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90E7D6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613ED1">
        <w:rPr>
          <w:b/>
          <w:noProof/>
          <w:sz w:val="24"/>
        </w:rPr>
        <w:t>3635</w:t>
      </w:r>
    </w:p>
    <w:p w14:paraId="5DC21640" w14:textId="501C7544"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987214">
        <w:rPr>
          <w:b/>
          <w:noProof/>
          <w:sz w:val="24"/>
        </w:rPr>
        <w:t>20-28</w:t>
      </w:r>
      <w:r w:rsidR="00285B8E">
        <w:rPr>
          <w:b/>
          <w:noProof/>
          <w:sz w:val="24"/>
        </w:rPr>
        <w:t xml:space="preserve"> </w:t>
      </w:r>
      <w:r w:rsidR="00987214">
        <w:rPr>
          <w:b/>
          <w:noProof/>
          <w:sz w:val="24"/>
        </w:rPr>
        <w:t>May</w:t>
      </w:r>
      <w:r w:rsidR="003674C0">
        <w:rPr>
          <w:b/>
          <w:noProof/>
          <w:sz w:val="24"/>
        </w:rPr>
        <w:t xml:space="preserve"> 202</w:t>
      </w:r>
      <w:r w:rsidR="0090236E">
        <w:rPr>
          <w:b/>
          <w:noProof/>
          <w:sz w:val="24"/>
        </w:rPr>
        <w:t>1</w:t>
      </w:r>
      <w:r w:rsidR="00F60342">
        <w:rPr>
          <w:b/>
          <w:noProof/>
          <w:sz w:val="24"/>
        </w:rPr>
        <w:tab/>
        <w:t>(was C1-21</w:t>
      </w:r>
      <w:r w:rsidR="00614203">
        <w:rPr>
          <w:b/>
          <w:noProof/>
          <w:sz w:val="24"/>
        </w:rPr>
        <w:t>3604</w:t>
      </w:r>
      <w:r w:rsidR="00F60342">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63C187" w:rsidR="001E41F3" w:rsidRPr="00410371" w:rsidRDefault="00D80B7F" w:rsidP="00BD0AE7">
            <w:pPr>
              <w:pStyle w:val="CRCoverPage"/>
              <w:spacing w:after="0"/>
              <w:jc w:val="right"/>
              <w:rPr>
                <w:b/>
                <w:noProof/>
                <w:sz w:val="28"/>
              </w:rPr>
            </w:pPr>
            <w:r w:rsidRPr="000F3B8C">
              <w:rPr>
                <w:b/>
                <w:noProof/>
                <w:sz w:val="28"/>
              </w:rPr>
              <w:t>24.</w:t>
            </w:r>
            <w:r w:rsidR="00152ADC">
              <w:rPr>
                <w:b/>
                <w:noProof/>
                <w:sz w:val="28"/>
              </w:rPr>
              <w:t>483</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1DC5AE8" w:rsidR="001E41F3" w:rsidRPr="00410371" w:rsidRDefault="008820A2" w:rsidP="00547111">
            <w:pPr>
              <w:pStyle w:val="CRCoverPage"/>
              <w:spacing w:after="0"/>
              <w:rPr>
                <w:noProof/>
              </w:rPr>
            </w:pPr>
            <w:r>
              <w:rPr>
                <w:b/>
                <w:noProof/>
                <w:sz w:val="28"/>
              </w:rPr>
              <w:t>0103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BE82AE" w:rsidR="001E41F3" w:rsidRPr="00410371" w:rsidRDefault="00614203"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2E55BEF" w:rsidR="001E41F3" w:rsidRPr="00410371" w:rsidRDefault="00F07B47">
            <w:pPr>
              <w:pStyle w:val="CRCoverPage"/>
              <w:spacing w:after="0"/>
              <w:jc w:val="center"/>
              <w:rPr>
                <w:noProof/>
                <w:sz w:val="28"/>
              </w:rPr>
            </w:pPr>
            <w:r w:rsidRPr="00152ADC">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152ADC" w:rsidRDefault="00F25D98" w:rsidP="001E41F3">
            <w:pPr>
              <w:pStyle w:val="CRCoverPage"/>
              <w:tabs>
                <w:tab w:val="right" w:pos="2751"/>
              </w:tabs>
              <w:spacing w:after="0"/>
              <w:rPr>
                <w:b/>
                <w:i/>
                <w:noProof/>
              </w:rPr>
            </w:pPr>
            <w:r w:rsidRPr="00152ADC">
              <w:rPr>
                <w:b/>
                <w:i/>
                <w:noProof/>
              </w:rPr>
              <w:t>Proposed change</w:t>
            </w:r>
            <w:r w:rsidR="00A7671C" w:rsidRPr="00152ADC">
              <w:rPr>
                <w:b/>
                <w:i/>
                <w:noProof/>
              </w:rPr>
              <w:t xml:space="preserve"> </w:t>
            </w:r>
            <w:r w:rsidRPr="00152ADC">
              <w:rPr>
                <w:b/>
                <w:i/>
                <w:noProof/>
              </w:rPr>
              <w:t>affects:</w:t>
            </w:r>
          </w:p>
        </w:tc>
        <w:tc>
          <w:tcPr>
            <w:tcW w:w="1418" w:type="dxa"/>
          </w:tcPr>
          <w:p w14:paraId="4640BBA3" w14:textId="77777777" w:rsidR="00F25D98" w:rsidRPr="00152ADC" w:rsidRDefault="00F25D98" w:rsidP="001E41F3">
            <w:pPr>
              <w:pStyle w:val="CRCoverPage"/>
              <w:spacing w:after="0"/>
              <w:jc w:val="right"/>
              <w:rPr>
                <w:noProof/>
              </w:rPr>
            </w:pPr>
            <w:r w:rsidRPr="00152AD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52ADC"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152ADC" w:rsidRDefault="00F25D98" w:rsidP="001E41F3">
            <w:pPr>
              <w:pStyle w:val="CRCoverPage"/>
              <w:spacing w:after="0"/>
              <w:jc w:val="right"/>
              <w:rPr>
                <w:noProof/>
                <w:u w:val="single"/>
              </w:rPr>
            </w:pPr>
            <w:r w:rsidRPr="00152A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EB3486" w:rsidR="00F25D98" w:rsidRPr="00152ADC" w:rsidRDefault="00FA405E" w:rsidP="001E41F3">
            <w:pPr>
              <w:pStyle w:val="CRCoverPage"/>
              <w:spacing w:after="0"/>
              <w:jc w:val="center"/>
              <w:rPr>
                <w:b/>
                <w:caps/>
                <w:noProof/>
              </w:rPr>
            </w:pPr>
            <w:r w:rsidRPr="00152ADC">
              <w:rPr>
                <w:b/>
                <w:caps/>
                <w:noProof/>
              </w:rPr>
              <w:t>X</w:t>
            </w:r>
          </w:p>
        </w:tc>
        <w:tc>
          <w:tcPr>
            <w:tcW w:w="2126" w:type="dxa"/>
          </w:tcPr>
          <w:p w14:paraId="44241F3D" w14:textId="77777777" w:rsidR="00F25D98" w:rsidRPr="00152ADC" w:rsidRDefault="00F25D98" w:rsidP="001E41F3">
            <w:pPr>
              <w:pStyle w:val="CRCoverPage"/>
              <w:spacing w:after="0"/>
              <w:jc w:val="right"/>
              <w:rPr>
                <w:noProof/>
                <w:u w:val="single"/>
              </w:rPr>
            </w:pPr>
            <w:r w:rsidRPr="00152A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52ADC" w:rsidRDefault="00F25D98" w:rsidP="001E41F3">
            <w:pPr>
              <w:pStyle w:val="CRCoverPage"/>
              <w:spacing w:after="0"/>
              <w:jc w:val="center"/>
              <w:rPr>
                <w:b/>
                <w:caps/>
                <w:noProof/>
              </w:rPr>
            </w:pPr>
          </w:p>
        </w:tc>
        <w:tc>
          <w:tcPr>
            <w:tcW w:w="1418" w:type="dxa"/>
            <w:tcBorders>
              <w:left w:val="nil"/>
            </w:tcBorders>
          </w:tcPr>
          <w:p w14:paraId="0416F67E" w14:textId="77777777" w:rsidR="00F25D98" w:rsidRPr="00152ADC" w:rsidRDefault="00F25D98" w:rsidP="001E41F3">
            <w:pPr>
              <w:pStyle w:val="CRCoverPage"/>
              <w:spacing w:after="0"/>
              <w:jc w:val="right"/>
              <w:rPr>
                <w:noProof/>
              </w:rPr>
            </w:pPr>
            <w:r w:rsidRPr="00152A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152ADC" w:rsidRDefault="00061995" w:rsidP="00061995">
            <w:pPr>
              <w:pStyle w:val="CRCoverPage"/>
              <w:spacing w:after="0"/>
              <w:jc w:val="center"/>
              <w:rPr>
                <w:b/>
                <w:bCs/>
                <w:caps/>
                <w:noProof/>
              </w:rPr>
            </w:pPr>
            <w:r w:rsidRPr="00152ADC">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01901A5" w:rsidR="001E41F3" w:rsidRDefault="00152ADC" w:rsidP="00C21328">
            <w:pPr>
              <w:pStyle w:val="CRCoverPage"/>
              <w:spacing w:after="0"/>
              <w:ind w:left="100"/>
              <w:rPr>
                <w:noProof/>
              </w:rPr>
            </w:pPr>
            <w:r>
              <w:t>Correct MCVideo MOs R17</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4E0380A" w:rsidR="001E41F3" w:rsidRDefault="00C21328">
            <w:pPr>
              <w:pStyle w:val="CRCoverPage"/>
              <w:spacing w:after="0"/>
              <w:ind w:left="100"/>
              <w:rPr>
                <w:noProof/>
              </w:rPr>
            </w:pPr>
            <w:r>
              <w:rPr>
                <w:noProof/>
              </w:rPr>
              <w:t>FirstNet</w:t>
            </w:r>
            <w:r w:rsidR="00614203">
              <w:rPr>
                <w:noProof/>
              </w:rPr>
              <w:t>, Airbus,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CAD68DC" w:rsidR="001E41F3" w:rsidRDefault="00F60342" w:rsidP="00C21328">
            <w:pPr>
              <w:pStyle w:val="CRCoverPage"/>
              <w:spacing w:after="0"/>
              <w:ind w:left="100"/>
              <w:rPr>
                <w:noProof/>
              </w:rPr>
            </w:pPr>
            <w:proofErr w:type="spellStart"/>
            <w:r>
              <w:t>MCImp</w:t>
            </w:r>
            <w:proofErr w:type="spellEnd"/>
            <w:r>
              <w:t>-MCVIDEO-CT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1A7EF2A" w:rsidR="001E41F3" w:rsidRDefault="00CC4634">
            <w:pPr>
              <w:pStyle w:val="CRCoverPage"/>
              <w:spacing w:after="0"/>
              <w:ind w:left="100"/>
              <w:rPr>
                <w:noProof/>
              </w:rPr>
            </w:pPr>
            <w:r>
              <w:rPr>
                <w:noProof/>
              </w:rPr>
              <w:t>20 May</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04D6502" w:rsidR="001E41F3" w:rsidRDefault="00152ADC"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231CF9D" w:rsidR="001E41F3" w:rsidRDefault="00C21328" w:rsidP="00C21328">
            <w:pPr>
              <w:pStyle w:val="CRCoverPage"/>
              <w:spacing w:after="0"/>
              <w:ind w:left="100"/>
              <w:rPr>
                <w:noProof/>
              </w:rPr>
            </w:pPr>
            <w:r w:rsidRPr="00D80B7F">
              <w:rPr>
                <w:noProof/>
              </w:rPr>
              <w:t>Rel-1</w:t>
            </w:r>
            <w:r w:rsidR="005834DB">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315B9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755C07">
              <w:rPr>
                <w:i/>
                <w:noProof/>
                <w:sz w:val="18"/>
              </w:rPr>
              <w:t xml:space="preserve"> </w:t>
            </w:r>
            <w:r w:rsidR="00755C07">
              <w:rPr>
                <w:i/>
                <w:noProof/>
                <w:sz w:val="18"/>
              </w:rPr>
              <w:br/>
              <w:t>Rel-18</w:t>
            </w:r>
            <w:r w:rsidR="00755C07">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52ADC" w14:paraId="227AEAD7" w14:textId="77777777" w:rsidTr="00547111">
        <w:tc>
          <w:tcPr>
            <w:tcW w:w="2694" w:type="dxa"/>
            <w:gridSpan w:val="2"/>
            <w:tcBorders>
              <w:top w:val="single" w:sz="4" w:space="0" w:color="auto"/>
              <w:left w:val="single" w:sz="4" w:space="0" w:color="auto"/>
            </w:tcBorders>
          </w:tcPr>
          <w:p w14:paraId="4D121B65" w14:textId="77777777" w:rsidR="00152ADC" w:rsidRDefault="00152ADC" w:rsidP="00152A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83266AB" w:rsidR="00152ADC" w:rsidRDefault="00152ADC" w:rsidP="00152ADC">
            <w:pPr>
              <w:pStyle w:val="CRCoverPage"/>
              <w:spacing w:after="0"/>
              <w:ind w:left="103"/>
              <w:rPr>
                <w:noProof/>
              </w:rPr>
            </w:pPr>
            <w:r>
              <w:rPr>
                <w:noProof/>
              </w:rPr>
              <w:t>Major discrepancies in the MCVideo user profile exist between its usage in TS 24.281 and its definition in TS 24.484. These discrepancies are being fixed in TS 24.484 CR</w:t>
            </w:r>
            <w:r w:rsidR="008820A2">
              <w:rPr>
                <w:noProof/>
              </w:rPr>
              <w:t>0181</w:t>
            </w:r>
            <w:r>
              <w:rPr>
                <w:noProof/>
              </w:rPr>
              <w:t>. The Managed Objects (MOs) changes corresponding to those fixes need to be reflected in TS 24.483.</w:t>
            </w:r>
          </w:p>
        </w:tc>
      </w:tr>
      <w:tr w:rsidR="00152ADC" w14:paraId="0C8E4D65" w14:textId="77777777" w:rsidTr="00547111">
        <w:tc>
          <w:tcPr>
            <w:tcW w:w="2694" w:type="dxa"/>
            <w:gridSpan w:val="2"/>
            <w:tcBorders>
              <w:left w:val="single" w:sz="4" w:space="0" w:color="auto"/>
            </w:tcBorders>
          </w:tcPr>
          <w:p w14:paraId="608FEC88" w14:textId="77777777" w:rsidR="00152ADC" w:rsidRDefault="00152ADC" w:rsidP="00152ADC">
            <w:pPr>
              <w:pStyle w:val="CRCoverPage"/>
              <w:spacing w:after="0"/>
              <w:rPr>
                <w:b/>
                <w:i/>
                <w:noProof/>
                <w:sz w:val="8"/>
                <w:szCs w:val="8"/>
              </w:rPr>
            </w:pPr>
          </w:p>
        </w:tc>
        <w:tc>
          <w:tcPr>
            <w:tcW w:w="6946" w:type="dxa"/>
            <w:gridSpan w:val="9"/>
            <w:tcBorders>
              <w:right w:val="single" w:sz="4" w:space="0" w:color="auto"/>
            </w:tcBorders>
          </w:tcPr>
          <w:p w14:paraId="0C72009D" w14:textId="77777777" w:rsidR="00152ADC" w:rsidRDefault="00152ADC" w:rsidP="00152ADC">
            <w:pPr>
              <w:pStyle w:val="CRCoverPage"/>
              <w:spacing w:after="0"/>
              <w:rPr>
                <w:noProof/>
                <w:sz w:val="8"/>
                <w:szCs w:val="8"/>
              </w:rPr>
            </w:pPr>
          </w:p>
        </w:tc>
      </w:tr>
      <w:tr w:rsidR="00152ADC" w14:paraId="4FC2AB41" w14:textId="77777777" w:rsidTr="00547111">
        <w:tc>
          <w:tcPr>
            <w:tcW w:w="2694" w:type="dxa"/>
            <w:gridSpan w:val="2"/>
            <w:tcBorders>
              <w:left w:val="single" w:sz="4" w:space="0" w:color="auto"/>
            </w:tcBorders>
          </w:tcPr>
          <w:p w14:paraId="4A3BE4AC" w14:textId="77777777" w:rsidR="00152ADC" w:rsidRDefault="00152ADC" w:rsidP="00152A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CBABA4" w14:textId="77777777" w:rsidR="00152ADC" w:rsidRDefault="00152ADC" w:rsidP="00152ADC">
            <w:pPr>
              <w:pStyle w:val="CRCoverPage"/>
              <w:spacing w:after="0"/>
              <w:ind w:left="100"/>
              <w:rPr>
                <w:noProof/>
              </w:rPr>
            </w:pPr>
            <w:r>
              <w:rPr>
                <w:noProof/>
              </w:rPr>
              <w:t>Clean up the MCVideo user profile MOs. This CR specifically assures the addition of the private call parameters, but also removes unused MOs and adds other missing MOs.</w:t>
            </w:r>
          </w:p>
          <w:p w14:paraId="1E848095" w14:textId="77777777" w:rsidR="00152ADC" w:rsidRDefault="00152ADC" w:rsidP="00152ADC">
            <w:pPr>
              <w:pStyle w:val="CRCoverPage"/>
              <w:spacing w:after="0"/>
              <w:ind w:left="100"/>
              <w:rPr>
                <w:noProof/>
              </w:rPr>
            </w:pPr>
          </w:p>
          <w:p w14:paraId="5C458AFA" w14:textId="77777777" w:rsidR="00152ADC" w:rsidRDefault="00152ADC" w:rsidP="00152ADC">
            <w:pPr>
              <w:pStyle w:val="CRCoverPage"/>
              <w:numPr>
                <w:ilvl w:val="0"/>
                <w:numId w:val="33"/>
              </w:numPr>
              <w:spacing w:after="0"/>
              <w:rPr>
                <w:noProof/>
              </w:rPr>
            </w:pPr>
            <w:r w:rsidRPr="005372BF">
              <w:rPr>
                <w:noProof/>
                <w:u w:val="single"/>
              </w:rPr>
              <w:t>The following unused MOs were deleted</w:t>
            </w:r>
            <w:r>
              <w:rPr>
                <w:noProof/>
              </w:rPr>
              <w:t xml:space="preserve">: </w:t>
            </w:r>
            <w:r>
              <w:rPr>
                <w:noProof/>
              </w:rPr>
              <w:br/>
            </w:r>
            <w:proofErr w:type="spellStart"/>
            <w:r>
              <w:rPr>
                <w:rFonts w:hint="eastAsia"/>
                <w:lang w:eastAsia="ko-KR"/>
              </w:rPr>
              <w:t>Authorised</w:t>
            </w:r>
            <w:r w:rsidRPr="007767AF">
              <w:rPr>
                <w:lang w:eastAsia="ko-KR"/>
              </w:rPr>
              <w:t>Alias</w:t>
            </w:r>
            <w:proofErr w:type="spellEnd"/>
            <w:r>
              <w:rPr>
                <w:lang w:eastAsia="ko-KR"/>
              </w:rPr>
              <w:t>,</w:t>
            </w:r>
            <w:r w:rsidRPr="00BD48B7">
              <w:t xml:space="preserve"> </w:t>
            </w:r>
            <w:proofErr w:type="spellStart"/>
            <w:r>
              <w:rPr>
                <w:rFonts w:hint="eastAsia"/>
                <w:lang w:eastAsia="ko-KR"/>
              </w:rPr>
              <w:t>Allowed</w:t>
            </w:r>
            <w:r>
              <w:rPr>
                <w:lang w:eastAsia="ko-KR"/>
              </w:rPr>
              <w:t>ModifyVideo</w:t>
            </w:r>
            <w:proofErr w:type="spellEnd"/>
            <w:r>
              <w:rPr>
                <w:lang w:eastAsia="ko-KR"/>
              </w:rPr>
              <w:t>,</w:t>
            </w:r>
            <w:r w:rsidRPr="00BD48B7">
              <w:t xml:space="preserve"> </w:t>
            </w:r>
            <w:proofErr w:type="spellStart"/>
            <w:r>
              <w:rPr>
                <w:rFonts w:hint="eastAsia"/>
                <w:lang w:eastAsia="ko-KR"/>
              </w:rPr>
              <w:t>Allowed</w:t>
            </w:r>
            <w:r>
              <w:rPr>
                <w:lang w:eastAsia="ko-KR"/>
              </w:rPr>
              <w:t>RenegotiateCodec</w:t>
            </w:r>
            <w:proofErr w:type="spellEnd"/>
            <w:r>
              <w:rPr>
                <w:lang w:eastAsia="ko-KR"/>
              </w:rPr>
              <w:t>,</w:t>
            </w:r>
            <w:r w:rsidRPr="00BD48B7">
              <w:t xml:space="preserve"> </w:t>
            </w:r>
            <w:proofErr w:type="spellStart"/>
            <w:r>
              <w:rPr>
                <w:rFonts w:hint="eastAsia"/>
                <w:lang w:eastAsia="ko-KR"/>
              </w:rPr>
              <w:t>Allowed</w:t>
            </w:r>
            <w:r>
              <w:rPr>
                <w:lang w:eastAsia="ko-KR"/>
              </w:rPr>
              <w:t>CameraControl</w:t>
            </w:r>
            <w:proofErr w:type="spellEnd"/>
            <w:r>
              <w:rPr>
                <w:lang w:eastAsia="ko-KR"/>
              </w:rPr>
              <w:t>,</w:t>
            </w:r>
            <w:r w:rsidRPr="00BD48B7">
              <w:t xml:space="preserve"> </w:t>
            </w:r>
            <w:proofErr w:type="spellStart"/>
            <w:r>
              <w:rPr>
                <w:rFonts w:hint="eastAsia"/>
                <w:lang w:eastAsia="ko-KR"/>
              </w:rPr>
              <w:t>Allowed</w:t>
            </w:r>
            <w:r>
              <w:rPr>
                <w:lang w:eastAsia="ko-KR"/>
              </w:rPr>
              <w:t>RemoteControl</w:t>
            </w:r>
            <w:proofErr w:type="spellEnd"/>
            <w:r>
              <w:rPr>
                <w:lang w:eastAsia="ko-KR"/>
              </w:rPr>
              <w:t>,</w:t>
            </w:r>
            <w:r w:rsidRPr="00BD48B7">
              <w:t xml:space="preserve"> </w:t>
            </w:r>
            <w:proofErr w:type="spellStart"/>
            <w:r>
              <w:rPr>
                <w:rFonts w:hint="eastAsia"/>
                <w:lang w:eastAsia="ko-KR"/>
              </w:rPr>
              <w:t>Allowed</w:t>
            </w:r>
            <w:r>
              <w:rPr>
                <w:lang w:eastAsia="ko-KR"/>
              </w:rPr>
              <w:t>DisplayRemoteUE</w:t>
            </w:r>
            <w:proofErr w:type="spellEnd"/>
            <w:r>
              <w:rPr>
                <w:lang w:eastAsia="ko-KR"/>
              </w:rPr>
              <w:t>,</w:t>
            </w:r>
            <w:r w:rsidDel="0039184A">
              <w:rPr>
                <w:rFonts w:hint="eastAsia"/>
                <w:lang w:eastAsia="ko-KR"/>
              </w:rPr>
              <w:t xml:space="preserve"> </w:t>
            </w:r>
            <w:proofErr w:type="spellStart"/>
            <w:r>
              <w:rPr>
                <w:rFonts w:hint="eastAsia"/>
                <w:lang w:eastAsia="ko-KR"/>
              </w:rPr>
              <w:t>Allowed</w:t>
            </w:r>
            <w:r>
              <w:rPr>
                <w:lang w:eastAsia="ko-KR"/>
              </w:rPr>
              <w:t>RemoteCamera</w:t>
            </w:r>
            <w:proofErr w:type="spellEnd"/>
            <w:r>
              <w:rPr>
                <w:lang w:eastAsia="ko-KR"/>
              </w:rPr>
              <w:t xml:space="preserve">, </w:t>
            </w:r>
            <w:proofErr w:type="spellStart"/>
            <w:r>
              <w:rPr>
                <w:rFonts w:hint="eastAsia"/>
                <w:lang w:eastAsia="ko-KR"/>
              </w:rPr>
              <w:t>Allowed</w:t>
            </w:r>
            <w:r>
              <w:rPr>
                <w:lang w:eastAsia="ko-KR"/>
              </w:rPr>
              <w:t>PushVideo</w:t>
            </w:r>
            <w:proofErr w:type="spellEnd"/>
            <w:r>
              <w:rPr>
                <w:lang w:eastAsia="ko-KR"/>
              </w:rPr>
              <w:t xml:space="preserve">, </w:t>
            </w:r>
            <w:proofErr w:type="spellStart"/>
            <w:r>
              <w:rPr>
                <w:rFonts w:hint="eastAsia"/>
                <w:lang w:eastAsia="ko-KR"/>
              </w:rPr>
              <w:t>Allowed</w:t>
            </w:r>
            <w:r>
              <w:rPr>
                <w:lang w:eastAsia="ko-KR"/>
              </w:rPr>
              <w:t>AutoSendNotify</w:t>
            </w:r>
            <w:proofErr w:type="spellEnd"/>
            <w:r>
              <w:rPr>
                <w:lang w:eastAsia="ko-KR"/>
              </w:rPr>
              <w:t xml:space="preserve">, </w:t>
            </w:r>
            <w:proofErr w:type="spellStart"/>
            <w:r w:rsidRPr="00E00406">
              <w:rPr>
                <w:lang w:eastAsia="ko-KR"/>
              </w:rPr>
              <w:t>NotifyList</w:t>
            </w:r>
            <w:proofErr w:type="spellEnd"/>
            <w:r>
              <w:rPr>
                <w:lang w:eastAsia="ko-KR"/>
              </w:rPr>
              <w:t xml:space="preserve">, </w:t>
            </w:r>
            <w:proofErr w:type="spellStart"/>
            <w:r>
              <w:t>VideoCategories</w:t>
            </w:r>
            <w:proofErr w:type="spellEnd"/>
            <w:r>
              <w:t xml:space="preserve">, </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PresenceStatus</w:t>
            </w:r>
            <w:proofErr w:type="spellEnd"/>
            <w:r>
              <w:t xml:space="preserve">, </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RemoteGroupChange</w:t>
            </w:r>
            <w:proofErr w:type="spellEnd"/>
            <w:r>
              <w:t xml:space="preserve">, </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DeletionPeriod</w:t>
            </w:r>
            <w:proofErr w:type="spellEnd"/>
            <w:r>
              <w:t xml:space="preserve">, </w:t>
            </w:r>
            <w:proofErr w:type="spellStart"/>
            <w:r w:rsidRPr="00E83189">
              <w:t>MaxSimultaneousVideoStreams</w:t>
            </w:r>
            <w:proofErr w:type="spellEnd"/>
            <w:r>
              <w:rPr>
                <w:lang w:eastAsia="ko-KR"/>
              </w:rPr>
              <w:t>/</w:t>
            </w:r>
            <w:proofErr w:type="spellStart"/>
            <w:r>
              <w:rPr>
                <w:rFonts w:hint="eastAsia"/>
                <w:lang w:eastAsia="ko-KR"/>
              </w:rPr>
              <w:t>Allowe</w:t>
            </w:r>
            <w:r>
              <w:rPr>
                <w:lang w:eastAsia="ko-KR"/>
              </w:rPr>
              <w:t>dUnlimited</w:t>
            </w:r>
            <w:proofErr w:type="spellEnd"/>
            <w:r>
              <w:rPr>
                <w:lang w:eastAsia="ko-KR"/>
              </w:rPr>
              <w:t xml:space="preserve">, </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rPr>
                <w:rFonts w:hint="eastAsia"/>
                <w:lang w:eastAsia="ko-KR"/>
              </w:rPr>
              <w:t>Allowed</w:t>
            </w:r>
            <w:r>
              <w:rPr>
                <w:lang w:eastAsia="ko-KR"/>
              </w:rPr>
              <w:t>AutoRecv</w:t>
            </w:r>
            <w:proofErr w:type="spellEnd"/>
            <w:r>
              <w:rPr>
                <w:lang w:eastAsia="ko-KR"/>
              </w:rPr>
              <w:t xml:space="preserve">, </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rPr>
                <w:rFonts w:hint="eastAsia"/>
                <w:lang w:eastAsia="ko-KR"/>
              </w:rPr>
              <w:t>Allowed</w:t>
            </w:r>
            <w:r>
              <w:rPr>
                <w:lang w:eastAsia="ko-KR"/>
              </w:rPr>
              <w:t>AutoRecvEmergency</w:t>
            </w:r>
            <w:proofErr w:type="spellEnd"/>
            <w:r>
              <w:rPr>
                <w:lang w:eastAsia="ko-KR"/>
              </w:rPr>
              <w:t xml:space="preserve">, </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rPr>
                <w:rFonts w:hint="eastAsia"/>
                <w:lang w:eastAsia="ko-KR"/>
              </w:rPr>
              <w:t>Allowed</w:t>
            </w:r>
            <w:r>
              <w:rPr>
                <w:lang w:eastAsia="ko-KR"/>
              </w:rPr>
              <w:t>AutoRecvImminentPeril</w:t>
            </w:r>
            <w:proofErr w:type="spellEnd"/>
            <w:r>
              <w:rPr>
                <w:lang w:eastAsia="ko-KR"/>
              </w:rPr>
              <w:t xml:space="preserve">, </w:t>
            </w:r>
            <w:proofErr w:type="spellStart"/>
            <w:r>
              <w:t>MandatoryReceiveGroups</w:t>
            </w:r>
            <w:proofErr w:type="spellEnd"/>
            <w:r>
              <w:t xml:space="preserve">, </w:t>
            </w:r>
            <w:proofErr w:type="spellStart"/>
            <w:r w:rsidRPr="007767AF">
              <w:rPr>
                <w:rFonts w:hint="eastAsia"/>
                <w:lang w:eastAsia="ko-KR"/>
              </w:rPr>
              <w:t>Allowed</w:t>
            </w:r>
            <w:r>
              <w:rPr>
                <w:lang w:eastAsia="ko-KR"/>
              </w:rPr>
              <w:t>RequestOverride</w:t>
            </w:r>
            <w:proofErr w:type="spellEnd"/>
            <w:r>
              <w:rPr>
                <w:lang w:eastAsia="ko-KR"/>
              </w:rPr>
              <w:t xml:space="preserve">, </w:t>
            </w:r>
            <w:proofErr w:type="spellStart"/>
            <w:r w:rsidRPr="007767AF">
              <w:rPr>
                <w:rFonts w:hint="eastAsia"/>
                <w:lang w:eastAsia="ko-KR"/>
              </w:rPr>
              <w:t>Allowed</w:t>
            </w:r>
            <w:r>
              <w:rPr>
                <w:lang w:eastAsia="ko-KR"/>
              </w:rPr>
              <w:t>SelectOverride</w:t>
            </w:r>
            <w:proofErr w:type="spellEnd"/>
            <w:r>
              <w:rPr>
                <w:lang w:eastAsia="ko-KR"/>
              </w:rPr>
              <w:t xml:space="preserve">, </w:t>
            </w:r>
            <w:proofErr w:type="spellStart"/>
            <w:r w:rsidRPr="007767AF">
              <w:rPr>
                <w:rFonts w:hint="eastAsia"/>
                <w:lang w:eastAsia="ko-KR"/>
              </w:rPr>
              <w:t>Allowed</w:t>
            </w:r>
            <w:r>
              <w:rPr>
                <w:lang w:eastAsia="ko-KR"/>
              </w:rPr>
              <w:t>OverrideGroupCall</w:t>
            </w:r>
            <w:proofErr w:type="spellEnd"/>
            <w:r>
              <w:rPr>
                <w:lang w:eastAsia="ko-KR"/>
              </w:rPr>
              <w:t xml:space="preserve">, </w:t>
            </w:r>
            <w:proofErr w:type="spellStart"/>
            <w:r w:rsidRPr="009A16F9">
              <w:t>MaxTime</w:t>
            </w:r>
            <w:r>
              <w:t>SingleTransmit</w:t>
            </w:r>
            <w:proofErr w:type="spellEnd"/>
            <w:r>
              <w:t xml:space="preserve">, </w:t>
            </w:r>
            <w:r>
              <w:br/>
            </w:r>
          </w:p>
          <w:p w14:paraId="72F17128" w14:textId="028909CF" w:rsidR="00152ADC" w:rsidRDefault="00152ADC" w:rsidP="00152ADC">
            <w:pPr>
              <w:pStyle w:val="CRCoverPage"/>
              <w:numPr>
                <w:ilvl w:val="0"/>
                <w:numId w:val="33"/>
              </w:numPr>
              <w:spacing w:after="0"/>
              <w:rPr>
                <w:noProof/>
              </w:rPr>
            </w:pPr>
            <w:r w:rsidRPr="00356EC3">
              <w:rPr>
                <w:u w:val="single"/>
              </w:rPr>
              <w:t>The following MOs were added</w:t>
            </w:r>
            <w:r>
              <w:t xml:space="preserve"> where missing and for alignment with MCPTT: </w:t>
            </w:r>
            <w:r>
              <w:br/>
            </w:r>
            <w:r w:rsidRPr="00356EC3">
              <w:rPr>
                <w:u w:val="single"/>
              </w:rPr>
              <w:t>Under COMMON</w:t>
            </w:r>
            <w:r>
              <w:t>:</w:t>
            </w:r>
            <w:r>
              <w:rPr>
                <w:noProof/>
              </w:rPr>
              <w:br/>
            </w:r>
            <w:proofErr w:type="spellStart"/>
            <w:r>
              <w:rPr>
                <w:rFonts w:hint="eastAsia"/>
              </w:rPr>
              <w:t>MCVideoGroupCall</w:t>
            </w:r>
            <w:proofErr w:type="spellEnd"/>
            <w:r>
              <w:rPr>
                <w:rFonts w:hint="eastAsia"/>
              </w:rPr>
              <w:t>/</w:t>
            </w:r>
            <w:proofErr w:type="spellStart"/>
            <w:r>
              <w:rPr>
                <w:rFonts w:hint="eastAsia"/>
              </w:rPr>
              <w:t>EmergencyAlert</w:t>
            </w:r>
            <w:proofErr w:type="spellEnd"/>
            <w:r>
              <w:t xml:space="preserve">, </w:t>
            </w:r>
            <w:proofErr w:type="spellStart"/>
            <w:r>
              <w:rPr>
                <w:rFonts w:hint="eastAsia"/>
              </w:rPr>
              <w:t>MCVideoGroupCall</w:t>
            </w:r>
            <w:proofErr w:type="spellEnd"/>
            <w:r>
              <w:rPr>
                <w:rFonts w:hint="eastAsia"/>
              </w:rPr>
              <w:t>/</w:t>
            </w:r>
            <w:proofErr w:type="spellStart"/>
            <w:r>
              <w:rPr>
                <w:rFonts w:hint="eastAsia"/>
              </w:rPr>
              <w:t>EmergencyCall</w:t>
            </w:r>
            <w:proofErr w:type="spellEnd"/>
            <w:r>
              <w:t xml:space="preserve">, </w:t>
            </w:r>
            <w:proofErr w:type="spellStart"/>
            <w:r>
              <w:rPr>
                <w:rFonts w:hint="eastAsia"/>
              </w:rPr>
              <w:t>MCVideoGroupCall</w:t>
            </w:r>
            <w:proofErr w:type="spellEnd"/>
            <w:r>
              <w:rPr>
                <w:rFonts w:hint="eastAsia"/>
              </w:rPr>
              <w:t>/</w:t>
            </w:r>
            <w:proofErr w:type="spellStart"/>
            <w:r>
              <w:rPr>
                <w:rFonts w:hint="eastAsia"/>
              </w:rPr>
              <w:t>ImminentPerilCall</w:t>
            </w:r>
            <w:proofErr w:type="spellEnd"/>
            <w:r>
              <w:t xml:space="preserve">, </w:t>
            </w:r>
            <w:proofErr w:type="spellStart"/>
            <w:r>
              <w:rPr>
                <w:rFonts w:hint="eastAsia"/>
                <w:lang w:eastAsia="ko-KR"/>
              </w:rPr>
              <w:t>MCVideoGroupCall</w:t>
            </w:r>
            <w:proofErr w:type="spellEnd"/>
            <w:r>
              <w:rPr>
                <w:rFonts w:hint="eastAsia"/>
                <w:lang w:eastAsia="ko-KR"/>
              </w:rPr>
              <w:t>/</w:t>
            </w:r>
            <w:r>
              <w:rPr>
                <w:rFonts w:hint="eastAsia"/>
              </w:rPr>
              <w:t>Priority</w:t>
            </w:r>
            <w:r>
              <w:t xml:space="preserve">, </w:t>
            </w:r>
            <w:proofErr w:type="spellStart"/>
            <w:r>
              <w:rPr>
                <w:rFonts w:hint="eastAsia"/>
              </w:rPr>
              <w:t>PrivateCall</w:t>
            </w:r>
            <w:proofErr w:type="spellEnd"/>
            <w:r>
              <w:rPr>
                <w:rFonts w:hint="eastAsia"/>
              </w:rPr>
              <w:t>/</w:t>
            </w:r>
            <w:proofErr w:type="spellStart"/>
            <w:r>
              <w:rPr>
                <w:rFonts w:hint="eastAsia"/>
              </w:rPr>
              <w:t>Authorised</w:t>
            </w:r>
            <w:r>
              <w:rPr>
                <w:rFonts w:hint="eastAsia"/>
                <w:lang w:eastAsia="ko-KR"/>
              </w:rPr>
              <w:t>Any</w:t>
            </w:r>
            <w:proofErr w:type="spellEnd"/>
            <w:r>
              <w:rPr>
                <w:lang w:eastAsia="ko-KR"/>
              </w:rPr>
              <w:t xml:space="preserve">, </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lang w:eastAsia="ko-KR"/>
              </w:rPr>
              <w:t xml:space="preserve">, </w:t>
            </w:r>
            <w:proofErr w:type="spellStart"/>
            <w:r>
              <w:rPr>
                <w:rFonts w:hint="eastAsia"/>
              </w:rPr>
              <w:lastRenderedPageBreak/>
              <w:t>PrivateCall</w:t>
            </w:r>
            <w:proofErr w:type="spellEnd"/>
            <w:r>
              <w:rPr>
                <w:rFonts w:hint="eastAsia"/>
              </w:rPr>
              <w:t>/</w:t>
            </w:r>
            <w:proofErr w:type="spellStart"/>
            <w:r>
              <w:rPr>
                <w:rFonts w:hint="eastAsia"/>
                <w:lang w:eastAsia="ko-KR"/>
              </w:rPr>
              <w:t>EmergencyAlert</w:t>
            </w:r>
            <w:proofErr w:type="spellEnd"/>
            <w:r>
              <w:rPr>
                <w:lang w:eastAsia="ko-KR"/>
              </w:rPr>
              <w:t xml:space="preserve">, </w:t>
            </w:r>
            <w:proofErr w:type="spellStart"/>
            <w:r>
              <w:t>RemoteGroupSelection</w:t>
            </w:r>
            <w:proofErr w:type="spellEnd"/>
            <w:r>
              <w:t xml:space="preserve">, </w:t>
            </w:r>
            <w:proofErr w:type="spellStart"/>
            <w:r>
              <w:rPr>
                <w:rFonts w:hint="eastAsia"/>
              </w:rPr>
              <w:t>PrivateCall</w:t>
            </w:r>
            <w:proofErr w:type="spellEnd"/>
            <w:r>
              <w:rPr>
                <w:rFonts w:hint="eastAsia"/>
              </w:rPr>
              <w:t>/</w:t>
            </w:r>
            <w:proofErr w:type="spellStart"/>
            <w:r>
              <w:rPr>
                <w:rFonts w:hint="eastAsia"/>
              </w:rPr>
              <w:t>AutoAnswer</w:t>
            </w:r>
            <w:proofErr w:type="spellEnd"/>
            <w:r>
              <w:t xml:space="preserve">, </w:t>
            </w:r>
            <w:proofErr w:type="spellStart"/>
            <w:r>
              <w:rPr>
                <w:rFonts w:hint="eastAsia"/>
                <w:lang w:eastAsia="ko-KR"/>
              </w:rPr>
              <w:t>PrivateCall</w:t>
            </w:r>
            <w:proofErr w:type="spellEnd"/>
            <w:r>
              <w:rPr>
                <w:rFonts w:hint="eastAsia"/>
                <w:lang w:eastAsia="ko-KR"/>
              </w:rPr>
              <w:t>/</w:t>
            </w:r>
            <w:proofErr w:type="spellStart"/>
            <w:r>
              <w:rPr>
                <w:rFonts w:hint="eastAsia"/>
                <w:lang w:eastAsia="ko-KR"/>
              </w:rPr>
              <w:t>AllowedMediaProtection</w:t>
            </w:r>
            <w:proofErr w:type="spellEnd"/>
            <w:r>
              <w:rPr>
                <w:lang w:eastAsia="ko-KR"/>
              </w:rPr>
              <w:t xml:space="preserve">, </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r>
              <w:rPr>
                <w:lang w:eastAsia="ko-KR"/>
              </w:rPr>
              <w:t xml:space="preserve">, </w:t>
            </w:r>
            <w:proofErr w:type="spellStart"/>
            <w:r>
              <w:rPr>
                <w:rFonts w:hint="eastAsia"/>
              </w:rPr>
              <w:t>MCVideoGroupCall</w:t>
            </w:r>
            <w:proofErr w:type="spellEnd"/>
            <w:r>
              <w:rPr>
                <w:rFonts w:hint="eastAsia"/>
              </w:rPr>
              <w:t>/Max</w:t>
            </w:r>
            <w:r w:rsidRPr="007767AF">
              <w:t>Simultaneous</w:t>
            </w:r>
            <w:r>
              <w:rPr>
                <w:rFonts w:hint="eastAsia"/>
              </w:rPr>
              <w:t>Calls</w:t>
            </w:r>
            <w:r w:rsidRPr="007767AF">
              <w:t>N6</w:t>
            </w:r>
            <w:r w:rsidRPr="00356EC3">
              <w:rPr>
                <w:u w:val="single"/>
              </w:rPr>
              <w:br/>
            </w:r>
            <w:r>
              <w:rPr>
                <w:u w:val="single"/>
              </w:rPr>
              <w:br/>
            </w:r>
            <w:r w:rsidRPr="00356EC3">
              <w:rPr>
                <w:u w:val="single"/>
              </w:rPr>
              <w:t xml:space="preserve">Under </w:t>
            </w:r>
            <w:proofErr w:type="spellStart"/>
            <w:r w:rsidRPr="00356EC3">
              <w:rPr>
                <w:u w:val="single"/>
              </w:rPr>
              <w:t>OnNETWORK</w:t>
            </w:r>
            <w:proofErr w:type="spellEnd"/>
            <w:r w:rsidRPr="00356EC3">
              <w:rPr>
                <w:u w:val="single"/>
              </w:rPr>
              <w:t>:</w:t>
            </w:r>
            <w:r w:rsidRPr="00356EC3">
              <w:rPr>
                <w:u w:val="single"/>
              </w:rPr>
              <w:br/>
            </w:r>
            <w:proofErr w:type="spellStart"/>
            <w:r w:rsidRPr="007861C0">
              <w:t>KMSURIList</w:t>
            </w:r>
            <w:proofErr w:type="spellEnd"/>
            <w:r>
              <w:t xml:space="preserve">, </w:t>
            </w:r>
            <w:proofErr w:type="spellStart"/>
            <w:r w:rsidRPr="007767AF">
              <w:t>Enabl</w:t>
            </w:r>
            <w:r w:rsidRPr="007767AF">
              <w:rPr>
                <w:rFonts w:hint="eastAsia"/>
                <w:lang w:eastAsia="ko-KR"/>
              </w:rPr>
              <w:t>edParticipation</w:t>
            </w:r>
            <w:proofErr w:type="spellEnd"/>
            <w:r>
              <w:rPr>
                <w:lang w:eastAsia="ko-KR"/>
              </w:rPr>
              <w:br/>
            </w:r>
            <w:r>
              <w:rPr>
                <w:u w:val="single"/>
                <w:lang w:eastAsia="ko-KR"/>
              </w:rPr>
              <w:br/>
            </w:r>
            <w:r w:rsidRPr="00356EC3">
              <w:rPr>
                <w:u w:val="single"/>
                <w:lang w:eastAsia="ko-KR"/>
              </w:rPr>
              <w:t xml:space="preserve">Under </w:t>
            </w:r>
            <w:proofErr w:type="spellStart"/>
            <w:r w:rsidRPr="00356EC3">
              <w:rPr>
                <w:u w:val="single"/>
                <w:lang w:eastAsia="ko-KR"/>
              </w:rPr>
              <w:t>OffNETWORK</w:t>
            </w:r>
            <w:proofErr w:type="spellEnd"/>
            <w:r>
              <w:rPr>
                <w:lang w:eastAsia="ko-KR"/>
              </w:rPr>
              <w:t>:</w:t>
            </w:r>
            <w:r>
              <w:rPr>
                <w:lang w:eastAsia="ko-KR"/>
              </w:rPr>
              <w:br/>
            </w:r>
            <w:proofErr w:type="spellStart"/>
            <w:r>
              <w:t>KMSURIList</w:t>
            </w:r>
            <w:proofErr w:type="spellEnd"/>
            <w:r>
              <w:t xml:space="preserve">, </w:t>
            </w:r>
            <w:r>
              <w:rPr>
                <w:lang w:eastAsia="ko-KR"/>
              </w:rPr>
              <w:t xml:space="preserve"> </w:t>
            </w:r>
          </w:p>
          <w:p w14:paraId="338F11A7" w14:textId="77777777" w:rsidR="00152ADC" w:rsidRDefault="00152ADC" w:rsidP="00152ADC">
            <w:pPr>
              <w:pStyle w:val="CRCoverPage"/>
              <w:spacing w:after="0"/>
              <w:ind w:left="460"/>
              <w:rPr>
                <w:noProof/>
              </w:rPr>
            </w:pPr>
          </w:p>
          <w:p w14:paraId="12A512E8" w14:textId="77777777" w:rsidR="00152ADC" w:rsidRDefault="00152ADC" w:rsidP="00152ADC">
            <w:pPr>
              <w:pStyle w:val="CRCoverPage"/>
              <w:numPr>
                <w:ilvl w:val="0"/>
                <w:numId w:val="33"/>
              </w:numPr>
              <w:spacing w:after="0"/>
              <w:rPr>
                <w:noProof/>
              </w:rPr>
            </w:pPr>
            <w:r w:rsidRPr="001F6DB8">
              <w:t>MaxAffiliationsN</w:t>
            </w:r>
            <w:r>
              <w:t xml:space="preserve">c2 was changed to </w:t>
            </w:r>
            <w:r w:rsidRPr="001F6DB8">
              <w:t>MaxAffiliationsN</w:t>
            </w:r>
            <w:r>
              <w:t>2</w:t>
            </w:r>
          </w:p>
          <w:p w14:paraId="61D2FC96" w14:textId="77777777" w:rsidR="00152ADC" w:rsidRDefault="00152ADC" w:rsidP="00152ADC">
            <w:pPr>
              <w:pStyle w:val="CRCoverPage"/>
              <w:spacing w:after="0"/>
              <w:ind w:left="460"/>
              <w:rPr>
                <w:noProof/>
              </w:rPr>
            </w:pPr>
          </w:p>
          <w:p w14:paraId="7630EA12" w14:textId="77777777" w:rsidR="00152ADC" w:rsidRDefault="00152ADC" w:rsidP="00152ADC">
            <w:pPr>
              <w:pStyle w:val="CRCoverPage"/>
              <w:numPr>
                <w:ilvl w:val="0"/>
                <w:numId w:val="33"/>
              </w:numPr>
              <w:spacing w:after="0"/>
              <w:rPr>
                <w:noProof/>
              </w:rPr>
            </w:pPr>
            <w:r>
              <w:rPr>
                <w:noProof/>
              </w:rPr>
              <w:t xml:space="preserve">The range of MaxSimultaneousVideoStreams was changed from 0-65535 to 1-65535. </w:t>
            </w:r>
          </w:p>
          <w:p w14:paraId="4D909DBD" w14:textId="77777777" w:rsidR="00152ADC" w:rsidRDefault="00152ADC" w:rsidP="00152ADC">
            <w:pPr>
              <w:pStyle w:val="CRCoverPage"/>
              <w:spacing w:after="0"/>
              <w:rPr>
                <w:noProof/>
              </w:rPr>
            </w:pPr>
          </w:p>
          <w:p w14:paraId="40003666" w14:textId="2CB6F6AA" w:rsidR="00152ADC" w:rsidRDefault="00152ADC" w:rsidP="00152ADC">
            <w:pPr>
              <w:pStyle w:val="CRCoverPage"/>
              <w:numPr>
                <w:ilvl w:val="0"/>
                <w:numId w:val="33"/>
              </w:numPr>
              <w:spacing w:after="0"/>
              <w:rPr>
                <w:noProof/>
              </w:rPr>
            </w:pPr>
            <w:r>
              <w:rPr>
                <w:noProof/>
              </w:rPr>
              <w:t>ReceptionPriority was declared in 13.2.38M but was not used in TS 24.281. Since 13.2.38M has been used in the revision of TS 24.483 v14.8.0, this element is deleted.</w:t>
            </w:r>
          </w:p>
          <w:p w14:paraId="6333BF9E" w14:textId="77777777" w:rsidR="00152ADC" w:rsidRDefault="00152ADC" w:rsidP="00152ADC">
            <w:pPr>
              <w:pStyle w:val="CRCoverPage"/>
              <w:spacing w:after="0"/>
              <w:rPr>
                <w:noProof/>
              </w:rPr>
            </w:pPr>
          </w:p>
          <w:p w14:paraId="534B0510" w14:textId="0079F63B" w:rsidR="00152ADC" w:rsidRDefault="00152ADC" w:rsidP="00152ADC">
            <w:pPr>
              <w:pStyle w:val="CRCoverPage"/>
              <w:numPr>
                <w:ilvl w:val="0"/>
                <w:numId w:val="33"/>
              </w:numPr>
              <w:spacing w:after="0"/>
              <w:rPr>
                <w:noProof/>
              </w:rPr>
            </w:pPr>
            <w:r>
              <w:rPr>
                <w:noProof/>
              </w:rPr>
              <w:t xml:space="preserve">Leaf nodes for </w:t>
            </w:r>
            <w:proofErr w:type="spellStart"/>
            <w:r w:rsidRPr="00C34D10">
              <w:rPr>
                <w:lang w:eastAsia="ko-KR"/>
              </w:rPr>
              <w:t>Allowed</w:t>
            </w:r>
            <w:r>
              <w:rPr>
                <w:lang w:eastAsia="ko-KR"/>
              </w:rPr>
              <w:t>RemoteInitiatedAmbientViewing</w:t>
            </w:r>
            <w:proofErr w:type="spellEnd"/>
            <w:r>
              <w:rPr>
                <w:lang w:eastAsia="ko-KR"/>
              </w:rPr>
              <w:t xml:space="preserve"> </w:t>
            </w:r>
            <w:proofErr w:type="spellStart"/>
            <w:r>
              <w:rPr>
                <w:lang w:eastAsia="ko-KR"/>
              </w:rPr>
              <w:t>amd</w:t>
            </w:r>
            <w:proofErr w:type="spellEnd"/>
            <w:r>
              <w:rPr>
                <w:lang w:eastAsia="ko-KR"/>
              </w:rPr>
              <w:t xml:space="preserve"> </w:t>
            </w:r>
            <w:proofErr w:type="spellStart"/>
            <w:r w:rsidRPr="00C34D10">
              <w:rPr>
                <w:lang w:eastAsia="ko-KR"/>
              </w:rPr>
              <w:t>Allowed</w:t>
            </w:r>
            <w:r>
              <w:rPr>
                <w:lang w:eastAsia="ko-KR"/>
              </w:rPr>
              <w:t>RemoteInitiatedAmbientViewing</w:t>
            </w:r>
            <w:proofErr w:type="spellEnd"/>
            <w:r>
              <w:rPr>
                <w:lang w:eastAsia="ko-KR"/>
              </w:rPr>
              <w:t xml:space="preserve"> were added as subclauses 13.2.87</w:t>
            </w:r>
            <w:r w:rsidR="009215CB">
              <w:rPr>
                <w:lang w:eastAsia="ko-KR"/>
              </w:rPr>
              <w:t>A1</w:t>
            </w:r>
            <w:r>
              <w:rPr>
                <w:lang w:eastAsia="ko-KR"/>
              </w:rPr>
              <w:t xml:space="preserve"> and 13.2.87</w:t>
            </w:r>
            <w:r w:rsidR="009215CB">
              <w:rPr>
                <w:lang w:eastAsia="ko-KR"/>
              </w:rPr>
              <w:t>A2</w:t>
            </w:r>
            <w:r>
              <w:rPr>
                <w:noProof/>
              </w:rPr>
              <w:t>. These are referenced from TS 24.484 but are not defined.</w:t>
            </w:r>
          </w:p>
          <w:p w14:paraId="76C0712C" w14:textId="44234DFF" w:rsidR="00152ADC" w:rsidRDefault="00152ADC" w:rsidP="00152ADC">
            <w:pPr>
              <w:pStyle w:val="CRCoverPage"/>
              <w:spacing w:after="0"/>
              <w:ind w:left="100"/>
              <w:rPr>
                <w:noProof/>
              </w:rPr>
            </w:pPr>
          </w:p>
        </w:tc>
      </w:tr>
      <w:tr w:rsidR="00152ADC" w14:paraId="67BD561C" w14:textId="77777777" w:rsidTr="00547111">
        <w:tc>
          <w:tcPr>
            <w:tcW w:w="2694" w:type="dxa"/>
            <w:gridSpan w:val="2"/>
            <w:tcBorders>
              <w:left w:val="single" w:sz="4" w:space="0" w:color="auto"/>
            </w:tcBorders>
          </w:tcPr>
          <w:p w14:paraId="7A30C9A1" w14:textId="77777777" w:rsidR="00152ADC" w:rsidRDefault="00152ADC" w:rsidP="00152ADC">
            <w:pPr>
              <w:pStyle w:val="CRCoverPage"/>
              <w:spacing w:after="0"/>
              <w:rPr>
                <w:b/>
                <w:i/>
                <w:noProof/>
                <w:sz w:val="8"/>
                <w:szCs w:val="8"/>
              </w:rPr>
            </w:pPr>
          </w:p>
        </w:tc>
        <w:tc>
          <w:tcPr>
            <w:tcW w:w="6946" w:type="dxa"/>
            <w:gridSpan w:val="9"/>
            <w:tcBorders>
              <w:right w:val="single" w:sz="4" w:space="0" w:color="auto"/>
            </w:tcBorders>
          </w:tcPr>
          <w:p w14:paraId="3CB430B5" w14:textId="77777777" w:rsidR="00152ADC" w:rsidRDefault="00152ADC" w:rsidP="00152ADC">
            <w:pPr>
              <w:pStyle w:val="CRCoverPage"/>
              <w:spacing w:after="0"/>
              <w:rPr>
                <w:noProof/>
                <w:sz w:val="8"/>
                <w:szCs w:val="8"/>
              </w:rPr>
            </w:pPr>
          </w:p>
        </w:tc>
      </w:tr>
      <w:tr w:rsidR="00152ADC" w14:paraId="262596DA" w14:textId="77777777" w:rsidTr="00547111">
        <w:tc>
          <w:tcPr>
            <w:tcW w:w="2694" w:type="dxa"/>
            <w:gridSpan w:val="2"/>
            <w:tcBorders>
              <w:left w:val="single" w:sz="4" w:space="0" w:color="auto"/>
              <w:bottom w:val="single" w:sz="4" w:space="0" w:color="auto"/>
            </w:tcBorders>
          </w:tcPr>
          <w:p w14:paraId="659D5F83" w14:textId="77777777" w:rsidR="00152ADC" w:rsidRDefault="00152ADC" w:rsidP="00152A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00E098A" w:rsidR="00152ADC" w:rsidRDefault="00152ADC" w:rsidP="00152ADC">
            <w:pPr>
              <w:pStyle w:val="CRCoverPage"/>
              <w:spacing w:after="0"/>
              <w:ind w:left="100"/>
              <w:rPr>
                <w:noProof/>
              </w:rPr>
            </w:pPr>
            <w:r>
              <w:rPr>
                <w:noProof/>
              </w:rPr>
              <w:t>It will not be possible to implement MCVideo.</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67B29" w14:paraId="74997849" w14:textId="77777777" w:rsidTr="00547111">
        <w:tc>
          <w:tcPr>
            <w:tcW w:w="2694" w:type="dxa"/>
            <w:gridSpan w:val="2"/>
            <w:tcBorders>
              <w:top w:val="single" w:sz="4" w:space="0" w:color="auto"/>
              <w:left w:val="single" w:sz="4" w:space="0" w:color="auto"/>
            </w:tcBorders>
          </w:tcPr>
          <w:p w14:paraId="38241EDE" w14:textId="77777777" w:rsidR="00167B29" w:rsidRDefault="00167B29" w:rsidP="00167B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F583908" w:rsidR="00167B29" w:rsidRDefault="00167B29" w:rsidP="00167B29">
            <w:pPr>
              <w:pStyle w:val="CRCoverPage"/>
              <w:spacing w:after="0"/>
              <w:ind w:left="100"/>
              <w:rPr>
                <w:noProof/>
              </w:rPr>
            </w:pPr>
            <w:r>
              <w:rPr>
                <w:noProof/>
              </w:rPr>
              <w:t xml:space="preserve">13.1, 13.2.5, 13.2.14, 13.2.21, 13.2.22, 13.2.23, 13.2.24, 13.2.25, 13.2.26, 13.2.27, 13.2.28, 13.2.31, 13.2.32, 13.2.33, 13.2.34, 13.2.35, 13.2.36, 13.2.37, 13.2.38, 13.2.38A1 (new), 13.2.38A2 (new), 13.2.38A3 (new), 13.2.38A4 (new), 13.2.38A5 (new), 13.2.38A6 (new), 13.2.38A7 (new), 13.2.38D1 (new), 13.2.38D2 (new), 13.2.38D3 (new), 13.2.38D4 (new), 13.2.38D5 (new), 13.2.38G1 (new), 13.2.38G2 (new), 13.2.38G3 (new), 13.2.38G4 (new), 13.2.38G5 (new), 13.2.38G6 (new), 13.2.38G7 (new), </w:t>
            </w:r>
            <w:r w:rsidR="0092149E" w:rsidRPr="002B1E17">
              <w:rPr>
                <w:noProof/>
              </w:rPr>
              <w:t>13.2.38H1</w:t>
            </w:r>
            <w:r w:rsidR="0092149E">
              <w:rPr>
                <w:noProof/>
              </w:rPr>
              <w:t xml:space="preserve">, </w:t>
            </w:r>
            <w:r w:rsidR="0092149E" w:rsidRPr="002B1E17">
              <w:rPr>
                <w:noProof/>
              </w:rPr>
              <w:t>13.2.38H</w:t>
            </w:r>
            <w:r w:rsidR="0092149E">
              <w:rPr>
                <w:noProof/>
              </w:rPr>
              <w:t xml:space="preserve">2, </w:t>
            </w:r>
            <w:r w:rsidR="0092149E" w:rsidRPr="002B1E17">
              <w:rPr>
                <w:noProof/>
              </w:rPr>
              <w:t>13.2.38H</w:t>
            </w:r>
            <w:r w:rsidR="0092149E">
              <w:rPr>
                <w:noProof/>
              </w:rPr>
              <w:t xml:space="preserve">3, </w:t>
            </w:r>
            <w:r w:rsidR="0092149E" w:rsidRPr="002B1E17">
              <w:rPr>
                <w:noProof/>
              </w:rPr>
              <w:t>13.2.38H</w:t>
            </w:r>
            <w:r w:rsidR="0092149E">
              <w:rPr>
                <w:noProof/>
              </w:rPr>
              <w:t xml:space="preserve">4, </w:t>
            </w:r>
            <w:r w:rsidR="0092149E" w:rsidRPr="002B1E17">
              <w:rPr>
                <w:noProof/>
              </w:rPr>
              <w:t>13.2.38H</w:t>
            </w:r>
            <w:r w:rsidR="0092149E">
              <w:rPr>
                <w:noProof/>
              </w:rPr>
              <w:t xml:space="preserve">5, </w:t>
            </w:r>
            <w:r w:rsidR="0092149E" w:rsidRPr="002B1E17">
              <w:rPr>
                <w:noProof/>
              </w:rPr>
              <w:t>13.2.38H</w:t>
            </w:r>
            <w:r w:rsidR="0092149E">
              <w:rPr>
                <w:noProof/>
              </w:rPr>
              <w:t xml:space="preserve">6, </w:t>
            </w:r>
            <w:r>
              <w:rPr>
                <w:noProof/>
              </w:rPr>
              <w:t xml:space="preserve">13.2.38I1 (new), 13.2.38I2 (new), 13.2.38I3 (new), 13.2.38I4 (new), 13.2.38I5 (new), 13.2.38I6 (new), 13.2.38I7 (new), 13.2.38I8 (new), 13.2.38I9 (new), 13.2.38M, 13.2.38N (new), 13.2.38O (new), 13.2.38P (new), 13.2.38Q (new), 13.2.38R (new), 13.2.38S (new), 13.2.38T (new), 13.2.38U (new), 13.2.38V (new), 13.2.38W (new), 13.2.38X (new), 13.2.38Y (new), </w:t>
            </w:r>
            <w:r w:rsidR="0092149E" w:rsidRPr="002B1E17">
              <w:rPr>
                <w:noProof/>
                <w:lang w:eastAsia="ko-KR"/>
              </w:rPr>
              <w:t>13.2.43B1</w:t>
            </w:r>
            <w:r w:rsidR="0092149E">
              <w:rPr>
                <w:noProof/>
                <w:lang w:eastAsia="ko-KR"/>
              </w:rPr>
              <w:t xml:space="preserve">1, </w:t>
            </w:r>
            <w:r>
              <w:rPr>
                <w:noProof/>
              </w:rPr>
              <w:t>13.2.47, 13.2.50, 13.2.50A (new), 13.2.50B (new), 13.2.50C (new), 13.2.50D (new), 13.2.59, 13.2.62, 13.2.63, 13.2.64, 13.2.65, 13.2.66, 13.2.67, 13.2.72, 13.2.74, 13.2.75, 13.2.76, 13.2.77, 13.2.78, 13.2.79, 13.2.80, 13.2.81, 13.2.82, 13.2.83, 13.2.84, 13.2.85, 13.2.86, 13.2.87, 13.2.87A (new), 13.2.87.A1 (new), 13.2.87.A2 (new), 13.2.87.D (new), 13.2.87.E (new), 13.2.87.F (new), 13.2.87.G (new), 13.2.87.H (new), 13.2.87.I (new), 13.2.87.J (new), 13.2.87.K (new), 13.2.87.L (new), 13.2.87.M (new), 13.2.87.N (new), 132.97, 13.2.100, 13.2.100A (new), 13.2.100B (new), 13.2.100C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5B674F21" w:rsidR="001E41F3" w:rsidRDefault="001B591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25539AED"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10FD8D54" w:rsidR="001E41F3" w:rsidRDefault="00145D43">
            <w:pPr>
              <w:pStyle w:val="CRCoverPage"/>
              <w:spacing w:after="0"/>
              <w:ind w:left="99"/>
              <w:rPr>
                <w:noProof/>
              </w:rPr>
            </w:pPr>
            <w:r>
              <w:rPr>
                <w:noProof/>
              </w:rPr>
              <w:t>TS</w:t>
            </w:r>
            <w:r w:rsidR="001B5914">
              <w:rPr>
                <w:noProof/>
              </w:rPr>
              <w:t xml:space="preserve"> 24.484</w:t>
            </w:r>
            <w:r>
              <w:rPr>
                <w:noProof/>
              </w:rPr>
              <w:t xml:space="preserve"> </w:t>
            </w:r>
            <w:r w:rsidR="008820A2">
              <w:rPr>
                <w:noProof/>
              </w:rPr>
              <w:t>CR0181</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6E654774" w:rsidR="001E41F3" w:rsidRDefault="00152ADC">
            <w:pPr>
              <w:pStyle w:val="CRCoverPage"/>
              <w:spacing w:after="0"/>
              <w:ind w:left="100"/>
              <w:rPr>
                <w:noProof/>
              </w:rPr>
            </w:pPr>
            <w:r>
              <w:rPr>
                <w:noProof/>
              </w:rPr>
              <w:t>The changes in TS 24.484 CR</w:t>
            </w:r>
            <w:r w:rsidR="008820A2">
              <w:rPr>
                <w:noProof/>
              </w:rPr>
              <w:t>0181</w:t>
            </w:r>
            <w:r>
              <w:rPr>
                <w:noProof/>
              </w:rPr>
              <w:t xml:space="preserve"> are tightly tied to the contents of this CR. Both should be approved together.</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F65BAD" w14:textId="77777777" w:rsidR="00F60342" w:rsidRDefault="00F60342" w:rsidP="00F60342">
            <w:pPr>
              <w:pStyle w:val="CRCoverPage"/>
              <w:spacing w:after="0"/>
              <w:rPr>
                <w:noProof/>
              </w:rPr>
            </w:pPr>
            <w:r>
              <w:rPr>
                <w:noProof/>
              </w:rPr>
              <w:t>Rev 1:</w:t>
            </w:r>
          </w:p>
          <w:p w14:paraId="0C27C535" w14:textId="77777777" w:rsidR="00F60342" w:rsidRDefault="00F60342" w:rsidP="00614203">
            <w:pPr>
              <w:pStyle w:val="CRCoverPage"/>
              <w:numPr>
                <w:ilvl w:val="0"/>
                <w:numId w:val="33"/>
              </w:numPr>
              <w:spacing w:after="0"/>
              <w:rPr>
                <w:noProof/>
              </w:rPr>
            </w:pPr>
            <w:r>
              <w:rPr>
                <w:noProof/>
              </w:rPr>
              <w:t>Added blank lines below the new tables per the drafting rules.</w:t>
            </w:r>
          </w:p>
          <w:p w14:paraId="6CC52F0F" w14:textId="77777777" w:rsidR="00F60342" w:rsidRDefault="00F60342" w:rsidP="00614203">
            <w:pPr>
              <w:pStyle w:val="CRCoverPage"/>
              <w:numPr>
                <w:ilvl w:val="0"/>
                <w:numId w:val="33"/>
              </w:numPr>
              <w:spacing w:after="0"/>
              <w:rPr>
                <w:noProof/>
              </w:rPr>
            </w:pPr>
            <w:r>
              <w:rPr>
                <w:noProof/>
              </w:rPr>
              <w:t>Moved PrivateCall/EmergencyALert and RemoteGroupSelection from te Common part of Figure 13.1.1 to the OnNetwork part of Figure 13.1.2.</w:t>
            </w:r>
          </w:p>
          <w:p w14:paraId="63AB441D" w14:textId="77777777" w:rsidR="00F60342" w:rsidRDefault="00F60342" w:rsidP="00614203">
            <w:pPr>
              <w:pStyle w:val="CRCoverPage"/>
              <w:numPr>
                <w:ilvl w:val="0"/>
                <w:numId w:val="33"/>
              </w:numPr>
              <w:spacing w:after="0"/>
              <w:rPr>
                <w:noProof/>
              </w:rPr>
            </w:pPr>
            <w:r>
              <w:rPr>
                <w:noProof/>
              </w:rPr>
              <w:lastRenderedPageBreak/>
              <w:t>Added a plus sign for the OnNetwork/RemoteGroupSelection to indicate OneOrMore.</w:t>
            </w:r>
          </w:p>
          <w:p w14:paraId="3C60FB81" w14:textId="77777777" w:rsidR="00F60342" w:rsidRDefault="00F60342" w:rsidP="00614203">
            <w:pPr>
              <w:pStyle w:val="CRCoverPage"/>
              <w:numPr>
                <w:ilvl w:val="0"/>
                <w:numId w:val="33"/>
              </w:numPr>
              <w:spacing w:after="0"/>
              <w:rPr>
                <w:noProof/>
              </w:rPr>
            </w:pPr>
            <w:r>
              <w:rPr>
                <w:noProof/>
              </w:rPr>
              <w:t>In Figure 13.1.1, added a plus sign for:</w:t>
            </w:r>
            <w:r>
              <w:rPr>
                <w:noProof/>
              </w:rPr>
              <w:br/>
            </w:r>
            <w:r>
              <w:rPr>
                <w:lang w:eastAsia="ko-KR"/>
              </w:rPr>
              <w:t xml:space="preserve">node "&lt;x&gt;" </w:t>
            </w:r>
            <w:r>
              <w:rPr>
                <w:lang w:eastAsia="ko-KR"/>
              </w:rPr>
              <w:br/>
            </w:r>
            <w:r>
              <w:t>node "/&lt;x&gt;/&lt;x&gt;/Common/</w:t>
            </w:r>
            <w:proofErr w:type="spellStart"/>
            <w:r>
              <w:t>PrivateCall</w:t>
            </w:r>
            <w:proofErr w:type="spellEnd"/>
            <w:r>
              <w:t>/</w:t>
            </w:r>
            <w:proofErr w:type="spellStart"/>
            <w:r>
              <w:t>UserList</w:t>
            </w:r>
            <w:proofErr w:type="spellEnd"/>
            <w:r>
              <w:t>/&lt;x&gt;"</w:t>
            </w:r>
            <w:r>
              <w:rPr>
                <w:noProof/>
              </w:rPr>
              <w:br/>
              <w:t>node "Common"</w:t>
            </w:r>
          </w:p>
          <w:p w14:paraId="6F9D5E13" w14:textId="77777777" w:rsidR="00F60342" w:rsidRDefault="00F60342" w:rsidP="00614203">
            <w:pPr>
              <w:pStyle w:val="CRCoverPage"/>
              <w:numPr>
                <w:ilvl w:val="0"/>
                <w:numId w:val="33"/>
              </w:numPr>
              <w:spacing w:after="0"/>
              <w:rPr>
                <w:noProof/>
              </w:rPr>
            </w:pPr>
            <w:r>
              <w:rPr>
                <w:noProof/>
              </w:rPr>
              <w:t>Corrected the coversheet to remove two instances of GroupServerInfo.</w:t>
            </w:r>
          </w:p>
          <w:p w14:paraId="032EF36B" w14:textId="77777777" w:rsidR="00F60342" w:rsidRDefault="00F60342" w:rsidP="00614203">
            <w:pPr>
              <w:pStyle w:val="CRCoverPage"/>
              <w:numPr>
                <w:ilvl w:val="0"/>
                <w:numId w:val="33"/>
              </w:numPr>
              <w:spacing w:after="0"/>
              <w:rPr>
                <w:noProof/>
              </w:rPr>
            </w:pPr>
            <w:r>
              <w:rPr>
                <w:noProof/>
              </w:rPr>
              <w:t>In Figure 13.1.3, removed the plus sign from "</w:t>
            </w:r>
            <w:r>
              <w:t>&lt;x&gt;/</w:t>
            </w:r>
            <w:proofErr w:type="spellStart"/>
            <w:r>
              <w:t>OffNetwork</w:t>
            </w:r>
            <w:proofErr w:type="spellEnd"/>
            <w:r>
              <w:t xml:space="preserve">/ </w:t>
            </w:r>
            <w:proofErr w:type="spellStart"/>
            <w:r>
              <w:t>MCVideoGroup</w:t>
            </w:r>
            <w:r>
              <w:rPr>
                <w:lang w:eastAsia="ko-KR"/>
              </w:rPr>
              <w:t>List</w:t>
            </w:r>
            <w:proofErr w:type="spellEnd"/>
            <w:r>
              <w:t>/&lt;x&gt;/Entry/</w:t>
            </w:r>
            <w:proofErr w:type="spellStart"/>
            <w:r>
              <w:rPr>
                <w:lang w:eastAsia="ko-KR"/>
              </w:rPr>
              <w:t>KMSURIList</w:t>
            </w:r>
            <w:proofErr w:type="spellEnd"/>
            <w:r>
              <w:rPr>
                <w:lang w:eastAsia="ko-KR"/>
              </w:rPr>
              <w:t>/&lt;x&gt;</w:t>
            </w:r>
            <w:r>
              <w:rPr>
                <w:noProof/>
              </w:rPr>
              <w:t>"</w:t>
            </w:r>
          </w:p>
          <w:p w14:paraId="3B3D14BB" w14:textId="77777777" w:rsidR="00F60342" w:rsidRDefault="00F60342" w:rsidP="00614203">
            <w:pPr>
              <w:pStyle w:val="CRCoverPage"/>
              <w:numPr>
                <w:ilvl w:val="0"/>
                <w:numId w:val="33"/>
              </w:numPr>
              <w:spacing w:after="0"/>
              <w:rPr>
                <w:noProof/>
              </w:rPr>
            </w:pPr>
            <w:r>
              <w:rPr>
                <w:noProof/>
              </w:rPr>
              <w:t xml:space="preserve">In Figure 13.1.3, changed the designation of "interior node" to "leaf node" by removing the box around </w:t>
            </w:r>
            <w:proofErr w:type="spellStart"/>
            <w:r>
              <w:t>GMSAppServId</w:t>
            </w:r>
            <w:proofErr w:type="spellEnd"/>
            <w:r>
              <w:t xml:space="preserve">, </w:t>
            </w:r>
            <w:proofErr w:type="spellStart"/>
            <w:r>
              <w:t>IdMSTokenEndPoint</w:t>
            </w:r>
            <w:proofErr w:type="spellEnd"/>
            <w:r>
              <w:t>, and KMSURI.</w:t>
            </w:r>
          </w:p>
          <w:p w14:paraId="31512101" w14:textId="77777777" w:rsidR="00F60342" w:rsidRDefault="00F60342" w:rsidP="00614203">
            <w:pPr>
              <w:pStyle w:val="CRCoverPage"/>
              <w:numPr>
                <w:ilvl w:val="0"/>
                <w:numId w:val="33"/>
              </w:numPr>
              <w:spacing w:after="0"/>
              <w:rPr>
                <w:noProof/>
              </w:rPr>
            </w:pPr>
            <w:r>
              <w:rPr>
                <w:noProof/>
              </w:rPr>
              <w:t>In Figure 13.1.1 for node "&lt;x&gt;/&lt;x&gt;" changed the annotation for the second &lt;x&gt; from "&lt;x&gt;*" to "&lt;x&gt;+" to indicate that there has to be "OneOrMore" instead of "ZeroOrMore", and made a parallel change in 13.2.5 in the table to "OneOrMore".</w:t>
            </w:r>
          </w:p>
          <w:p w14:paraId="106BF065" w14:textId="77777777" w:rsidR="00F60342" w:rsidRDefault="00F60342" w:rsidP="00614203">
            <w:pPr>
              <w:pStyle w:val="CRCoverPage"/>
              <w:numPr>
                <w:ilvl w:val="0"/>
                <w:numId w:val="33"/>
              </w:numPr>
              <w:spacing w:after="0"/>
              <w:rPr>
                <w:noProof/>
              </w:rPr>
            </w:pPr>
            <w:r>
              <w:rPr>
                <w:noProof/>
              </w:rPr>
              <w:t xml:space="preserve">Added a space in 13.2.38A7 in </w:t>
            </w:r>
            <w:r>
              <w:t>'</w:t>
            </w:r>
            <w:proofErr w:type="spellStart"/>
            <w:r>
              <w:t>UsePreConfigur</w:t>
            </w:r>
            <w:r w:rsidRPr="00015853">
              <w:t>ed'and</w:t>
            </w:r>
            <w:proofErr w:type="spellEnd"/>
            <w:r>
              <w:t xml:space="preserve"> '</w:t>
            </w:r>
            <w:proofErr w:type="spellStart"/>
            <w:r>
              <w:t>DedicatedGroup</w:t>
            </w:r>
            <w:proofErr w:type="spellEnd"/>
            <w:r>
              <w:t>'</w:t>
            </w:r>
          </w:p>
          <w:p w14:paraId="17F1FBAE" w14:textId="77777777" w:rsidR="00F60342" w:rsidRDefault="00F60342" w:rsidP="00614203">
            <w:pPr>
              <w:pStyle w:val="CRCoverPage"/>
              <w:numPr>
                <w:ilvl w:val="0"/>
                <w:numId w:val="33"/>
              </w:numPr>
              <w:spacing w:after="0"/>
              <w:rPr>
                <w:noProof/>
              </w:rPr>
            </w:pPr>
            <w:r>
              <w:rPr>
                <w:noProof/>
              </w:rPr>
              <w:t>Removed an extra space in 13.2.38D1 in "for  the group".</w:t>
            </w:r>
          </w:p>
          <w:p w14:paraId="39510366" w14:textId="77777777" w:rsidR="00F60342" w:rsidRDefault="00F60342" w:rsidP="00614203">
            <w:pPr>
              <w:pStyle w:val="CRCoverPage"/>
              <w:numPr>
                <w:ilvl w:val="0"/>
                <w:numId w:val="33"/>
              </w:numPr>
              <w:spacing w:after="0"/>
              <w:rPr>
                <w:noProof/>
              </w:rPr>
            </w:pPr>
            <w:r>
              <w:rPr>
                <w:noProof/>
              </w:rPr>
              <w:t>Removed an extra forward slash in 13.2.38G2</w:t>
            </w:r>
          </w:p>
          <w:p w14:paraId="73FC3AF1" w14:textId="77777777" w:rsidR="00F60342" w:rsidRDefault="00F60342" w:rsidP="00614203">
            <w:pPr>
              <w:pStyle w:val="CRCoverPage"/>
              <w:numPr>
                <w:ilvl w:val="0"/>
                <w:numId w:val="33"/>
              </w:numPr>
              <w:spacing w:after="0"/>
              <w:rPr>
                <w:noProof/>
              </w:rPr>
            </w:pPr>
            <w:r>
              <w:rPr>
                <w:noProof/>
              </w:rPr>
              <w:t>Corrected several occurrences of "MCVideoVideo" to "MCVideo"</w:t>
            </w:r>
          </w:p>
          <w:p w14:paraId="2E6E160E" w14:textId="77777777" w:rsidR="00F60342" w:rsidRDefault="00F60342" w:rsidP="00614203">
            <w:pPr>
              <w:pStyle w:val="CRCoverPage"/>
              <w:numPr>
                <w:ilvl w:val="0"/>
                <w:numId w:val="33"/>
              </w:numPr>
              <w:spacing w:after="0"/>
              <w:rPr>
                <w:noProof/>
              </w:rPr>
            </w:pPr>
            <w:r>
              <w:rPr>
                <w:noProof/>
              </w:rPr>
              <w:t>Clarified the wording under the table in 13.2.38I1.</w:t>
            </w:r>
          </w:p>
          <w:p w14:paraId="5050DD25" w14:textId="77777777" w:rsidR="00F60342" w:rsidRDefault="00F60342" w:rsidP="00614203">
            <w:pPr>
              <w:pStyle w:val="CRCoverPage"/>
              <w:numPr>
                <w:ilvl w:val="0"/>
                <w:numId w:val="33"/>
              </w:numPr>
              <w:spacing w:after="0"/>
              <w:rPr>
                <w:noProof/>
              </w:rPr>
            </w:pPr>
            <w:r>
              <w:rPr>
                <w:noProof/>
              </w:rPr>
              <w:t>In 13.2.38I2, removed an extra space from the node name and added "/Common" in the table name.</w:t>
            </w:r>
          </w:p>
          <w:p w14:paraId="4940A7E9" w14:textId="77777777" w:rsidR="00F60342" w:rsidRDefault="00F60342" w:rsidP="00614203">
            <w:pPr>
              <w:pStyle w:val="CRCoverPage"/>
              <w:numPr>
                <w:ilvl w:val="0"/>
                <w:numId w:val="33"/>
              </w:numPr>
              <w:spacing w:after="0"/>
              <w:rPr>
                <w:noProof/>
              </w:rPr>
            </w:pPr>
            <w:r>
              <w:t xml:space="preserve">New clauses 13.2.38I10, 13.2.38I11, 13.2.38I12, 13.2.38I13, 13.2.38I14, 13.2.38I15, 13.2.38I16, 13.2.38I17, 13.2.38I18 and 13.2.38I19, that is, the </w:t>
            </w:r>
            <w:proofErr w:type="spellStart"/>
            <w:r>
              <w:t>PrivateCall</w:t>
            </w:r>
            <w:proofErr w:type="spellEnd"/>
            <w:r>
              <w:t>/</w:t>
            </w:r>
            <w:proofErr w:type="spellStart"/>
            <w:r>
              <w:t>EmergencyAlert</w:t>
            </w:r>
            <w:proofErr w:type="spellEnd"/>
            <w:r>
              <w:t xml:space="preserve">, the </w:t>
            </w:r>
            <w:proofErr w:type="spellStart"/>
            <w:r>
              <w:t>RemoteGroupSelection</w:t>
            </w:r>
            <w:proofErr w:type="spellEnd"/>
            <w:r>
              <w:t xml:space="preserve"> and their subsequent nodes are part of the </w:t>
            </w:r>
            <w:proofErr w:type="spellStart"/>
            <w:r>
              <w:t>OnNetwork</w:t>
            </w:r>
            <w:proofErr w:type="spellEnd"/>
            <w:r>
              <w:t xml:space="preserve"> node and should not have been included within the Common part. A new clause 13.2.87B /&lt;x&gt;/&lt;x&gt;/</w:t>
            </w:r>
            <w:proofErr w:type="spellStart"/>
            <w:r>
              <w:t>OnNetwork</w:t>
            </w:r>
            <w:proofErr w:type="spellEnd"/>
            <w:r>
              <w:t>/</w:t>
            </w:r>
            <w:proofErr w:type="spellStart"/>
            <w:r>
              <w:t>PrivateCall</w:t>
            </w:r>
            <w:proofErr w:type="spellEnd"/>
            <w:r>
              <w:t xml:space="preserve"> was added and these clauses were moved after clause 13.2.87B and renumbered to 13.2.87C, 13.2.87D, …</w:t>
            </w:r>
          </w:p>
          <w:p w14:paraId="50767CD2" w14:textId="77777777" w:rsidR="00F60342" w:rsidRDefault="00F60342" w:rsidP="00614203">
            <w:pPr>
              <w:pStyle w:val="CRCoverPage"/>
              <w:numPr>
                <w:ilvl w:val="0"/>
                <w:numId w:val="33"/>
              </w:numPr>
              <w:spacing w:after="0"/>
              <w:rPr>
                <w:noProof/>
              </w:rPr>
            </w:pPr>
            <w:r>
              <w:rPr>
                <w:noProof/>
              </w:rPr>
              <w:t>Removed a space from the table name in 13.2.38S.</w:t>
            </w:r>
          </w:p>
          <w:p w14:paraId="6C9F62B2" w14:textId="77777777" w:rsidR="00F60342" w:rsidRDefault="00F60342" w:rsidP="00614203">
            <w:pPr>
              <w:pStyle w:val="CRCoverPage"/>
              <w:numPr>
                <w:ilvl w:val="0"/>
                <w:numId w:val="33"/>
              </w:numPr>
              <w:spacing w:after="0"/>
              <w:rPr>
                <w:noProof/>
              </w:rPr>
            </w:pPr>
            <w:r>
              <w:rPr>
                <w:noProof/>
              </w:rPr>
              <w:t>Removed an extra "p" from the table name in 13.2.38X.</w:t>
            </w:r>
          </w:p>
          <w:p w14:paraId="399A41C6" w14:textId="77777777" w:rsidR="00F60342" w:rsidRDefault="00F60342" w:rsidP="00614203">
            <w:pPr>
              <w:pStyle w:val="CRCoverPage"/>
              <w:numPr>
                <w:ilvl w:val="0"/>
                <w:numId w:val="33"/>
              </w:numPr>
              <w:spacing w:after="0"/>
              <w:rPr>
                <w:noProof/>
              </w:rPr>
            </w:pPr>
            <w:r>
              <w:rPr>
                <w:noProof/>
              </w:rPr>
              <w:t>Moved (MaxSimultaneousCallsN6) clause 13.2.38Y to 13.2.38G7</w:t>
            </w:r>
          </w:p>
          <w:p w14:paraId="6DDA0D30" w14:textId="77777777" w:rsidR="00F60342" w:rsidRDefault="00F60342" w:rsidP="00614203">
            <w:pPr>
              <w:pStyle w:val="CRCoverPage"/>
              <w:numPr>
                <w:ilvl w:val="0"/>
                <w:numId w:val="33"/>
              </w:numPr>
              <w:spacing w:after="0"/>
              <w:rPr>
                <w:noProof/>
              </w:rPr>
            </w:pPr>
            <w:r>
              <w:rPr>
                <w:noProof/>
              </w:rPr>
              <w:t>In 13.2.50A, 50B and 50C changed all occurrences of "GroupServerInfo" to "MCVideoGroupList"</w:t>
            </w:r>
          </w:p>
          <w:p w14:paraId="28C1C266" w14:textId="77777777" w:rsidR="00F60342" w:rsidRDefault="00F60342" w:rsidP="00614203">
            <w:pPr>
              <w:pStyle w:val="CRCoverPage"/>
              <w:numPr>
                <w:ilvl w:val="0"/>
                <w:numId w:val="33"/>
              </w:numPr>
              <w:spacing w:after="0"/>
              <w:rPr>
                <w:noProof/>
              </w:rPr>
            </w:pPr>
            <w:r>
              <w:rPr>
                <w:noProof/>
              </w:rPr>
              <w:t>In 13.2.100A, added "Entry/" to the table name.</w:t>
            </w:r>
          </w:p>
          <w:p w14:paraId="0405D958" w14:textId="77777777" w:rsidR="008863B9" w:rsidRDefault="00F60342" w:rsidP="00614203">
            <w:pPr>
              <w:pStyle w:val="CRCoverPage"/>
              <w:numPr>
                <w:ilvl w:val="0"/>
                <w:numId w:val="33"/>
              </w:numPr>
              <w:spacing w:after="0"/>
              <w:rPr>
                <w:noProof/>
              </w:rPr>
            </w:pPr>
            <w:r>
              <w:rPr>
                <w:noProof/>
              </w:rPr>
              <w:t>Removed a space from the node name in 13.2.100B.</w:t>
            </w:r>
          </w:p>
          <w:p w14:paraId="61AD706A" w14:textId="77777777" w:rsidR="008A4BEB" w:rsidRDefault="008A4BEB" w:rsidP="00614203">
            <w:pPr>
              <w:pStyle w:val="CRCoverPage"/>
              <w:numPr>
                <w:ilvl w:val="0"/>
                <w:numId w:val="33"/>
              </w:numPr>
              <w:spacing w:after="0"/>
              <w:rPr>
                <w:noProof/>
              </w:rPr>
            </w:pPr>
            <w:r>
              <w:rPr>
                <w:noProof/>
              </w:rPr>
              <w:t xml:space="preserve">Corrected the WI code to </w:t>
            </w:r>
            <w:proofErr w:type="spellStart"/>
            <w:r>
              <w:t>MCImp</w:t>
            </w:r>
            <w:proofErr w:type="spellEnd"/>
            <w:r>
              <w:t>-MCVIDEO-CT.</w:t>
            </w:r>
          </w:p>
          <w:p w14:paraId="2CE8796D" w14:textId="77777777" w:rsidR="00614203" w:rsidRDefault="00614203" w:rsidP="00614203">
            <w:pPr>
              <w:pStyle w:val="CRCoverPage"/>
              <w:spacing w:after="0"/>
              <w:rPr>
                <w:noProof/>
              </w:rPr>
            </w:pPr>
            <w:r>
              <w:rPr>
                <w:noProof/>
              </w:rPr>
              <w:t>Rev 2:</w:t>
            </w:r>
          </w:p>
          <w:p w14:paraId="6D8709D6" w14:textId="77777777" w:rsidR="00614203" w:rsidRDefault="00614203" w:rsidP="00614203">
            <w:pPr>
              <w:pStyle w:val="CRCoverPage"/>
              <w:numPr>
                <w:ilvl w:val="0"/>
                <w:numId w:val="33"/>
              </w:numPr>
              <w:spacing w:after="0"/>
              <w:rPr>
                <w:noProof/>
              </w:rPr>
            </w:pPr>
            <w:r>
              <w:rPr>
                <w:noProof/>
              </w:rPr>
              <w:t>Added a node in 13.2.50A for &lt;x&gt;/Entry/KMSURIList</w:t>
            </w:r>
          </w:p>
          <w:p w14:paraId="70913C44" w14:textId="77777777" w:rsidR="00614203" w:rsidRDefault="00614203" w:rsidP="00614203">
            <w:pPr>
              <w:pStyle w:val="CRCoverPage"/>
              <w:numPr>
                <w:ilvl w:val="0"/>
                <w:numId w:val="33"/>
              </w:numPr>
              <w:spacing w:after="0"/>
              <w:rPr>
                <w:noProof/>
              </w:rPr>
            </w:pPr>
            <w:r>
              <w:rPr>
                <w:noProof/>
              </w:rPr>
              <w:t>Added "&lt;x&gt;/Entry/" in 13.2.50B through 50D</w:t>
            </w:r>
          </w:p>
          <w:p w14:paraId="0EC201B4" w14:textId="77777777" w:rsidR="00614203" w:rsidRDefault="00614203" w:rsidP="00614203">
            <w:pPr>
              <w:pStyle w:val="CRCoverPage"/>
              <w:numPr>
                <w:ilvl w:val="0"/>
                <w:numId w:val="33"/>
              </w:numPr>
              <w:spacing w:after="0"/>
              <w:rPr>
                <w:noProof/>
              </w:rPr>
            </w:pPr>
            <w:r>
              <w:rPr>
                <w:noProof/>
              </w:rPr>
              <w:t>Marked 13.2.38M as Void and renumbered 13.2.38M through X as 13.2.38N through Y</w:t>
            </w:r>
          </w:p>
          <w:p w14:paraId="43C819C0" w14:textId="77777777" w:rsidR="00614203" w:rsidRDefault="00614203" w:rsidP="00614203">
            <w:pPr>
              <w:pStyle w:val="CRCoverPage"/>
              <w:numPr>
                <w:ilvl w:val="0"/>
                <w:numId w:val="33"/>
              </w:numPr>
              <w:spacing w:after="0"/>
              <w:rPr>
                <w:noProof/>
              </w:rPr>
            </w:pPr>
            <w:r>
              <w:rPr>
                <w:noProof/>
              </w:rPr>
              <w:t>13.2.87B through L are renumbered as 13.2.87D through N to make 13.2.87B and C available for the existing subclauses with those numbers in Rel-17.</w:t>
            </w:r>
          </w:p>
          <w:p w14:paraId="42FD2C46" w14:textId="6E90BFE7" w:rsidR="00614203" w:rsidRDefault="00614203" w:rsidP="00614203">
            <w:pPr>
              <w:pStyle w:val="CRCoverPage"/>
              <w:numPr>
                <w:ilvl w:val="0"/>
                <w:numId w:val="33"/>
              </w:numPr>
              <w:spacing w:after="0"/>
              <w:rPr>
                <w:noProof/>
              </w:rPr>
            </w:pPr>
            <w:r>
              <w:rPr>
                <w:noProof/>
              </w:rPr>
              <w:t>Updated Figure 13.1.1 with a plus sign for node "&lt;x&gt;".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35FC55A7" w14:textId="77777777" w:rsidR="00152ADC" w:rsidRDefault="00152ADC" w:rsidP="00152ADC">
      <w:pPr>
        <w:pStyle w:val="Heading2"/>
        <w:rPr>
          <w:rFonts w:eastAsia="Malgun Gothic"/>
          <w:noProof/>
        </w:rPr>
      </w:pPr>
      <w:bookmarkStart w:id="2" w:name="_Toc20158261"/>
      <w:bookmarkStart w:id="3" w:name="_Toc27507809"/>
      <w:bookmarkStart w:id="4" w:name="_Toc27508675"/>
      <w:bookmarkStart w:id="5" w:name="_Toc27509540"/>
      <w:bookmarkStart w:id="6" w:name="_Toc27553670"/>
      <w:bookmarkStart w:id="7" w:name="_Toc27554536"/>
      <w:bookmarkStart w:id="8" w:name="_Toc27555403"/>
      <w:bookmarkStart w:id="9" w:name="_Toc27556267"/>
      <w:bookmarkStart w:id="10" w:name="_Toc36036468"/>
      <w:bookmarkStart w:id="11" w:name="_Toc45274223"/>
      <w:bookmarkStart w:id="12" w:name="_Toc51937952"/>
      <w:bookmarkStart w:id="13" w:name="_Toc51939146"/>
      <w:bookmarkStart w:id="14" w:name="_Toc68194666"/>
      <w:bookmarkStart w:id="15" w:name="_Toc20158263"/>
      <w:bookmarkStart w:id="16" w:name="_Toc27507811"/>
      <w:bookmarkStart w:id="17" w:name="_Toc27508677"/>
      <w:bookmarkStart w:id="18" w:name="_Toc27509542"/>
      <w:bookmarkStart w:id="19" w:name="_Toc27553672"/>
      <w:bookmarkStart w:id="20" w:name="_Toc27554538"/>
      <w:bookmarkStart w:id="21" w:name="_Toc27555405"/>
      <w:bookmarkStart w:id="22" w:name="_Toc27556269"/>
      <w:bookmarkStart w:id="23" w:name="_Toc36036470"/>
      <w:bookmarkStart w:id="24" w:name="_Toc45274225"/>
      <w:bookmarkStart w:id="25" w:name="_Toc51937954"/>
      <w:bookmarkStart w:id="26" w:name="_Toc51939148"/>
      <w:bookmarkStart w:id="27" w:name="_Toc68194668"/>
      <w:r>
        <w:rPr>
          <w:rFonts w:eastAsia="Malgun Gothic"/>
          <w:noProof/>
          <w:lang w:eastAsia="ko-KR"/>
        </w:rPr>
        <w:t>13.</w:t>
      </w:r>
      <w:r>
        <w:rPr>
          <w:rFonts w:eastAsia="Malgun Gothic"/>
          <w:noProof/>
        </w:rPr>
        <w:t>1</w:t>
      </w:r>
      <w:r>
        <w:rPr>
          <w:rFonts w:eastAsia="Malgun Gothic"/>
          <w:noProof/>
        </w:rPr>
        <w:tab/>
        <w:t>General</w:t>
      </w:r>
      <w:bookmarkEnd w:id="2"/>
      <w:bookmarkEnd w:id="3"/>
      <w:bookmarkEnd w:id="4"/>
      <w:bookmarkEnd w:id="5"/>
      <w:bookmarkEnd w:id="6"/>
      <w:bookmarkEnd w:id="7"/>
      <w:bookmarkEnd w:id="8"/>
      <w:bookmarkEnd w:id="9"/>
      <w:bookmarkEnd w:id="10"/>
      <w:bookmarkEnd w:id="11"/>
      <w:bookmarkEnd w:id="12"/>
      <w:bookmarkEnd w:id="13"/>
      <w:bookmarkEnd w:id="14"/>
    </w:p>
    <w:p w14:paraId="2C6EACFA" w14:textId="77777777" w:rsidR="00152ADC" w:rsidRDefault="00152ADC" w:rsidP="00152ADC">
      <w:pPr>
        <w:rPr>
          <w:rFonts w:eastAsia="Malgun Gothic"/>
          <w:noProof/>
          <w:lang w:eastAsia="ko-KR"/>
        </w:rPr>
      </w:pPr>
      <w:r>
        <w:rPr>
          <w:noProof/>
        </w:rPr>
        <w:t xml:space="preserve">The MCVideo </w:t>
      </w:r>
      <w:r>
        <w:rPr>
          <w:noProof/>
          <w:lang w:eastAsia="ko-KR"/>
        </w:rPr>
        <w:t xml:space="preserve">user profile configuration </w:t>
      </w:r>
      <w:r>
        <w:rPr>
          <w:noProof/>
        </w:rPr>
        <w:t xml:space="preserve">Management Object (MO) is used to configure </w:t>
      </w:r>
      <w:r>
        <w:rPr>
          <w:noProof/>
          <w:lang w:eastAsia="ko-KR"/>
        </w:rPr>
        <w:t xml:space="preserve">the </w:t>
      </w:r>
      <w:r>
        <w:rPr>
          <w:noProof/>
        </w:rPr>
        <w:t xml:space="preserve">MCVideo Client behaviour for the </w:t>
      </w:r>
      <w:r>
        <w:rPr>
          <w:noProof/>
          <w:lang w:eastAsia="ko-KR"/>
        </w:rPr>
        <w:t xml:space="preserve">on-network or off-network </w:t>
      </w:r>
      <w:r>
        <w:rPr>
          <w:noProof/>
        </w:rPr>
        <w:t>MCVideo Service.</w:t>
      </w:r>
      <w:r>
        <w:rPr>
          <w:noProof/>
          <w:lang w:eastAsia="ko-KR"/>
        </w:rPr>
        <w:t xml:space="preserve"> T</w:t>
      </w:r>
      <w:r>
        <w:rPr>
          <w:noProof/>
        </w:rPr>
        <w:t xml:space="preserve">he </w:t>
      </w:r>
      <w:r>
        <w:rPr>
          <w:noProof/>
          <w:lang w:eastAsia="ko-KR"/>
        </w:rPr>
        <w:t>MCVideo user profile configuration parameters may be stor</w:t>
      </w:r>
      <w:r>
        <w:rPr>
          <w:noProof/>
        </w:rPr>
        <w:t>ed in the ME, or in the USIM as specified in 3GPP TS 31.102 [</w:t>
      </w:r>
      <w:r>
        <w:rPr>
          <w:noProof/>
          <w:lang w:eastAsia="ko-KR"/>
        </w:rPr>
        <w:t>10</w:t>
      </w:r>
      <w:r>
        <w:rPr>
          <w:noProof/>
        </w:rPr>
        <w:t>], or in both the ME and the USIM. If both the ME and the USIM contain the same parameters, the values stored in the USIM shall take precedence</w:t>
      </w:r>
      <w:r>
        <w:rPr>
          <w:noProof/>
          <w:lang w:eastAsia="ko-KR"/>
        </w:rPr>
        <w:t>.</w:t>
      </w:r>
    </w:p>
    <w:p w14:paraId="2CEECD56" w14:textId="77777777" w:rsidR="00152ADC" w:rsidRDefault="00152ADC" w:rsidP="00152ADC">
      <w:pPr>
        <w:rPr>
          <w:noProof/>
        </w:rPr>
      </w:pPr>
      <w:r>
        <w:rPr>
          <w:noProof/>
        </w:rPr>
        <w:t>The Management Object Identifier is: urn:oma:mo:ext-3gpp-MCVideo</w:t>
      </w:r>
      <w:r>
        <w:rPr>
          <w:noProof/>
          <w:lang w:eastAsia="ko-KR"/>
        </w:rPr>
        <w:t>-user-profile</w:t>
      </w:r>
      <w:r>
        <w:rPr>
          <w:noProof/>
        </w:rPr>
        <w:t>:1.0.</w:t>
      </w:r>
    </w:p>
    <w:p w14:paraId="60481FE7" w14:textId="77777777" w:rsidR="00152ADC" w:rsidRDefault="00152ADC" w:rsidP="00152ADC">
      <w:pPr>
        <w:rPr>
          <w:noProof/>
        </w:rPr>
      </w:pPr>
      <w:r>
        <w:rPr>
          <w:noProof/>
        </w:rPr>
        <w:t>Protocol compatibility: This MO is compatible with OMA OMA DM 1.2 [</w:t>
      </w:r>
      <w:r>
        <w:rPr>
          <w:noProof/>
          <w:lang w:eastAsia="ko-KR"/>
        </w:rPr>
        <w:t>3</w:t>
      </w:r>
      <w:r>
        <w:rPr>
          <w:noProof/>
        </w:rPr>
        <w:t>].</w:t>
      </w:r>
    </w:p>
    <w:p w14:paraId="49FCBB95" w14:textId="77777777" w:rsidR="00152ADC" w:rsidRDefault="00152ADC" w:rsidP="00152ADC">
      <w:pPr>
        <w:rPr>
          <w:noProof/>
        </w:rPr>
      </w:pPr>
      <w:r>
        <w:rPr>
          <w:noProof/>
        </w:rPr>
        <w:t xml:space="preserve">The OMA DM ACL property mechanism (see OMA OMA-ERELD-DM-V1_2 [2]) may be used to grant or deny access rights to OMA DM servers in order to modify nodes and leaf objects of the MCVideo </w:t>
      </w:r>
      <w:r>
        <w:rPr>
          <w:noProof/>
          <w:lang w:eastAsia="ko-KR"/>
        </w:rPr>
        <w:t xml:space="preserve">user profile </w:t>
      </w:r>
      <w:r>
        <w:rPr>
          <w:noProof/>
        </w:rPr>
        <w:t>MO.</w:t>
      </w:r>
    </w:p>
    <w:p w14:paraId="7FB514B9" w14:textId="77777777" w:rsidR="00152ADC" w:rsidRDefault="00152ADC" w:rsidP="00152ADC">
      <w:pPr>
        <w:rPr>
          <w:noProof/>
        </w:rPr>
      </w:pPr>
      <w:r>
        <w:rPr>
          <w:noProof/>
        </w:rPr>
        <w:t xml:space="preserve">The following nodes and leaf objects are possible under the MCVideo </w:t>
      </w:r>
      <w:r>
        <w:rPr>
          <w:noProof/>
          <w:lang w:eastAsia="ko-KR"/>
        </w:rPr>
        <w:t xml:space="preserve">user profile </w:t>
      </w:r>
      <w:r>
        <w:rPr>
          <w:noProof/>
        </w:rPr>
        <w:t>node as described in figure </w:t>
      </w:r>
      <w:r>
        <w:rPr>
          <w:noProof/>
          <w:lang w:eastAsia="ko-KR"/>
        </w:rPr>
        <w:t>13.1.</w:t>
      </w:r>
      <w:r>
        <w:rPr>
          <w:noProof/>
        </w:rPr>
        <w:t>1</w:t>
      </w:r>
      <w:r>
        <w:rPr>
          <w:noProof/>
          <w:lang w:eastAsia="ko-KR"/>
        </w:rPr>
        <w:t xml:space="preserve">, </w:t>
      </w:r>
      <w:r>
        <w:rPr>
          <w:noProof/>
        </w:rPr>
        <w:t>figure </w:t>
      </w:r>
      <w:r>
        <w:rPr>
          <w:noProof/>
          <w:lang w:eastAsia="ko-KR"/>
        </w:rPr>
        <w:t>13.1.2</w:t>
      </w:r>
      <w:r>
        <w:rPr>
          <w:noProof/>
        </w:rPr>
        <w:t xml:space="preserve"> and figure 13.1.3:</w:t>
      </w:r>
    </w:p>
    <w:p w14:paraId="60E8F5FD" w14:textId="74DF6A10" w:rsidR="00152ADC" w:rsidRDefault="00152ADC" w:rsidP="00152ADC">
      <w:pPr>
        <w:pStyle w:val="TH"/>
        <w:rPr>
          <w:noProof/>
        </w:rPr>
      </w:pPr>
      <w:del w:id="28" w:author="Michael Dolan" w:date="2021-05-07T15:47:00Z">
        <w:r w:rsidDel="00EA20D6">
          <w:rPr>
            <w:rFonts w:eastAsia="Malgun Gothic"/>
            <w:noProof/>
          </w:rPr>
          <w:object w:dxaOrig="9020" w:dyaOrig="12530" w14:anchorId="4417C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626.5pt" o:ole="">
              <v:imagedata r:id="rId13" o:title=""/>
            </v:shape>
            <o:OLEObject Type="Embed" ProgID="Visio.Drawing.15" ShapeID="_x0000_i1025" DrawAspect="Content" ObjectID="_1683466731" r:id="rId14"/>
          </w:object>
        </w:r>
      </w:del>
      <w:ins w:id="29" w:author="Michael Dolan" w:date="2021-05-07T15:47:00Z">
        <w:r w:rsidR="0078188D">
          <w:object w:dxaOrig="13520" w:dyaOrig="14750" w14:anchorId="23607282">
            <v:shape id="_x0000_i1026" type="#_x0000_t75" style="width:474pt;height:518.5pt" o:ole="">
              <v:imagedata r:id="rId15" o:title=""/>
            </v:shape>
            <o:OLEObject Type="Embed" ProgID="Visio.Drawing.11" ShapeID="_x0000_i1026" DrawAspect="Content" ObjectID="_1683466732" r:id="rId16"/>
          </w:object>
        </w:r>
      </w:ins>
    </w:p>
    <w:p w14:paraId="6431E39E" w14:textId="77777777" w:rsidR="00152ADC" w:rsidRDefault="00152ADC" w:rsidP="00152ADC">
      <w:pPr>
        <w:pStyle w:val="TF"/>
        <w:rPr>
          <w:noProof/>
        </w:rPr>
      </w:pPr>
      <w:r>
        <w:rPr>
          <w:noProof/>
        </w:rPr>
        <w:t>Figure </w:t>
      </w:r>
      <w:r>
        <w:rPr>
          <w:noProof/>
          <w:lang w:eastAsia="ko-KR"/>
        </w:rPr>
        <w:t>13.</w:t>
      </w:r>
      <w:r>
        <w:rPr>
          <w:noProof/>
        </w:rPr>
        <w:t>1</w:t>
      </w:r>
      <w:r>
        <w:rPr>
          <w:noProof/>
          <w:lang w:eastAsia="ko-KR"/>
        </w:rPr>
        <w:t>.1</w:t>
      </w:r>
      <w:r>
        <w:rPr>
          <w:noProof/>
        </w:rPr>
        <w:t xml:space="preserve">: The MCVideo </w:t>
      </w:r>
      <w:r>
        <w:rPr>
          <w:noProof/>
          <w:lang w:eastAsia="ko-KR"/>
        </w:rPr>
        <w:t>user profile MO (1 of 3)</w:t>
      </w:r>
    </w:p>
    <w:p w14:paraId="68F61623" w14:textId="6AC25A52" w:rsidR="00152ADC" w:rsidRDefault="00152ADC" w:rsidP="00152ADC">
      <w:pPr>
        <w:pStyle w:val="TH"/>
        <w:rPr>
          <w:noProof/>
        </w:rPr>
      </w:pPr>
      <w:del w:id="30" w:author="Michael Dolan" w:date="2021-05-07T16:10:00Z">
        <w:r w:rsidDel="00E81378">
          <w:rPr>
            <w:rFonts w:eastAsia="Malgun Gothic"/>
            <w:noProof/>
          </w:rPr>
          <w:object w:dxaOrig="8820" w:dyaOrig="10960" w14:anchorId="5ED49818">
            <v:shape id="_x0000_i1027" type="#_x0000_t75" style="width:441pt;height:548pt" o:ole="">
              <v:imagedata r:id="rId17" o:title=""/>
            </v:shape>
            <o:OLEObject Type="Embed" ProgID="Visio.Drawing.15" ShapeID="_x0000_i1027" DrawAspect="Content" ObjectID="_1683466733" r:id="rId18"/>
          </w:object>
        </w:r>
      </w:del>
      <w:bookmarkStart w:id="31" w:name="_MON_1681908438"/>
      <w:bookmarkEnd w:id="31"/>
      <w:ins w:id="32" w:author="Michael Dolan" w:date="2021-05-07T15:47:00Z">
        <w:r w:rsidR="0078188D">
          <w:object w:dxaOrig="10891" w:dyaOrig="12061" w14:anchorId="2F6BB56B">
            <v:shape id="_x0000_i1028" type="#_x0000_t75" style="width:481.5pt;height:530.5pt" o:ole="">
              <v:imagedata r:id="rId19" o:title=""/>
            </v:shape>
            <o:OLEObject Type="Embed" ProgID="Visio.Drawing.11" ShapeID="_x0000_i1028" DrawAspect="Content" ObjectID="_1683466734" r:id="rId20"/>
          </w:object>
        </w:r>
      </w:ins>
    </w:p>
    <w:p w14:paraId="43BC3294" w14:textId="77777777" w:rsidR="00152ADC" w:rsidRDefault="00152ADC" w:rsidP="00152ADC">
      <w:pPr>
        <w:pStyle w:val="TF"/>
        <w:rPr>
          <w:noProof/>
          <w:lang w:eastAsia="ko-KR"/>
        </w:rPr>
      </w:pPr>
      <w:r>
        <w:rPr>
          <w:noProof/>
        </w:rPr>
        <w:t>Figure </w:t>
      </w:r>
      <w:r>
        <w:rPr>
          <w:noProof/>
          <w:lang w:eastAsia="ko-KR"/>
        </w:rPr>
        <w:t>13.1.2</w:t>
      </w:r>
      <w:r>
        <w:rPr>
          <w:noProof/>
        </w:rPr>
        <w:t xml:space="preserve">: The MCVideo </w:t>
      </w:r>
      <w:r>
        <w:rPr>
          <w:noProof/>
          <w:lang w:eastAsia="ko-KR"/>
        </w:rPr>
        <w:t>user profile MO (2 of 3)</w:t>
      </w:r>
    </w:p>
    <w:p w14:paraId="25ED26E4" w14:textId="254D54A7" w:rsidR="00152ADC" w:rsidRDefault="00152ADC" w:rsidP="00152ADC">
      <w:pPr>
        <w:pStyle w:val="TH"/>
        <w:rPr>
          <w:noProof/>
          <w:lang w:eastAsia="ko-KR"/>
        </w:rPr>
      </w:pPr>
      <w:del w:id="33" w:author="Michael Dolan" w:date="2021-05-07T15:47:00Z">
        <w:r w:rsidDel="00EA20D6">
          <w:rPr>
            <w:noProof/>
          </w:rPr>
          <w:lastRenderedPageBreak/>
          <w:drawing>
            <wp:inline distT="0" distB="0" distL="0" distR="0" wp14:anchorId="1CDBC409" wp14:editId="248F526D">
              <wp:extent cx="6013450" cy="2520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13450" cy="2520950"/>
                      </a:xfrm>
                      <a:prstGeom prst="rect">
                        <a:avLst/>
                      </a:prstGeom>
                      <a:noFill/>
                      <a:ln>
                        <a:noFill/>
                      </a:ln>
                    </pic:spPr>
                  </pic:pic>
                </a:graphicData>
              </a:graphic>
            </wp:inline>
          </w:drawing>
        </w:r>
      </w:del>
      <w:ins w:id="34" w:author="Michael Dolan" w:date="2021-05-07T15:47:00Z">
        <w:r w:rsidR="0078188D">
          <w:object w:dxaOrig="10901" w:dyaOrig="4560" w14:anchorId="2959EA9A">
            <v:shape id="_x0000_i1029" type="#_x0000_t75" style="width:476.5pt;height:200pt" o:ole="">
              <v:imagedata r:id="rId22" o:title=""/>
            </v:shape>
            <o:OLEObject Type="Embed" ProgID="Visio.Drawing.11" ShapeID="_x0000_i1029" DrawAspect="Content" ObjectID="_1683466735" r:id="rId23"/>
          </w:object>
        </w:r>
      </w:ins>
    </w:p>
    <w:p w14:paraId="15F9CB7A" w14:textId="77777777" w:rsidR="00152ADC" w:rsidRDefault="00152ADC" w:rsidP="00152ADC">
      <w:pPr>
        <w:pStyle w:val="TF"/>
        <w:rPr>
          <w:noProof/>
        </w:rPr>
      </w:pPr>
      <w:r>
        <w:rPr>
          <w:noProof/>
        </w:rPr>
        <w:t>Figure </w:t>
      </w:r>
      <w:r>
        <w:rPr>
          <w:noProof/>
          <w:lang w:eastAsia="ko-KR"/>
        </w:rPr>
        <w:t>13.1.3</w:t>
      </w:r>
      <w:r>
        <w:rPr>
          <w:noProof/>
        </w:rPr>
        <w:t xml:space="preserve">: The MCVideo </w:t>
      </w:r>
      <w:r>
        <w:rPr>
          <w:noProof/>
          <w:lang w:eastAsia="ko-KR"/>
        </w:rPr>
        <w:t>user profile MO (3 of 3)</w:t>
      </w:r>
    </w:p>
    <w:p w14:paraId="20FCF5F4" w14:textId="77777777" w:rsidR="00192E24" w:rsidRDefault="00192E24" w:rsidP="00192E24">
      <w:pPr>
        <w:jc w:val="center"/>
        <w:rPr>
          <w:rFonts w:ascii="Arial" w:hAnsi="Arial" w:cs="Arial"/>
          <w:b/>
          <w:noProof/>
          <w:sz w:val="24"/>
        </w:rPr>
      </w:pPr>
      <w:bookmarkStart w:id="35" w:name="_Toc20158267"/>
      <w:bookmarkStart w:id="36" w:name="_Toc27507815"/>
      <w:bookmarkStart w:id="37" w:name="_Toc27508681"/>
      <w:bookmarkStart w:id="38" w:name="_Toc27509546"/>
      <w:bookmarkStart w:id="39" w:name="_Toc27553676"/>
      <w:bookmarkStart w:id="40" w:name="_Toc27554542"/>
      <w:bookmarkStart w:id="41" w:name="_Toc27555409"/>
      <w:bookmarkStart w:id="42" w:name="_Toc27556273"/>
      <w:bookmarkStart w:id="43" w:name="_Toc36036474"/>
      <w:bookmarkStart w:id="44" w:name="_Toc45274229"/>
      <w:bookmarkStart w:id="45" w:name="_Toc51937958"/>
      <w:bookmarkStart w:id="46" w:name="_Toc51939152"/>
      <w:bookmarkStart w:id="47" w:name="_Toc68194672"/>
      <w:bookmarkEnd w:id="15"/>
      <w:bookmarkEnd w:id="16"/>
      <w:bookmarkEnd w:id="17"/>
      <w:bookmarkEnd w:id="18"/>
      <w:bookmarkEnd w:id="19"/>
      <w:bookmarkEnd w:id="20"/>
      <w:bookmarkEnd w:id="21"/>
      <w:bookmarkEnd w:id="22"/>
      <w:bookmarkEnd w:id="23"/>
      <w:bookmarkEnd w:id="24"/>
      <w:bookmarkEnd w:id="25"/>
      <w:bookmarkEnd w:id="26"/>
      <w:bookmarkEnd w:id="27"/>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A1758C5" w14:textId="77777777" w:rsidR="00152ADC" w:rsidRPr="002B1E17" w:rsidRDefault="00152ADC" w:rsidP="00152ADC">
      <w:pPr>
        <w:pStyle w:val="Heading3"/>
        <w:rPr>
          <w:noProof/>
          <w:lang w:eastAsia="ko-KR"/>
        </w:rPr>
      </w:pPr>
      <w:r w:rsidRPr="002B1E17">
        <w:rPr>
          <w:noProof/>
          <w:lang w:eastAsia="ko-KR"/>
        </w:rPr>
        <w:t>13.2</w:t>
      </w:r>
      <w:r w:rsidRPr="002B1E17">
        <w:rPr>
          <w:noProof/>
        </w:rPr>
        <w:t>.5</w:t>
      </w:r>
      <w:r w:rsidRPr="002B1E17">
        <w:rPr>
          <w:noProof/>
        </w:rPr>
        <w:tab/>
        <w:t>/</w:t>
      </w:r>
      <w:r w:rsidRPr="002B1E17">
        <w:rPr>
          <w:i/>
          <w:iCs/>
          <w:noProof/>
        </w:rPr>
        <w:t>&lt;x&gt;</w:t>
      </w:r>
      <w:r w:rsidRPr="002B1E17">
        <w:rPr>
          <w:noProof/>
        </w:rPr>
        <w:t>/</w:t>
      </w:r>
      <w:r w:rsidRPr="002B1E17">
        <w:rPr>
          <w:noProof/>
          <w:lang w:eastAsia="ko-KR"/>
        </w:rPr>
        <w:t>&lt;x&gt;</w:t>
      </w:r>
      <w:bookmarkEnd w:id="35"/>
      <w:bookmarkEnd w:id="36"/>
      <w:bookmarkEnd w:id="37"/>
      <w:bookmarkEnd w:id="38"/>
      <w:bookmarkEnd w:id="39"/>
      <w:bookmarkEnd w:id="40"/>
      <w:bookmarkEnd w:id="41"/>
      <w:bookmarkEnd w:id="42"/>
      <w:bookmarkEnd w:id="43"/>
      <w:bookmarkEnd w:id="44"/>
      <w:bookmarkEnd w:id="45"/>
      <w:bookmarkEnd w:id="46"/>
      <w:bookmarkEnd w:id="47"/>
    </w:p>
    <w:p w14:paraId="1CB56C63"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5.</w:t>
      </w:r>
      <w:r w:rsidRPr="002B1E17">
        <w:rPr>
          <w:noProof/>
        </w:rPr>
        <w:t>1: /</w:t>
      </w:r>
      <w:r w:rsidRPr="002B1E17">
        <w:rPr>
          <w:i/>
          <w:iCs/>
          <w:noProof/>
        </w:rPr>
        <w:t>&lt;x&gt;</w:t>
      </w:r>
      <w:r w:rsidRPr="002B1E17">
        <w:rPr>
          <w:noProof/>
        </w:rPr>
        <w:t>/</w:t>
      </w:r>
      <w:r w:rsidRPr="002B1E17">
        <w:rPr>
          <w:noProof/>
          <w:lang w:eastAsia="ko-KR"/>
        </w:rPr>
        <w:t>&lt;x&gt;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2187"/>
        <w:gridCol w:w="1620"/>
        <w:gridCol w:w="1980"/>
        <w:gridCol w:w="1994"/>
        <w:tblGridChange w:id="48">
          <w:tblGrid>
            <w:gridCol w:w="675"/>
            <w:gridCol w:w="1183"/>
            <w:gridCol w:w="1685"/>
            <w:gridCol w:w="1766"/>
            <w:gridCol w:w="1947"/>
            <w:gridCol w:w="2383"/>
          </w:tblGrid>
        </w:tblGridChange>
      </w:tblGrid>
      <w:tr w:rsidR="00152ADC" w:rsidRPr="002B1E17" w14:paraId="1D59C6EB" w14:textId="77777777" w:rsidTr="00A3164D">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70BDE3D" w14:textId="77777777" w:rsidR="00152ADC" w:rsidRPr="002B1E17" w:rsidRDefault="00152ADC" w:rsidP="00A3164D">
            <w:pPr>
              <w:rPr>
                <w:rFonts w:ascii="Arial" w:hAnsi="Arial" w:cs="Arial"/>
                <w:noProof/>
                <w:sz w:val="18"/>
                <w:szCs w:val="18"/>
              </w:rPr>
            </w:pPr>
            <w:r w:rsidRPr="002B1E17">
              <w:rPr>
                <w:noProof/>
              </w:rPr>
              <w:t>&lt;x&gt;</w:t>
            </w:r>
          </w:p>
        </w:tc>
      </w:tr>
      <w:tr w:rsidR="00152ADC" w:rsidRPr="002B1E17" w14:paraId="098427BB" w14:textId="77777777" w:rsidTr="00192E2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9" w:author="Michael Dolan" w:date="2021-05-24T12:13: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trHeight w:hRule="exact" w:val="240"/>
          <w:jc w:val="center"/>
          <w:trPrChange w:id="50" w:author="Michael Dolan" w:date="2021-05-24T12:13:00Z">
            <w:trPr>
              <w:cantSplit/>
              <w:trHeight w:hRule="exact" w:val="240"/>
              <w:jc w:val="center"/>
            </w:trPr>
          </w:trPrChange>
        </w:trPr>
        <w:tc>
          <w:tcPr>
            <w:tcW w:w="675" w:type="dxa"/>
            <w:tcBorders>
              <w:top w:val="single" w:sz="4" w:space="0" w:color="FFFFFF"/>
              <w:left w:val="single" w:sz="4" w:space="0" w:color="FFFFFF"/>
              <w:bottom w:val="single" w:sz="4" w:space="0" w:color="FFFFFF"/>
              <w:right w:val="single" w:sz="4" w:space="0" w:color="000000"/>
            </w:tcBorders>
            <w:shd w:val="clear" w:color="auto" w:fill="auto"/>
            <w:tcPrChange w:id="51" w:author="Michael Dolan" w:date="2021-05-24T12:13:00Z">
              <w:tcPr>
                <w:tcW w:w="675" w:type="dxa"/>
                <w:tcBorders>
                  <w:top w:val="single" w:sz="4" w:space="0" w:color="FFFFFF"/>
                  <w:left w:val="single" w:sz="4" w:space="0" w:color="FFFFFF"/>
                  <w:bottom w:val="single" w:sz="4" w:space="0" w:color="FFFFFF"/>
                  <w:right w:val="single" w:sz="4" w:space="0" w:color="000000"/>
                </w:tcBorders>
                <w:shd w:val="clear" w:color="auto" w:fill="auto"/>
              </w:tcPr>
            </w:tcPrChange>
          </w:tcPr>
          <w:p w14:paraId="1830E97C" w14:textId="77777777" w:rsidR="00152ADC" w:rsidRPr="002B1E17" w:rsidRDefault="00152ADC" w:rsidP="00A3164D">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Change w:id="52" w:author="Michael Dolan" w:date="2021-05-24T12:13:00Z">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2779F1CC" w14:textId="77777777" w:rsidR="00152ADC" w:rsidRPr="002B1E17" w:rsidRDefault="00152ADC" w:rsidP="00A3164D">
            <w:pPr>
              <w:pStyle w:val="TAC"/>
              <w:rPr>
                <w:noProof/>
              </w:rPr>
            </w:pPr>
            <w:r w:rsidRPr="002B1E17">
              <w:rPr>
                <w:noProof/>
              </w:rPr>
              <w:t>Status</w:t>
            </w:r>
          </w:p>
        </w:tc>
        <w:tc>
          <w:tcPr>
            <w:tcW w:w="2187" w:type="dxa"/>
            <w:tcBorders>
              <w:top w:val="single" w:sz="4" w:space="0" w:color="000000"/>
              <w:left w:val="single" w:sz="4" w:space="0" w:color="000000"/>
              <w:bottom w:val="single" w:sz="4" w:space="0" w:color="000000"/>
              <w:right w:val="single" w:sz="4" w:space="0" w:color="000000"/>
            </w:tcBorders>
            <w:shd w:val="clear" w:color="auto" w:fill="auto"/>
            <w:vAlign w:val="center"/>
            <w:tcPrChange w:id="53" w:author="Michael Dolan" w:date="2021-05-24T12:13:00Z">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0C3DD7FC" w14:textId="77777777" w:rsidR="00152ADC" w:rsidRPr="002B1E17" w:rsidRDefault="00152ADC" w:rsidP="00A3164D">
            <w:pPr>
              <w:pStyle w:val="TAC"/>
              <w:rPr>
                <w:noProof/>
              </w:rPr>
            </w:pPr>
            <w:r w:rsidRPr="002B1E17">
              <w:rPr>
                <w:noProof/>
              </w:rPr>
              <w:t>Occurrence</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Change w:id="54" w:author="Michael Dolan" w:date="2021-05-24T12:13:00Z">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3B938CDA" w14:textId="77777777" w:rsidR="00152ADC" w:rsidRPr="002B1E17" w:rsidRDefault="00152ADC" w:rsidP="00A3164D">
            <w:pPr>
              <w:pStyle w:val="TAC"/>
              <w:rPr>
                <w:noProof/>
              </w:rPr>
            </w:pPr>
            <w:r w:rsidRPr="002B1E17">
              <w:rPr>
                <w:noProof/>
              </w:rPr>
              <w:t>Format</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Change w:id="55" w:author="Michael Dolan" w:date="2021-05-24T12:13:00Z">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268F6AC7" w14:textId="77777777" w:rsidR="00152ADC" w:rsidRPr="002B1E17" w:rsidRDefault="00152ADC" w:rsidP="00A3164D">
            <w:pPr>
              <w:pStyle w:val="TAC"/>
              <w:rPr>
                <w:noProof/>
              </w:rPr>
            </w:pPr>
            <w:r w:rsidRPr="002B1E17">
              <w:rPr>
                <w:noProof/>
              </w:rPr>
              <w:t>Min. Access Types</w:t>
            </w:r>
          </w:p>
        </w:tc>
        <w:tc>
          <w:tcPr>
            <w:tcW w:w="1994" w:type="dxa"/>
            <w:tcBorders>
              <w:top w:val="single" w:sz="4" w:space="0" w:color="FFFFFF"/>
              <w:left w:val="single" w:sz="4" w:space="0" w:color="000000"/>
              <w:bottom w:val="single" w:sz="4" w:space="0" w:color="FFFFFF"/>
              <w:right w:val="single" w:sz="4" w:space="0" w:color="FFFFFF"/>
            </w:tcBorders>
            <w:shd w:val="clear" w:color="auto" w:fill="auto"/>
            <w:tcPrChange w:id="56" w:author="Michael Dolan" w:date="2021-05-24T12:13:00Z">
              <w:tcPr>
                <w:tcW w:w="2383" w:type="dxa"/>
                <w:tcBorders>
                  <w:top w:val="single" w:sz="4" w:space="0" w:color="FFFFFF"/>
                  <w:left w:val="single" w:sz="4" w:space="0" w:color="000000"/>
                  <w:bottom w:val="single" w:sz="4" w:space="0" w:color="FFFFFF"/>
                  <w:right w:val="single" w:sz="4" w:space="0" w:color="FFFFFF"/>
                </w:tcBorders>
                <w:shd w:val="clear" w:color="auto" w:fill="auto"/>
              </w:tcPr>
            </w:tcPrChange>
          </w:tcPr>
          <w:p w14:paraId="67001720" w14:textId="77777777" w:rsidR="00152ADC" w:rsidRPr="002B1E17" w:rsidRDefault="00152ADC" w:rsidP="00A3164D">
            <w:pPr>
              <w:jc w:val="center"/>
              <w:rPr>
                <w:rFonts w:ascii="Arial" w:hAnsi="Arial" w:cs="Arial"/>
                <w:b/>
                <w:noProof/>
                <w:sz w:val="18"/>
                <w:szCs w:val="18"/>
              </w:rPr>
            </w:pPr>
          </w:p>
        </w:tc>
      </w:tr>
      <w:tr w:rsidR="00152ADC" w:rsidRPr="002B1E17" w14:paraId="4C7EE3E0" w14:textId="77777777" w:rsidTr="00192E2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7" w:author="Michael Dolan" w:date="2021-05-24T12:13: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trHeight w:hRule="exact" w:val="280"/>
          <w:jc w:val="center"/>
          <w:trPrChange w:id="58" w:author="Michael Dolan" w:date="2021-05-24T12:13:00Z">
            <w:trPr>
              <w:cantSplit/>
              <w:trHeight w:hRule="exact" w:val="280"/>
              <w:jc w:val="center"/>
            </w:trPr>
          </w:trPrChange>
        </w:trPr>
        <w:tc>
          <w:tcPr>
            <w:tcW w:w="675" w:type="dxa"/>
            <w:tcBorders>
              <w:top w:val="single" w:sz="4" w:space="0" w:color="FFFFFF"/>
              <w:left w:val="single" w:sz="4" w:space="0" w:color="FFFFFF"/>
              <w:bottom w:val="single" w:sz="4" w:space="0" w:color="FFFFFF"/>
              <w:right w:val="single" w:sz="4" w:space="0" w:color="000000"/>
            </w:tcBorders>
            <w:shd w:val="clear" w:color="auto" w:fill="auto"/>
            <w:tcPrChange w:id="59" w:author="Michael Dolan" w:date="2021-05-24T12:13:00Z">
              <w:tcPr>
                <w:tcW w:w="675" w:type="dxa"/>
                <w:tcBorders>
                  <w:top w:val="single" w:sz="4" w:space="0" w:color="FFFFFF"/>
                  <w:left w:val="single" w:sz="4" w:space="0" w:color="FFFFFF"/>
                  <w:bottom w:val="single" w:sz="4" w:space="0" w:color="FFFFFF"/>
                  <w:right w:val="single" w:sz="4" w:space="0" w:color="000000"/>
                </w:tcBorders>
                <w:shd w:val="clear" w:color="auto" w:fill="auto"/>
              </w:tcPr>
            </w:tcPrChange>
          </w:tcPr>
          <w:p w14:paraId="2DF4E323" w14:textId="77777777" w:rsidR="00152ADC" w:rsidRPr="002B1E17" w:rsidRDefault="00152ADC" w:rsidP="00A3164D">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Change w:id="60" w:author="Michael Dolan" w:date="2021-05-24T12:13:00Z">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26BA8404" w14:textId="77777777" w:rsidR="00152ADC" w:rsidRPr="002B1E17" w:rsidRDefault="00152ADC" w:rsidP="00A3164D">
            <w:pPr>
              <w:pStyle w:val="TAC"/>
              <w:rPr>
                <w:noProof/>
              </w:rPr>
            </w:pPr>
            <w:r w:rsidRPr="002B1E17">
              <w:rPr>
                <w:noProof/>
              </w:rPr>
              <w:t>Required</w:t>
            </w:r>
          </w:p>
        </w:tc>
        <w:tc>
          <w:tcPr>
            <w:tcW w:w="2187" w:type="dxa"/>
            <w:tcBorders>
              <w:top w:val="single" w:sz="4" w:space="0" w:color="000000"/>
              <w:left w:val="single" w:sz="4" w:space="0" w:color="000000"/>
              <w:bottom w:val="single" w:sz="4" w:space="0" w:color="000000"/>
              <w:right w:val="single" w:sz="4" w:space="0" w:color="000000"/>
            </w:tcBorders>
            <w:shd w:val="clear" w:color="auto" w:fill="auto"/>
            <w:vAlign w:val="center"/>
            <w:tcPrChange w:id="61" w:author="Michael Dolan" w:date="2021-05-24T12:13:00Z">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5C67602C" w14:textId="59AF369C" w:rsidR="00152ADC" w:rsidRPr="002B1E17" w:rsidRDefault="00152ADC" w:rsidP="00A3164D">
            <w:pPr>
              <w:pStyle w:val="TAC"/>
              <w:rPr>
                <w:noProof/>
              </w:rPr>
            </w:pPr>
            <w:del w:id="62" w:author="Michael Dolan" w:date="2021-05-24T12:13:00Z">
              <w:r w:rsidRPr="002B1E17" w:rsidDel="00192E24">
                <w:rPr>
                  <w:noProof/>
                </w:rPr>
                <w:delText>ZeroOrMore</w:delText>
              </w:r>
            </w:del>
            <w:ins w:id="63" w:author="Michael Dolan" w:date="2021-05-24T12:13:00Z">
              <w:r w:rsidR="00192E24">
                <w:rPr>
                  <w:noProof/>
                </w:rPr>
                <w:t>One</w:t>
              </w:r>
              <w:r w:rsidR="00192E24" w:rsidRPr="002B1E17">
                <w:rPr>
                  <w:noProof/>
                </w:rPr>
                <w:t>OrMore</w:t>
              </w:r>
            </w:ins>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Change w:id="64" w:author="Michael Dolan" w:date="2021-05-24T12:13:00Z">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04E16635" w14:textId="77777777" w:rsidR="00152ADC" w:rsidRPr="002B1E17" w:rsidRDefault="00152ADC" w:rsidP="00A3164D">
            <w:pPr>
              <w:pStyle w:val="TAC"/>
              <w:rPr>
                <w:noProof/>
              </w:rPr>
            </w:pPr>
            <w:r w:rsidRPr="002B1E17">
              <w:rPr>
                <w:noProof/>
              </w:rPr>
              <w:t>node</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Change w:id="65" w:author="Michael Dolan" w:date="2021-05-24T12:13:00Z">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561ABA26" w14:textId="77777777" w:rsidR="00152ADC" w:rsidRPr="002B1E17" w:rsidRDefault="00152ADC" w:rsidP="00A3164D">
            <w:pPr>
              <w:pStyle w:val="TAC"/>
              <w:rPr>
                <w:noProof/>
              </w:rPr>
            </w:pPr>
            <w:r w:rsidRPr="002B1E17">
              <w:rPr>
                <w:noProof/>
              </w:rPr>
              <w:t>Get, Replace</w:t>
            </w:r>
          </w:p>
        </w:tc>
        <w:tc>
          <w:tcPr>
            <w:tcW w:w="1994" w:type="dxa"/>
            <w:tcBorders>
              <w:top w:val="single" w:sz="4" w:space="0" w:color="FFFFFF"/>
              <w:left w:val="single" w:sz="4" w:space="0" w:color="000000"/>
              <w:bottom w:val="single" w:sz="4" w:space="0" w:color="FFFFFF"/>
              <w:right w:val="single" w:sz="4" w:space="0" w:color="FFFFFF"/>
            </w:tcBorders>
            <w:shd w:val="clear" w:color="auto" w:fill="auto"/>
            <w:tcPrChange w:id="66" w:author="Michael Dolan" w:date="2021-05-24T12:13:00Z">
              <w:tcPr>
                <w:tcW w:w="2383" w:type="dxa"/>
                <w:tcBorders>
                  <w:top w:val="single" w:sz="4" w:space="0" w:color="FFFFFF"/>
                  <w:left w:val="single" w:sz="4" w:space="0" w:color="000000"/>
                  <w:bottom w:val="single" w:sz="4" w:space="0" w:color="FFFFFF"/>
                  <w:right w:val="single" w:sz="4" w:space="0" w:color="FFFFFF"/>
                </w:tcBorders>
                <w:shd w:val="clear" w:color="auto" w:fill="auto"/>
              </w:tcPr>
            </w:tcPrChange>
          </w:tcPr>
          <w:p w14:paraId="5A6414CD" w14:textId="77777777" w:rsidR="00152ADC" w:rsidRPr="002B1E17" w:rsidRDefault="00152ADC" w:rsidP="00A3164D">
            <w:pPr>
              <w:jc w:val="center"/>
              <w:rPr>
                <w:b/>
                <w:noProof/>
              </w:rPr>
            </w:pPr>
          </w:p>
        </w:tc>
      </w:tr>
      <w:tr w:rsidR="00152ADC" w:rsidRPr="002B1E17" w14:paraId="24FA9FDE" w14:textId="77777777" w:rsidTr="00A3164D">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AF8D554" w14:textId="77777777" w:rsidR="00152ADC" w:rsidRPr="002B1E17" w:rsidRDefault="00152ADC" w:rsidP="00A3164D">
            <w:pPr>
              <w:jc w:val="center"/>
              <w:rPr>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71CBFE5" w14:textId="77777777" w:rsidR="00152ADC" w:rsidRPr="002B1E17" w:rsidRDefault="00152ADC" w:rsidP="00A3164D">
            <w:pPr>
              <w:rPr>
                <w:noProof/>
              </w:rPr>
            </w:pPr>
            <w:r w:rsidRPr="002B1E17">
              <w:rPr>
                <w:noProof/>
              </w:rPr>
              <w:t xml:space="preserve">This interior node </w:t>
            </w:r>
            <w:r w:rsidRPr="002B1E17">
              <w:rPr>
                <w:noProof/>
                <w:lang w:eastAsia="ko-KR"/>
              </w:rPr>
              <w:t xml:space="preserve">represents a container </w:t>
            </w:r>
            <w:r w:rsidRPr="002B1E17">
              <w:rPr>
                <w:noProof/>
              </w:rPr>
              <w:t xml:space="preserve">for </w:t>
            </w:r>
            <w:r w:rsidRPr="002B1E17">
              <w:rPr>
                <w:noProof/>
                <w:lang w:eastAsia="ko-KR"/>
              </w:rPr>
              <w:t>on-network operation and off-network operation.</w:t>
            </w:r>
          </w:p>
        </w:tc>
      </w:tr>
    </w:tbl>
    <w:p w14:paraId="3DD3BBE0" w14:textId="77777777" w:rsidR="00152ADC" w:rsidRPr="002B1E17" w:rsidRDefault="00152ADC" w:rsidP="00152ADC">
      <w:pPr>
        <w:rPr>
          <w:noProof/>
        </w:rPr>
      </w:pPr>
      <w:bookmarkStart w:id="67" w:name="_Toc20158268"/>
      <w:bookmarkStart w:id="68" w:name="_Toc27507816"/>
      <w:bookmarkStart w:id="69" w:name="_Toc27508682"/>
      <w:bookmarkStart w:id="70" w:name="_Toc27509547"/>
      <w:bookmarkStart w:id="71" w:name="_Toc27553677"/>
      <w:bookmarkStart w:id="72" w:name="_Toc27554543"/>
      <w:bookmarkStart w:id="73" w:name="_Toc27555410"/>
      <w:bookmarkStart w:id="74" w:name="_Toc27556274"/>
      <w:bookmarkStart w:id="75" w:name="_Toc36036475"/>
      <w:bookmarkStart w:id="76" w:name="_Toc45274230"/>
      <w:bookmarkStart w:id="77" w:name="_Toc51937959"/>
      <w:bookmarkStart w:id="78" w:name="_Toc51939153"/>
    </w:p>
    <w:p w14:paraId="6698A7AC" w14:textId="77777777" w:rsidR="00A3164D" w:rsidRDefault="00A3164D" w:rsidP="00A3164D">
      <w:pPr>
        <w:jc w:val="center"/>
        <w:rPr>
          <w:rFonts w:ascii="Arial" w:hAnsi="Arial" w:cs="Arial"/>
          <w:b/>
          <w:noProof/>
          <w:sz w:val="24"/>
        </w:rPr>
      </w:pPr>
      <w:bookmarkStart w:id="79" w:name="_Toc20158276"/>
      <w:bookmarkStart w:id="80" w:name="_Toc27507824"/>
      <w:bookmarkStart w:id="81" w:name="_Toc27508690"/>
      <w:bookmarkStart w:id="82" w:name="_Toc27509555"/>
      <w:bookmarkStart w:id="83" w:name="_Toc27553685"/>
      <w:bookmarkStart w:id="84" w:name="_Toc27554551"/>
      <w:bookmarkStart w:id="85" w:name="_Toc27555418"/>
      <w:bookmarkStart w:id="86" w:name="_Toc27556282"/>
      <w:bookmarkStart w:id="87" w:name="_Toc36036483"/>
      <w:bookmarkStart w:id="88" w:name="_Toc45274238"/>
      <w:bookmarkStart w:id="89" w:name="_Toc51937967"/>
      <w:bookmarkStart w:id="90" w:name="_Toc51939161"/>
      <w:bookmarkStart w:id="91" w:name="_Toc68194681"/>
      <w:bookmarkEnd w:id="67"/>
      <w:bookmarkEnd w:id="68"/>
      <w:bookmarkEnd w:id="69"/>
      <w:bookmarkEnd w:id="70"/>
      <w:bookmarkEnd w:id="71"/>
      <w:bookmarkEnd w:id="72"/>
      <w:bookmarkEnd w:id="73"/>
      <w:bookmarkEnd w:id="74"/>
      <w:bookmarkEnd w:id="75"/>
      <w:bookmarkEnd w:id="76"/>
      <w:bookmarkEnd w:id="77"/>
      <w:bookmarkEnd w:id="78"/>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6462F09" w14:textId="4A932FFE" w:rsidR="00152ADC" w:rsidRPr="002B1E17" w:rsidRDefault="00152ADC" w:rsidP="00152ADC">
      <w:pPr>
        <w:pStyle w:val="Heading3"/>
        <w:rPr>
          <w:noProof/>
          <w:lang w:eastAsia="ko-KR"/>
        </w:rPr>
      </w:pPr>
      <w:r w:rsidRPr="002B1E17">
        <w:rPr>
          <w:noProof/>
        </w:rPr>
        <w:t>13.2.14</w:t>
      </w:r>
      <w:r w:rsidRPr="002B1E17">
        <w:rPr>
          <w:noProof/>
        </w:rPr>
        <w:tab/>
      </w:r>
      <w:ins w:id="92" w:author="Michael Dolan" w:date="2021-05-07T12:39:00Z">
        <w:r w:rsidR="00A3164D">
          <w:rPr>
            <w:noProof/>
          </w:rPr>
          <w:t>Void</w:t>
        </w:r>
      </w:ins>
      <w:del w:id="93" w:author="Michael Dolan" w:date="2021-05-07T12:40:00Z">
        <w:r w:rsidRPr="002B1E17" w:rsidDel="00A3164D">
          <w:rPr>
            <w:noProof/>
          </w:rPr>
          <w:delText>/</w:delText>
        </w:r>
        <w:r w:rsidRPr="002B1E17" w:rsidDel="00A3164D">
          <w:rPr>
            <w:i/>
            <w:iCs/>
            <w:noProof/>
          </w:rPr>
          <w:delText>&lt;x&gt;</w:delText>
        </w:r>
        <w:r w:rsidRPr="002B1E17" w:rsidDel="00A3164D">
          <w:rPr>
            <w:noProof/>
          </w:rPr>
          <w:delText>/</w:delText>
        </w:r>
        <w:r w:rsidRPr="002B1E17" w:rsidDel="00A3164D">
          <w:rPr>
            <w:i/>
            <w:iCs/>
            <w:noProof/>
          </w:rPr>
          <w:delText>&lt;x&gt;</w:delText>
        </w:r>
        <w:r w:rsidRPr="002B1E17" w:rsidDel="00A3164D">
          <w:rPr>
            <w:noProof/>
          </w:rPr>
          <w:delText>/Common/</w:delText>
        </w:r>
        <w:r w:rsidRPr="002B1E17" w:rsidDel="00A3164D">
          <w:rPr>
            <w:noProof/>
            <w:lang w:eastAsia="ko-KR"/>
          </w:rPr>
          <w:delText>AuthorisedAlias</w:delText>
        </w:r>
      </w:del>
      <w:bookmarkEnd w:id="79"/>
      <w:bookmarkEnd w:id="80"/>
      <w:bookmarkEnd w:id="81"/>
      <w:bookmarkEnd w:id="82"/>
      <w:bookmarkEnd w:id="83"/>
      <w:bookmarkEnd w:id="84"/>
      <w:bookmarkEnd w:id="85"/>
      <w:bookmarkEnd w:id="86"/>
      <w:bookmarkEnd w:id="87"/>
      <w:bookmarkEnd w:id="88"/>
      <w:bookmarkEnd w:id="89"/>
      <w:bookmarkEnd w:id="90"/>
      <w:bookmarkEnd w:id="91"/>
    </w:p>
    <w:p w14:paraId="7D875FF5" w14:textId="2111A947" w:rsidR="00152ADC" w:rsidRPr="002B1E17" w:rsidDel="00A3164D" w:rsidRDefault="00152ADC" w:rsidP="00152ADC">
      <w:pPr>
        <w:pStyle w:val="TH"/>
        <w:rPr>
          <w:del w:id="94" w:author="Michael Dolan" w:date="2021-05-07T12:40:00Z"/>
          <w:noProof/>
          <w:lang w:eastAsia="ko-KR"/>
        </w:rPr>
      </w:pPr>
      <w:del w:id="95" w:author="Michael Dolan" w:date="2021-05-07T12:40:00Z">
        <w:r w:rsidRPr="002B1E17" w:rsidDel="00A3164D">
          <w:rPr>
            <w:noProof/>
          </w:rPr>
          <w:delText>Table </w:delText>
        </w:r>
        <w:r w:rsidRPr="002B1E17" w:rsidDel="00A3164D">
          <w:rPr>
            <w:noProof/>
            <w:lang w:eastAsia="ko-KR"/>
          </w:rPr>
          <w:delText>13.</w:delText>
        </w:r>
        <w:r w:rsidRPr="002B1E17" w:rsidDel="00A3164D">
          <w:rPr>
            <w:noProof/>
          </w:rPr>
          <w:delText>2.</w:delText>
        </w:r>
        <w:r w:rsidRPr="002B1E17" w:rsidDel="00A3164D">
          <w:rPr>
            <w:noProof/>
            <w:lang w:eastAsia="ko-KR"/>
          </w:rPr>
          <w:delText>14</w:delText>
        </w:r>
        <w:r w:rsidRPr="002B1E17" w:rsidDel="00A3164D">
          <w:rPr>
            <w:noProof/>
          </w:rPr>
          <w:delText>.1: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Common/</w:delText>
        </w:r>
        <w:r w:rsidRPr="002B1E17" w:rsidDel="00A3164D">
          <w:rPr>
            <w:noProof/>
            <w:lang w:eastAsia="ko-KR"/>
          </w:rPr>
          <w:delText>AuthorisedAlias</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685"/>
        <w:gridCol w:w="1766"/>
        <w:gridCol w:w="1947"/>
        <w:gridCol w:w="2383"/>
      </w:tblGrid>
      <w:tr w:rsidR="00152ADC" w:rsidRPr="002B1E17" w:rsidDel="00A3164D" w14:paraId="3B95F936" w14:textId="5B9E73EB" w:rsidTr="00A3164D">
        <w:trPr>
          <w:cantSplit/>
          <w:trHeight w:hRule="exact" w:val="320"/>
          <w:jc w:val="center"/>
          <w:del w:id="96" w:author="Michael Dolan" w:date="2021-05-07T12:40: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D79253A" w14:textId="3BCDA778" w:rsidR="00152ADC" w:rsidRPr="002B1E17" w:rsidDel="00A3164D" w:rsidRDefault="00152ADC" w:rsidP="00A3164D">
            <w:pPr>
              <w:rPr>
                <w:del w:id="97" w:author="Michael Dolan" w:date="2021-05-07T12:40:00Z"/>
                <w:rFonts w:ascii="Arial" w:hAnsi="Arial" w:cs="Arial"/>
                <w:noProof/>
                <w:sz w:val="18"/>
                <w:szCs w:val="18"/>
                <w:lang w:eastAsia="ko-KR"/>
              </w:rPr>
            </w:pPr>
            <w:del w:id="98" w:author="Michael Dolan" w:date="2021-05-07T12:40:00Z">
              <w:r w:rsidRPr="002B1E17" w:rsidDel="00A3164D">
                <w:rPr>
                  <w:noProof/>
                </w:rPr>
                <w:delText>&lt;x&gt;/Common/</w:delText>
              </w:r>
              <w:r w:rsidRPr="002B1E17" w:rsidDel="00A3164D">
                <w:rPr>
                  <w:noProof/>
                  <w:lang w:eastAsia="ko-KR"/>
                </w:rPr>
                <w:delText>AuthorisedAlias</w:delText>
              </w:r>
            </w:del>
          </w:p>
        </w:tc>
      </w:tr>
      <w:tr w:rsidR="00152ADC" w:rsidRPr="002B1E17" w:rsidDel="00A3164D" w14:paraId="3D4C2D07" w14:textId="28739183" w:rsidTr="00A3164D">
        <w:trPr>
          <w:cantSplit/>
          <w:trHeight w:hRule="exact" w:val="240"/>
          <w:jc w:val="center"/>
          <w:del w:id="99" w:author="Michael Dolan" w:date="2021-05-07T12:4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3866FFA" w14:textId="68D1E997" w:rsidR="00152ADC" w:rsidRPr="002B1E17" w:rsidDel="00A3164D" w:rsidRDefault="00152ADC" w:rsidP="00A3164D">
            <w:pPr>
              <w:jc w:val="center"/>
              <w:rPr>
                <w:del w:id="100" w:author="Michael Dolan" w:date="2021-05-07T12:40: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8277C0" w14:textId="5526BA64" w:rsidR="00152ADC" w:rsidRPr="002B1E17" w:rsidDel="00A3164D" w:rsidRDefault="00152ADC" w:rsidP="00A3164D">
            <w:pPr>
              <w:pStyle w:val="TAC"/>
              <w:rPr>
                <w:del w:id="101" w:author="Michael Dolan" w:date="2021-05-07T12:40:00Z"/>
                <w:noProof/>
              </w:rPr>
            </w:pPr>
            <w:del w:id="102" w:author="Michael Dolan" w:date="2021-05-07T12:40:00Z">
              <w:r w:rsidRPr="002B1E17" w:rsidDel="00A3164D">
                <w:rPr>
                  <w:noProof/>
                </w:rPr>
                <w:delText>Status</w:delText>
              </w:r>
            </w:del>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38E7DA" w14:textId="4ED9295A" w:rsidR="00152ADC" w:rsidRPr="002B1E17" w:rsidDel="00A3164D" w:rsidRDefault="00152ADC" w:rsidP="00A3164D">
            <w:pPr>
              <w:pStyle w:val="TAC"/>
              <w:rPr>
                <w:del w:id="103" w:author="Michael Dolan" w:date="2021-05-07T12:40:00Z"/>
                <w:noProof/>
              </w:rPr>
            </w:pPr>
            <w:del w:id="104" w:author="Michael Dolan" w:date="2021-05-07T12:40:00Z">
              <w:r w:rsidRPr="002B1E17" w:rsidDel="00A3164D">
                <w:rPr>
                  <w:noProof/>
                </w:rPr>
                <w:delText>Occurrence</w:delText>
              </w:r>
            </w:del>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236DA2" w14:textId="7C1449FE" w:rsidR="00152ADC" w:rsidRPr="002B1E17" w:rsidDel="00A3164D" w:rsidRDefault="00152ADC" w:rsidP="00A3164D">
            <w:pPr>
              <w:pStyle w:val="TAC"/>
              <w:rPr>
                <w:del w:id="105" w:author="Michael Dolan" w:date="2021-05-07T12:40:00Z"/>
                <w:noProof/>
              </w:rPr>
            </w:pPr>
            <w:del w:id="106" w:author="Michael Dolan" w:date="2021-05-07T12:40:00Z">
              <w:r w:rsidRPr="002B1E17" w:rsidDel="00A3164D">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31DF14" w14:textId="50D399F4" w:rsidR="00152ADC" w:rsidRPr="002B1E17" w:rsidDel="00A3164D" w:rsidRDefault="00152ADC" w:rsidP="00A3164D">
            <w:pPr>
              <w:pStyle w:val="TAC"/>
              <w:rPr>
                <w:del w:id="107" w:author="Michael Dolan" w:date="2021-05-07T12:40:00Z"/>
                <w:noProof/>
              </w:rPr>
            </w:pPr>
            <w:del w:id="108" w:author="Michael Dolan" w:date="2021-05-07T12:40:00Z">
              <w:r w:rsidRPr="002B1E17" w:rsidDel="00A3164D">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747EC97" w14:textId="60C609D1" w:rsidR="00152ADC" w:rsidRPr="002B1E17" w:rsidDel="00A3164D" w:rsidRDefault="00152ADC" w:rsidP="00A3164D">
            <w:pPr>
              <w:jc w:val="center"/>
              <w:rPr>
                <w:del w:id="109" w:author="Michael Dolan" w:date="2021-05-07T12:40:00Z"/>
                <w:rFonts w:ascii="Arial" w:hAnsi="Arial" w:cs="Arial"/>
                <w:b/>
                <w:noProof/>
                <w:sz w:val="18"/>
                <w:szCs w:val="18"/>
              </w:rPr>
            </w:pPr>
          </w:p>
        </w:tc>
      </w:tr>
      <w:tr w:rsidR="00152ADC" w:rsidRPr="002B1E17" w:rsidDel="00A3164D" w14:paraId="7177C534" w14:textId="192CE0C3" w:rsidTr="00A3164D">
        <w:trPr>
          <w:cantSplit/>
          <w:trHeight w:hRule="exact" w:val="280"/>
          <w:jc w:val="center"/>
          <w:del w:id="110" w:author="Michael Dolan" w:date="2021-05-07T12:4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E684D05" w14:textId="74A2085B" w:rsidR="00152ADC" w:rsidRPr="002B1E17" w:rsidDel="00A3164D" w:rsidRDefault="00152ADC" w:rsidP="00A3164D">
            <w:pPr>
              <w:jc w:val="center"/>
              <w:rPr>
                <w:del w:id="111" w:author="Michael Dolan" w:date="2021-05-07T12:40: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5F8CBC" w14:textId="13587831" w:rsidR="00152ADC" w:rsidRPr="002B1E17" w:rsidDel="00A3164D" w:rsidRDefault="00152ADC" w:rsidP="00A3164D">
            <w:pPr>
              <w:pStyle w:val="TAC"/>
              <w:rPr>
                <w:del w:id="112" w:author="Michael Dolan" w:date="2021-05-07T12:40:00Z"/>
                <w:noProof/>
              </w:rPr>
            </w:pPr>
            <w:del w:id="113" w:author="Michael Dolan" w:date="2021-05-07T12:40:00Z">
              <w:r w:rsidRPr="002B1E17" w:rsidDel="00A3164D">
                <w:rPr>
                  <w:noProof/>
                </w:rPr>
                <w:delText>Optional</w:delText>
              </w:r>
            </w:del>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A6F2EB" w14:textId="7360545A" w:rsidR="00152ADC" w:rsidRPr="002B1E17" w:rsidDel="00A3164D" w:rsidRDefault="00152ADC" w:rsidP="00A3164D">
            <w:pPr>
              <w:pStyle w:val="TAC"/>
              <w:rPr>
                <w:del w:id="114" w:author="Michael Dolan" w:date="2021-05-07T12:40:00Z"/>
                <w:noProof/>
              </w:rPr>
            </w:pPr>
            <w:del w:id="115" w:author="Michael Dolan" w:date="2021-05-07T12:40:00Z">
              <w:r w:rsidRPr="002B1E17" w:rsidDel="00A3164D">
                <w:rPr>
                  <w:noProof/>
                </w:rPr>
                <w:delText>One</w:delText>
              </w:r>
            </w:del>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C20D7E" w14:textId="4038C79E" w:rsidR="00152ADC" w:rsidRPr="002B1E17" w:rsidDel="00A3164D" w:rsidRDefault="00152ADC" w:rsidP="00A3164D">
            <w:pPr>
              <w:pStyle w:val="TAC"/>
              <w:rPr>
                <w:del w:id="116" w:author="Michael Dolan" w:date="2021-05-07T12:40:00Z"/>
                <w:noProof/>
              </w:rPr>
            </w:pPr>
            <w:del w:id="117" w:author="Michael Dolan" w:date="2021-05-07T12:40:00Z">
              <w:r w:rsidRPr="002B1E17" w:rsidDel="00A3164D">
                <w:rPr>
                  <w:noProof/>
                </w:rPr>
                <w:delText>bool</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C78BB" w14:textId="5D4EDB27" w:rsidR="00152ADC" w:rsidRPr="002B1E17" w:rsidDel="00A3164D" w:rsidRDefault="00152ADC" w:rsidP="00A3164D">
            <w:pPr>
              <w:pStyle w:val="TAC"/>
              <w:rPr>
                <w:del w:id="118" w:author="Michael Dolan" w:date="2021-05-07T12:40:00Z"/>
                <w:noProof/>
              </w:rPr>
            </w:pPr>
            <w:del w:id="119" w:author="Michael Dolan" w:date="2021-05-07T12:40:00Z">
              <w:r w:rsidRPr="002B1E17" w:rsidDel="00A3164D">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0009598" w14:textId="353A5071" w:rsidR="00152ADC" w:rsidRPr="002B1E17" w:rsidDel="00A3164D" w:rsidRDefault="00152ADC" w:rsidP="00A3164D">
            <w:pPr>
              <w:jc w:val="center"/>
              <w:rPr>
                <w:del w:id="120" w:author="Michael Dolan" w:date="2021-05-07T12:40:00Z"/>
                <w:b/>
                <w:noProof/>
              </w:rPr>
            </w:pPr>
          </w:p>
        </w:tc>
      </w:tr>
      <w:tr w:rsidR="00152ADC" w:rsidRPr="002B1E17" w:rsidDel="00A3164D" w14:paraId="4E01E669" w14:textId="3C182238" w:rsidTr="00A3164D">
        <w:trPr>
          <w:cantSplit/>
          <w:jc w:val="center"/>
          <w:del w:id="121" w:author="Michael Dolan" w:date="2021-05-07T12:40: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1AD545B1" w14:textId="69B746EB" w:rsidR="00152ADC" w:rsidRPr="002B1E17" w:rsidDel="00A3164D" w:rsidRDefault="00152ADC" w:rsidP="00A3164D">
            <w:pPr>
              <w:jc w:val="center"/>
              <w:rPr>
                <w:del w:id="122" w:author="Michael Dolan" w:date="2021-05-07T12:40: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2DF5D10" w14:textId="3F4102E0" w:rsidR="00152ADC" w:rsidRPr="002B1E17" w:rsidDel="00A3164D" w:rsidRDefault="00152ADC" w:rsidP="00A3164D">
            <w:pPr>
              <w:rPr>
                <w:del w:id="123" w:author="Michael Dolan" w:date="2021-05-07T12:40:00Z"/>
                <w:noProof/>
                <w:lang w:eastAsia="ko-KR"/>
              </w:rPr>
            </w:pPr>
            <w:del w:id="124" w:author="Michael Dolan" w:date="2021-05-07T12:40:00Z">
              <w:r w:rsidRPr="002B1E17" w:rsidDel="00A3164D">
                <w:rPr>
                  <w:noProof/>
                </w:rPr>
                <w:delText xml:space="preserve">This </w:delText>
              </w:r>
              <w:r w:rsidRPr="002B1E17" w:rsidDel="00A3164D">
                <w:rPr>
                  <w:noProof/>
                  <w:lang w:eastAsia="ko-KR"/>
                </w:rPr>
                <w:delText xml:space="preserve">leaf </w:delText>
              </w:r>
              <w:r w:rsidRPr="002B1E17" w:rsidDel="00A3164D">
                <w:rPr>
                  <w:noProof/>
                </w:rPr>
                <w:delText xml:space="preserve">node </w:delText>
              </w:r>
              <w:r w:rsidRPr="002B1E17" w:rsidDel="00A3164D">
                <w:rPr>
                  <w:noProof/>
                  <w:lang w:eastAsia="ko-KR"/>
                </w:rPr>
                <w:delText>indicates authorisation</w:delText>
              </w:r>
              <w:r w:rsidRPr="002B1E17" w:rsidDel="00A3164D">
                <w:rPr>
                  <w:noProof/>
                </w:rPr>
                <w:delText xml:space="preserve"> to create and delete aliases of other MCVideo </w:delText>
              </w:r>
              <w:r w:rsidRPr="002B1E17" w:rsidDel="00A3164D">
                <w:rPr>
                  <w:noProof/>
                  <w:lang w:eastAsia="ko-KR"/>
                </w:rPr>
                <w:delText>u</w:delText>
              </w:r>
              <w:r w:rsidRPr="002B1E17" w:rsidDel="00A3164D">
                <w:rPr>
                  <w:noProof/>
                </w:rPr>
                <w:delText>sers and their associated MCVideo user profiles</w:delText>
              </w:r>
              <w:r w:rsidRPr="002B1E17" w:rsidDel="00A3164D">
                <w:rPr>
                  <w:noProof/>
                  <w:lang w:eastAsia="ko-KR"/>
                </w:rPr>
                <w:delText>.</w:delText>
              </w:r>
            </w:del>
          </w:p>
        </w:tc>
      </w:tr>
    </w:tbl>
    <w:p w14:paraId="39F11B72" w14:textId="04E585D4" w:rsidR="00152ADC" w:rsidRPr="002B1E17" w:rsidDel="00A3164D" w:rsidRDefault="00152ADC" w:rsidP="00152ADC">
      <w:pPr>
        <w:rPr>
          <w:del w:id="125" w:author="Michael Dolan" w:date="2021-05-07T12:40:00Z"/>
          <w:noProof/>
        </w:rPr>
      </w:pPr>
    </w:p>
    <w:p w14:paraId="71B6B1F6" w14:textId="0E9946C9" w:rsidR="00152ADC" w:rsidRPr="002B1E17" w:rsidDel="00A3164D" w:rsidRDefault="00152ADC" w:rsidP="00152ADC">
      <w:pPr>
        <w:rPr>
          <w:del w:id="126" w:author="Michael Dolan" w:date="2021-05-07T12:40:00Z"/>
          <w:noProof/>
          <w:lang w:eastAsia="ko-KR"/>
        </w:rPr>
      </w:pPr>
      <w:del w:id="127" w:author="Michael Dolan" w:date="2021-05-07T12:40:00Z">
        <w:r w:rsidRPr="002B1E17" w:rsidDel="00A3164D">
          <w:rPr>
            <w:noProof/>
          </w:rPr>
          <w:delText xml:space="preserve">When set to "true" </w:delText>
        </w:r>
        <w:r w:rsidRPr="002B1E17" w:rsidDel="00A3164D">
          <w:rPr>
            <w:noProof/>
            <w:lang w:eastAsia="ko-KR"/>
          </w:rPr>
          <w:delText xml:space="preserve">the MCVideo user is authorised to </w:delText>
        </w:r>
        <w:r w:rsidRPr="002B1E17" w:rsidDel="00A3164D">
          <w:rPr>
            <w:noProof/>
          </w:rPr>
          <w:delText>creat</w:delText>
        </w:r>
        <w:r w:rsidRPr="002B1E17" w:rsidDel="00A3164D">
          <w:rPr>
            <w:noProof/>
            <w:lang w:eastAsia="ko-KR"/>
          </w:rPr>
          <w:delText xml:space="preserve">e </w:delText>
        </w:r>
        <w:r w:rsidRPr="002B1E17" w:rsidDel="00A3164D">
          <w:rPr>
            <w:noProof/>
          </w:rPr>
          <w:delText>and delet</w:delText>
        </w:r>
        <w:r w:rsidRPr="002B1E17" w:rsidDel="00A3164D">
          <w:rPr>
            <w:noProof/>
            <w:lang w:eastAsia="ko-KR"/>
          </w:rPr>
          <w:delText xml:space="preserve">e </w:delText>
        </w:r>
        <w:r w:rsidRPr="002B1E17" w:rsidDel="00A3164D">
          <w:rPr>
            <w:noProof/>
          </w:rPr>
          <w:delText xml:space="preserve">aliases of other MCVideo </w:delText>
        </w:r>
        <w:r w:rsidRPr="002B1E17" w:rsidDel="00A3164D">
          <w:rPr>
            <w:noProof/>
            <w:lang w:eastAsia="ko-KR"/>
          </w:rPr>
          <w:delText>u</w:delText>
        </w:r>
        <w:r w:rsidRPr="002B1E17" w:rsidDel="00A3164D">
          <w:rPr>
            <w:noProof/>
          </w:rPr>
          <w:delText>sers and their associated MCVideo user profiles</w:delText>
        </w:r>
        <w:r w:rsidRPr="002B1E17" w:rsidDel="00A3164D">
          <w:rPr>
            <w:noProof/>
            <w:lang w:eastAsia="ko-KR"/>
          </w:rPr>
          <w:delText>.</w:delText>
        </w:r>
      </w:del>
    </w:p>
    <w:p w14:paraId="08D62A80" w14:textId="7D57ED9A" w:rsidR="00152ADC" w:rsidRPr="002B1E17" w:rsidDel="00A3164D" w:rsidRDefault="00152ADC" w:rsidP="00152ADC">
      <w:pPr>
        <w:rPr>
          <w:del w:id="128" w:author="Michael Dolan" w:date="2021-05-07T12:40:00Z"/>
          <w:noProof/>
          <w:lang w:eastAsia="ko-KR"/>
        </w:rPr>
      </w:pPr>
      <w:del w:id="129" w:author="Michael Dolan" w:date="2021-05-07T12:40:00Z">
        <w:r w:rsidRPr="002B1E17" w:rsidDel="00A3164D">
          <w:rPr>
            <w:noProof/>
          </w:rPr>
          <w:delText>When set to "</w:delText>
        </w:r>
        <w:r w:rsidRPr="002B1E17" w:rsidDel="00A3164D">
          <w:rPr>
            <w:noProof/>
            <w:lang w:eastAsia="ko-KR"/>
          </w:rPr>
          <w:delText>false</w:delText>
        </w:r>
        <w:r w:rsidRPr="002B1E17" w:rsidDel="00A3164D">
          <w:rPr>
            <w:noProof/>
          </w:rPr>
          <w:delText xml:space="preserve">" </w:delText>
        </w:r>
        <w:r w:rsidRPr="002B1E17" w:rsidDel="00A3164D">
          <w:rPr>
            <w:noProof/>
            <w:lang w:eastAsia="ko-KR"/>
          </w:rPr>
          <w:delText xml:space="preserve">the MCVideo user is not authorised to </w:delText>
        </w:r>
        <w:r w:rsidRPr="002B1E17" w:rsidDel="00A3164D">
          <w:rPr>
            <w:noProof/>
          </w:rPr>
          <w:delText>creat</w:delText>
        </w:r>
        <w:r w:rsidRPr="002B1E17" w:rsidDel="00A3164D">
          <w:rPr>
            <w:noProof/>
            <w:lang w:eastAsia="ko-KR"/>
          </w:rPr>
          <w:delText xml:space="preserve">e </w:delText>
        </w:r>
        <w:r w:rsidRPr="002B1E17" w:rsidDel="00A3164D">
          <w:rPr>
            <w:noProof/>
          </w:rPr>
          <w:delText>and delet</w:delText>
        </w:r>
        <w:r w:rsidRPr="002B1E17" w:rsidDel="00A3164D">
          <w:rPr>
            <w:noProof/>
            <w:lang w:eastAsia="ko-KR"/>
          </w:rPr>
          <w:delText xml:space="preserve">e </w:delText>
        </w:r>
        <w:r w:rsidRPr="002B1E17" w:rsidDel="00A3164D">
          <w:rPr>
            <w:noProof/>
          </w:rPr>
          <w:delText xml:space="preserve">aliases of other MCVideo </w:delText>
        </w:r>
        <w:r w:rsidRPr="002B1E17" w:rsidDel="00A3164D">
          <w:rPr>
            <w:noProof/>
            <w:lang w:eastAsia="ko-KR"/>
          </w:rPr>
          <w:delText>u</w:delText>
        </w:r>
        <w:r w:rsidRPr="002B1E17" w:rsidDel="00A3164D">
          <w:rPr>
            <w:noProof/>
          </w:rPr>
          <w:delText>ser and their associated MCVideo user profiles. This is the default if this leaf node is not present.</w:delText>
        </w:r>
      </w:del>
    </w:p>
    <w:p w14:paraId="25283B0E" w14:textId="77777777" w:rsidR="00A3164D" w:rsidRDefault="00A3164D" w:rsidP="00A3164D">
      <w:pPr>
        <w:jc w:val="center"/>
        <w:rPr>
          <w:rFonts w:ascii="Arial" w:hAnsi="Arial" w:cs="Arial"/>
          <w:b/>
          <w:noProof/>
          <w:sz w:val="24"/>
        </w:rPr>
      </w:pPr>
      <w:bookmarkStart w:id="130" w:name="_Toc20158283"/>
      <w:bookmarkStart w:id="131" w:name="_Toc27507831"/>
      <w:bookmarkStart w:id="132" w:name="_Toc27508697"/>
      <w:bookmarkStart w:id="133" w:name="_Toc27509562"/>
      <w:bookmarkStart w:id="134" w:name="_Toc27553692"/>
      <w:bookmarkStart w:id="135" w:name="_Toc27554558"/>
      <w:bookmarkStart w:id="136" w:name="_Toc27555425"/>
      <w:bookmarkStart w:id="137" w:name="_Toc27556289"/>
      <w:bookmarkStart w:id="138" w:name="_Toc36036490"/>
      <w:bookmarkStart w:id="139" w:name="_Toc45274245"/>
      <w:bookmarkStart w:id="140" w:name="_Toc51937974"/>
      <w:bookmarkStart w:id="141" w:name="_Toc51939168"/>
      <w:bookmarkStart w:id="142" w:name="_Toc68194688"/>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3908260F" w14:textId="0C3F25E7" w:rsidR="00152ADC" w:rsidRPr="002B1E17" w:rsidRDefault="00152ADC" w:rsidP="00152ADC">
      <w:pPr>
        <w:pStyle w:val="Heading3"/>
        <w:rPr>
          <w:noProof/>
          <w:lang w:eastAsia="ko-KR"/>
        </w:rPr>
      </w:pPr>
      <w:r w:rsidRPr="002B1E17">
        <w:rPr>
          <w:noProof/>
        </w:rPr>
        <w:t>13.2.21</w:t>
      </w:r>
      <w:r w:rsidRPr="002B1E17">
        <w:rPr>
          <w:noProof/>
        </w:rPr>
        <w:tab/>
      </w:r>
      <w:ins w:id="143" w:author="Michael Dolan" w:date="2021-05-07T12:41:00Z">
        <w:r w:rsidR="00A3164D">
          <w:rPr>
            <w:noProof/>
          </w:rPr>
          <w:t>Void</w:t>
        </w:r>
      </w:ins>
      <w:del w:id="144" w:author="Michael Dolan" w:date="2021-05-07T12:41:00Z">
        <w:r w:rsidRPr="002B1E17" w:rsidDel="00A3164D">
          <w:rPr>
            <w:noProof/>
          </w:rPr>
          <w:delText>/</w:delText>
        </w:r>
        <w:r w:rsidRPr="002B1E17" w:rsidDel="00A3164D">
          <w:rPr>
            <w:i/>
            <w:iCs/>
            <w:noProof/>
          </w:rPr>
          <w:delText>&lt;x&gt;</w:delText>
        </w:r>
        <w:r w:rsidRPr="002B1E17" w:rsidDel="00A3164D">
          <w:rPr>
            <w:noProof/>
          </w:rPr>
          <w:delText>/</w:delText>
        </w:r>
        <w:r w:rsidRPr="002B1E17" w:rsidDel="00A3164D">
          <w:rPr>
            <w:i/>
            <w:iCs/>
            <w:noProof/>
          </w:rPr>
          <w:delText>&lt;x&gt;</w:delText>
        </w:r>
        <w:r w:rsidRPr="002B1E17" w:rsidDel="00A3164D">
          <w:rPr>
            <w:noProof/>
          </w:rPr>
          <w:delText>/Common/</w:delText>
        </w:r>
        <w:r w:rsidRPr="002B1E17" w:rsidDel="00A3164D">
          <w:rPr>
            <w:noProof/>
            <w:lang w:eastAsia="ko-KR"/>
          </w:rPr>
          <w:delText>AllowedModifyVideo</w:delText>
        </w:r>
      </w:del>
      <w:bookmarkEnd w:id="130"/>
      <w:bookmarkEnd w:id="131"/>
      <w:bookmarkEnd w:id="132"/>
      <w:bookmarkEnd w:id="133"/>
      <w:bookmarkEnd w:id="134"/>
      <w:bookmarkEnd w:id="135"/>
      <w:bookmarkEnd w:id="136"/>
      <w:bookmarkEnd w:id="137"/>
      <w:bookmarkEnd w:id="138"/>
      <w:bookmarkEnd w:id="139"/>
      <w:bookmarkEnd w:id="140"/>
      <w:bookmarkEnd w:id="141"/>
      <w:bookmarkEnd w:id="142"/>
    </w:p>
    <w:p w14:paraId="08A8D4A3" w14:textId="2B764B4F" w:rsidR="00152ADC" w:rsidRPr="002B1E17" w:rsidDel="00A3164D" w:rsidRDefault="00152ADC" w:rsidP="00152ADC">
      <w:pPr>
        <w:pStyle w:val="TH"/>
        <w:rPr>
          <w:del w:id="145" w:author="Michael Dolan" w:date="2021-05-07T12:41:00Z"/>
          <w:noProof/>
          <w:lang w:eastAsia="ko-KR"/>
        </w:rPr>
      </w:pPr>
      <w:del w:id="146" w:author="Michael Dolan" w:date="2021-05-07T12:41:00Z">
        <w:r w:rsidRPr="002B1E17" w:rsidDel="00A3164D">
          <w:rPr>
            <w:noProof/>
          </w:rPr>
          <w:delText>Table </w:delText>
        </w:r>
        <w:r w:rsidRPr="002B1E17" w:rsidDel="00A3164D">
          <w:rPr>
            <w:noProof/>
            <w:lang w:eastAsia="ko-KR"/>
          </w:rPr>
          <w:delText>13.</w:delText>
        </w:r>
        <w:r w:rsidRPr="002B1E17" w:rsidDel="00A3164D">
          <w:rPr>
            <w:noProof/>
          </w:rPr>
          <w:delText>2.21.1: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/Common/AllowedModifyVideo</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A3164D" w14:paraId="14ECC934" w14:textId="42959E7B" w:rsidTr="00A3164D">
        <w:trPr>
          <w:cantSplit/>
          <w:trHeight w:hRule="exact" w:val="320"/>
          <w:jc w:val="center"/>
          <w:del w:id="147" w:author="Michael Dolan" w:date="2021-05-07T12:41: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FF213C2" w14:textId="0101F160" w:rsidR="00152ADC" w:rsidRPr="002B1E17" w:rsidDel="00A3164D" w:rsidRDefault="00152ADC" w:rsidP="00A3164D">
            <w:pPr>
              <w:rPr>
                <w:del w:id="148" w:author="Michael Dolan" w:date="2021-05-07T12:41:00Z"/>
                <w:rFonts w:ascii="Arial" w:hAnsi="Arial" w:cs="Arial"/>
                <w:noProof/>
                <w:sz w:val="18"/>
                <w:szCs w:val="18"/>
                <w:lang w:eastAsia="ko-KR"/>
              </w:rPr>
            </w:pPr>
            <w:del w:id="149" w:author="Michael Dolan" w:date="2021-05-07T12:41:00Z">
              <w:r w:rsidRPr="002B1E17" w:rsidDel="00A3164D">
                <w:rPr>
                  <w:noProof/>
                </w:rPr>
                <w:delText>&lt;x&gt;/Common/AllowedModifyVideo</w:delText>
              </w:r>
            </w:del>
          </w:p>
        </w:tc>
      </w:tr>
      <w:tr w:rsidR="00152ADC" w:rsidRPr="002B1E17" w:rsidDel="00A3164D" w14:paraId="32CF516F" w14:textId="7393190F" w:rsidTr="00A3164D">
        <w:trPr>
          <w:cantSplit/>
          <w:trHeight w:hRule="exact" w:val="240"/>
          <w:jc w:val="center"/>
          <w:del w:id="150" w:author="Michael Dolan" w:date="2021-05-07T12:4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AEF8D8E" w14:textId="00EDADC7" w:rsidR="00152ADC" w:rsidRPr="002B1E17" w:rsidDel="00A3164D" w:rsidRDefault="00152ADC" w:rsidP="00A3164D">
            <w:pPr>
              <w:jc w:val="center"/>
              <w:rPr>
                <w:del w:id="151" w:author="Michael Dolan" w:date="2021-05-07T12:41: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66D3C" w14:textId="3930691C" w:rsidR="00152ADC" w:rsidRPr="002B1E17" w:rsidDel="00A3164D" w:rsidRDefault="00152ADC" w:rsidP="00A3164D">
            <w:pPr>
              <w:pStyle w:val="TAC"/>
              <w:rPr>
                <w:del w:id="152" w:author="Michael Dolan" w:date="2021-05-07T12:41:00Z"/>
                <w:noProof/>
              </w:rPr>
            </w:pPr>
            <w:del w:id="153" w:author="Michael Dolan" w:date="2021-05-07T12:41:00Z">
              <w:r w:rsidRPr="002B1E17" w:rsidDel="00A3164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6958CE" w14:textId="047C104D" w:rsidR="00152ADC" w:rsidRPr="002B1E17" w:rsidDel="00A3164D" w:rsidRDefault="00152ADC" w:rsidP="00A3164D">
            <w:pPr>
              <w:pStyle w:val="TAC"/>
              <w:rPr>
                <w:del w:id="154" w:author="Michael Dolan" w:date="2021-05-07T12:41:00Z"/>
                <w:noProof/>
              </w:rPr>
            </w:pPr>
            <w:del w:id="155" w:author="Michael Dolan" w:date="2021-05-07T12:41:00Z">
              <w:r w:rsidRPr="002B1E17" w:rsidDel="00A3164D">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80D804" w14:textId="56120905" w:rsidR="00152ADC" w:rsidRPr="002B1E17" w:rsidDel="00A3164D" w:rsidRDefault="00152ADC" w:rsidP="00A3164D">
            <w:pPr>
              <w:pStyle w:val="TAC"/>
              <w:rPr>
                <w:del w:id="156" w:author="Michael Dolan" w:date="2021-05-07T12:41:00Z"/>
                <w:noProof/>
              </w:rPr>
            </w:pPr>
            <w:del w:id="157" w:author="Michael Dolan" w:date="2021-05-07T12:41:00Z">
              <w:r w:rsidRPr="002B1E17" w:rsidDel="00A3164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BCAA0" w14:textId="0439F215" w:rsidR="00152ADC" w:rsidRPr="002B1E17" w:rsidDel="00A3164D" w:rsidRDefault="00152ADC" w:rsidP="00A3164D">
            <w:pPr>
              <w:pStyle w:val="TAC"/>
              <w:rPr>
                <w:del w:id="158" w:author="Michael Dolan" w:date="2021-05-07T12:41:00Z"/>
                <w:noProof/>
              </w:rPr>
            </w:pPr>
            <w:del w:id="159" w:author="Michael Dolan" w:date="2021-05-07T12:41:00Z">
              <w:r w:rsidRPr="002B1E17" w:rsidDel="00A3164D">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FC9264F" w14:textId="3E08D2FD" w:rsidR="00152ADC" w:rsidRPr="002B1E17" w:rsidDel="00A3164D" w:rsidRDefault="00152ADC" w:rsidP="00A3164D">
            <w:pPr>
              <w:jc w:val="center"/>
              <w:rPr>
                <w:del w:id="160" w:author="Michael Dolan" w:date="2021-05-07T12:41:00Z"/>
                <w:rFonts w:ascii="Arial" w:hAnsi="Arial" w:cs="Arial"/>
                <w:b/>
                <w:noProof/>
                <w:sz w:val="18"/>
                <w:szCs w:val="18"/>
              </w:rPr>
            </w:pPr>
          </w:p>
        </w:tc>
      </w:tr>
      <w:tr w:rsidR="00152ADC" w:rsidRPr="002B1E17" w:rsidDel="00A3164D" w14:paraId="576BEAE8" w14:textId="7F4E7947" w:rsidTr="00A3164D">
        <w:trPr>
          <w:cantSplit/>
          <w:trHeight w:hRule="exact" w:val="280"/>
          <w:jc w:val="center"/>
          <w:del w:id="161" w:author="Michael Dolan" w:date="2021-05-07T12:4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673D3A8" w14:textId="6D355CE4" w:rsidR="00152ADC" w:rsidRPr="002B1E17" w:rsidDel="00A3164D" w:rsidRDefault="00152ADC" w:rsidP="00A3164D">
            <w:pPr>
              <w:jc w:val="center"/>
              <w:rPr>
                <w:del w:id="162" w:author="Michael Dolan" w:date="2021-05-07T12:41: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BC70C" w14:textId="4210AEEA" w:rsidR="00152ADC" w:rsidRPr="002B1E17" w:rsidDel="00A3164D" w:rsidRDefault="00152ADC" w:rsidP="00A3164D">
            <w:pPr>
              <w:pStyle w:val="TAC"/>
              <w:rPr>
                <w:del w:id="163" w:author="Michael Dolan" w:date="2021-05-07T12:41:00Z"/>
                <w:noProof/>
              </w:rPr>
            </w:pPr>
            <w:del w:id="164" w:author="Michael Dolan" w:date="2021-05-07T12:41:00Z">
              <w:r w:rsidRPr="002B1E17" w:rsidDel="00A3164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5FEA3A" w14:textId="15131AEE" w:rsidR="00152ADC" w:rsidRPr="002B1E17" w:rsidDel="00A3164D" w:rsidRDefault="00152ADC" w:rsidP="00A3164D">
            <w:pPr>
              <w:pStyle w:val="TAC"/>
              <w:rPr>
                <w:del w:id="165" w:author="Michael Dolan" w:date="2021-05-07T12:41:00Z"/>
                <w:noProof/>
              </w:rPr>
            </w:pPr>
            <w:del w:id="166" w:author="Michael Dolan" w:date="2021-05-07T12:41:00Z">
              <w:r w:rsidRPr="002B1E17" w:rsidDel="00A3164D">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9AF3B" w14:textId="6B84A7D1" w:rsidR="00152ADC" w:rsidRPr="002B1E17" w:rsidDel="00A3164D" w:rsidRDefault="00152ADC" w:rsidP="00A3164D">
            <w:pPr>
              <w:pStyle w:val="TAC"/>
              <w:rPr>
                <w:del w:id="167" w:author="Michael Dolan" w:date="2021-05-07T12:41:00Z"/>
                <w:noProof/>
              </w:rPr>
            </w:pPr>
            <w:del w:id="168" w:author="Michael Dolan" w:date="2021-05-07T12:41:00Z">
              <w:r w:rsidRPr="002B1E17" w:rsidDel="00A3164D">
                <w:rPr>
                  <w:noProof/>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B41D2A" w14:textId="0120144B" w:rsidR="00152ADC" w:rsidRPr="002B1E17" w:rsidDel="00A3164D" w:rsidRDefault="00152ADC" w:rsidP="00A3164D">
            <w:pPr>
              <w:pStyle w:val="TAC"/>
              <w:rPr>
                <w:del w:id="169" w:author="Michael Dolan" w:date="2021-05-07T12:41:00Z"/>
                <w:noProof/>
              </w:rPr>
            </w:pPr>
            <w:del w:id="170" w:author="Michael Dolan" w:date="2021-05-07T12:41:00Z">
              <w:r w:rsidRPr="002B1E17" w:rsidDel="00A3164D">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FCF869B" w14:textId="46B7413C" w:rsidR="00152ADC" w:rsidRPr="002B1E17" w:rsidDel="00A3164D" w:rsidRDefault="00152ADC" w:rsidP="00A3164D">
            <w:pPr>
              <w:jc w:val="center"/>
              <w:rPr>
                <w:del w:id="171" w:author="Michael Dolan" w:date="2021-05-07T12:41:00Z"/>
                <w:b/>
                <w:noProof/>
              </w:rPr>
            </w:pPr>
          </w:p>
        </w:tc>
      </w:tr>
      <w:tr w:rsidR="00152ADC" w:rsidRPr="002B1E17" w:rsidDel="00A3164D" w14:paraId="78B88E89" w14:textId="0791EB07" w:rsidTr="00A3164D">
        <w:trPr>
          <w:cantSplit/>
          <w:jc w:val="center"/>
          <w:del w:id="172" w:author="Michael Dolan" w:date="2021-05-07T12:4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21FB732" w14:textId="008FA656" w:rsidR="00152ADC" w:rsidRPr="002B1E17" w:rsidDel="00A3164D" w:rsidRDefault="00152ADC" w:rsidP="00A3164D">
            <w:pPr>
              <w:jc w:val="center"/>
              <w:rPr>
                <w:del w:id="173" w:author="Michael Dolan" w:date="2021-05-07T12:41: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5C3EF19" w14:textId="5D28F6D3" w:rsidR="00152ADC" w:rsidRPr="002B1E17" w:rsidDel="00A3164D" w:rsidRDefault="00152ADC" w:rsidP="00A3164D">
            <w:pPr>
              <w:rPr>
                <w:del w:id="174" w:author="Michael Dolan" w:date="2021-05-07T12:41:00Z"/>
                <w:noProof/>
                <w:lang w:eastAsia="ko-KR"/>
              </w:rPr>
            </w:pPr>
            <w:del w:id="175" w:author="Michael Dolan" w:date="2021-05-07T12:41:00Z">
              <w:r w:rsidRPr="002B1E17" w:rsidDel="00A3164D">
                <w:rPr>
                  <w:noProof/>
                </w:rPr>
                <w:delText xml:space="preserve">This leaf node indicates </w:delText>
              </w:r>
              <w:r w:rsidRPr="002B1E17" w:rsidDel="00A3164D">
                <w:rPr>
                  <w:noProof/>
                  <w:lang w:eastAsia="ko-KR"/>
                </w:rPr>
                <w:delText>whether the MCVideo user is authorised to modify the video settings of the transmitted video stream of another MCVideo user.</w:delText>
              </w:r>
            </w:del>
          </w:p>
        </w:tc>
      </w:tr>
    </w:tbl>
    <w:p w14:paraId="5B4112BB" w14:textId="03F20E04" w:rsidR="00152ADC" w:rsidRPr="002B1E17" w:rsidDel="00A3164D" w:rsidRDefault="00152ADC" w:rsidP="00152ADC">
      <w:pPr>
        <w:rPr>
          <w:del w:id="176" w:author="Michael Dolan" w:date="2021-05-07T12:41:00Z"/>
          <w:noProof/>
        </w:rPr>
      </w:pPr>
    </w:p>
    <w:p w14:paraId="6A787E9A" w14:textId="377EC540" w:rsidR="00152ADC" w:rsidRPr="002B1E17" w:rsidDel="00A3164D" w:rsidRDefault="00152ADC" w:rsidP="00152ADC">
      <w:pPr>
        <w:rPr>
          <w:del w:id="177" w:author="Michael Dolan" w:date="2021-05-07T12:41:00Z"/>
          <w:noProof/>
          <w:lang w:eastAsia="ko-KR"/>
        </w:rPr>
      </w:pPr>
      <w:del w:id="178" w:author="Michael Dolan" w:date="2021-05-07T12:41:00Z">
        <w:r w:rsidRPr="002B1E17" w:rsidDel="00A3164D">
          <w:rPr>
            <w:noProof/>
          </w:rPr>
          <w:delText xml:space="preserve">When set to "true" </w:delText>
        </w:r>
        <w:r w:rsidRPr="002B1E17" w:rsidDel="00A3164D">
          <w:rPr>
            <w:noProof/>
            <w:lang w:eastAsia="ko-KR"/>
          </w:rPr>
          <w:delText>the MCVideo user is authorised to modify the video settings of the transmitted video stream of another MCVideo user.</w:delText>
        </w:r>
      </w:del>
    </w:p>
    <w:p w14:paraId="2B9DBEA7" w14:textId="42E992C4" w:rsidR="00152ADC" w:rsidRPr="002B1E17" w:rsidDel="00A3164D" w:rsidRDefault="00152ADC" w:rsidP="00152ADC">
      <w:pPr>
        <w:rPr>
          <w:del w:id="179" w:author="Michael Dolan" w:date="2021-05-07T12:41:00Z"/>
          <w:noProof/>
          <w:lang w:eastAsia="ko-KR"/>
        </w:rPr>
      </w:pPr>
      <w:del w:id="180" w:author="Michael Dolan" w:date="2021-05-07T12:41:00Z">
        <w:r w:rsidRPr="002B1E17" w:rsidDel="00A3164D">
          <w:rPr>
            <w:noProof/>
          </w:rPr>
          <w:delText>When set to "</w:delText>
        </w:r>
        <w:r w:rsidRPr="002B1E17" w:rsidDel="00A3164D">
          <w:rPr>
            <w:noProof/>
            <w:lang w:eastAsia="ko-KR"/>
          </w:rPr>
          <w:delText>false</w:delText>
        </w:r>
        <w:r w:rsidRPr="002B1E17" w:rsidDel="00A3164D">
          <w:rPr>
            <w:noProof/>
          </w:rPr>
          <w:delText xml:space="preserve">" </w:delText>
        </w:r>
        <w:r w:rsidRPr="002B1E17" w:rsidDel="00A3164D">
          <w:rPr>
            <w:noProof/>
            <w:lang w:eastAsia="ko-KR"/>
          </w:rPr>
          <w:delText>the MCVideo user is not authorised to modify the video settings of the transmitted video stream of another MCVideo user.</w:delText>
        </w:r>
      </w:del>
    </w:p>
    <w:p w14:paraId="5DA7C4F0" w14:textId="021A856A" w:rsidR="00152ADC" w:rsidRPr="002B1E17" w:rsidRDefault="00152ADC" w:rsidP="00152ADC">
      <w:pPr>
        <w:pStyle w:val="Heading3"/>
        <w:rPr>
          <w:noProof/>
          <w:lang w:eastAsia="ko-KR"/>
        </w:rPr>
      </w:pPr>
      <w:bookmarkStart w:id="181" w:name="_Toc20158284"/>
      <w:bookmarkStart w:id="182" w:name="_Toc27507832"/>
      <w:bookmarkStart w:id="183" w:name="_Toc27508698"/>
      <w:bookmarkStart w:id="184" w:name="_Toc27509563"/>
      <w:bookmarkStart w:id="185" w:name="_Toc27553693"/>
      <w:bookmarkStart w:id="186" w:name="_Toc27554559"/>
      <w:bookmarkStart w:id="187" w:name="_Toc27555426"/>
      <w:bookmarkStart w:id="188" w:name="_Toc27556290"/>
      <w:bookmarkStart w:id="189" w:name="_Toc36036491"/>
      <w:bookmarkStart w:id="190" w:name="_Toc45274246"/>
      <w:bookmarkStart w:id="191" w:name="_Toc51937975"/>
      <w:bookmarkStart w:id="192" w:name="_Toc51939169"/>
      <w:bookmarkStart w:id="193" w:name="_Toc68194689"/>
      <w:r w:rsidRPr="002B1E17">
        <w:rPr>
          <w:noProof/>
        </w:rPr>
        <w:t>13.2.22</w:t>
      </w:r>
      <w:r w:rsidRPr="002B1E17">
        <w:rPr>
          <w:noProof/>
        </w:rPr>
        <w:tab/>
      </w:r>
      <w:ins w:id="194" w:author="Michael Dolan" w:date="2021-05-07T12:41:00Z">
        <w:r w:rsidR="00A3164D">
          <w:rPr>
            <w:noProof/>
          </w:rPr>
          <w:t>Void</w:t>
        </w:r>
      </w:ins>
      <w:del w:id="195" w:author="Michael Dolan" w:date="2021-05-07T12:41:00Z">
        <w:r w:rsidRPr="002B1E17" w:rsidDel="00A3164D">
          <w:rPr>
            <w:noProof/>
          </w:rPr>
          <w:delText>/</w:delText>
        </w:r>
        <w:r w:rsidRPr="002B1E17" w:rsidDel="00A3164D">
          <w:rPr>
            <w:i/>
            <w:iCs/>
            <w:noProof/>
          </w:rPr>
          <w:delText>&lt;x&gt;</w:delText>
        </w:r>
        <w:r w:rsidRPr="002B1E17" w:rsidDel="00A3164D">
          <w:rPr>
            <w:noProof/>
          </w:rPr>
          <w:delText>/</w:delText>
        </w:r>
        <w:r w:rsidRPr="002B1E17" w:rsidDel="00A3164D">
          <w:rPr>
            <w:i/>
            <w:iCs/>
            <w:noProof/>
          </w:rPr>
          <w:delText>&lt;x&gt;</w:delText>
        </w:r>
        <w:r w:rsidRPr="002B1E17" w:rsidDel="00A3164D">
          <w:rPr>
            <w:noProof/>
          </w:rPr>
          <w:delText>/Common/</w:delText>
        </w:r>
        <w:r w:rsidRPr="002B1E17" w:rsidDel="00A3164D">
          <w:rPr>
            <w:noProof/>
            <w:lang w:eastAsia="ko-KR"/>
          </w:rPr>
          <w:delText>AllowedRenegotiateCodec</w:delText>
        </w:r>
      </w:del>
      <w:bookmarkEnd w:id="181"/>
      <w:bookmarkEnd w:id="182"/>
      <w:bookmarkEnd w:id="183"/>
      <w:bookmarkEnd w:id="184"/>
      <w:bookmarkEnd w:id="185"/>
      <w:bookmarkEnd w:id="186"/>
      <w:bookmarkEnd w:id="187"/>
      <w:bookmarkEnd w:id="188"/>
      <w:bookmarkEnd w:id="189"/>
      <w:bookmarkEnd w:id="190"/>
      <w:bookmarkEnd w:id="191"/>
      <w:bookmarkEnd w:id="192"/>
      <w:bookmarkEnd w:id="193"/>
    </w:p>
    <w:p w14:paraId="083B14D7" w14:textId="1FB87E49" w:rsidR="00152ADC" w:rsidRPr="002B1E17" w:rsidDel="00A3164D" w:rsidRDefault="00152ADC" w:rsidP="00152ADC">
      <w:pPr>
        <w:pStyle w:val="TH"/>
        <w:rPr>
          <w:del w:id="196" w:author="Michael Dolan" w:date="2021-05-07T12:41:00Z"/>
          <w:noProof/>
          <w:lang w:eastAsia="ko-KR"/>
        </w:rPr>
      </w:pPr>
      <w:del w:id="197" w:author="Michael Dolan" w:date="2021-05-07T12:41:00Z">
        <w:r w:rsidRPr="002B1E17" w:rsidDel="00A3164D">
          <w:rPr>
            <w:noProof/>
          </w:rPr>
          <w:delText>Table </w:delText>
        </w:r>
        <w:r w:rsidRPr="002B1E17" w:rsidDel="00A3164D">
          <w:rPr>
            <w:noProof/>
            <w:lang w:eastAsia="ko-KR"/>
          </w:rPr>
          <w:delText>13.</w:delText>
        </w:r>
        <w:r w:rsidRPr="002B1E17" w:rsidDel="00A3164D">
          <w:rPr>
            <w:noProof/>
          </w:rPr>
          <w:delText>2.22.1: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/Common/AllowedRenegotiateCodec</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A3164D" w14:paraId="2623F14D" w14:textId="4B09D56D" w:rsidTr="00A3164D">
        <w:trPr>
          <w:cantSplit/>
          <w:trHeight w:hRule="exact" w:val="320"/>
          <w:jc w:val="center"/>
          <w:del w:id="198" w:author="Michael Dolan" w:date="2021-05-07T12:41: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D9B33ED" w14:textId="30B280F4" w:rsidR="00152ADC" w:rsidRPr="002B1E17" w:rsidDel="00A3164D" w:rsidRDefault="00152ADC" w:rsidP="00A3164D">
            <w:pPr>
              <w:rPr>
                <w:del w:id="199" w:author="Michael Dolan" w:date="2021-05-07T12:41:00Z"/>
                <w:rFonts w:ascii="Arial" w:hAnsi="Arial" w:cs="Arial"/>
                <w:noProof/>
                <w:sz w:val="18"/>
                <w:szCs w:val="18"/>
                <w:lang w:eastAsia="ko-KR"/>
              </w:rPr>
            </w:pPr>
            <w:del w:id="200" w:author="Michael Dolan" w:date="2021-05-07T12:41:00Z">
              <w:r w:rsidRPr="002B1E17" w:rsidDel="00A3164D">
                <w:rPr>
                  <w:noProof/>
                </w:rPr>
                <w:delText>&lt;x&gt;/Common/AllowedRenegotiateCodec</w:delText>
              </w:r>
            </w:del>
          </w:p>
        </w:tc>
      </w:tr>
      <w:tr w:rsidR="00152ADC" w:rsidRPr="002B1E17" w:rsidDel="00A3164D" w14:paraId="57A27967" w14:textId="1C2B4C13" w:rsidTr="00A3164D">
        <w:trPr>
          <w:cantSplit/>
          <w:trHeight w:hRule="exact" w:val="240"/>
          <w:jc w:val="center"/>
          <w:del w:id="201" w:author="Michael Dolan" w:date="2021-05-07T12:4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BECE785" w14:textId="534D86B2" w:rsidR="00152ADC" w:rsidRPr="002B1E17" w:rsidDel="00A3164D" w:rsidRDefault="00152ADC" w:rsidP="00A3164D">
            <w:pPr>
              <w:jc w:val="center"/>
              <w:rPr>
                <w:del w:id="202" w:author="Michael Dolan" w:date="2021-05-07T12:41: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7ABD45" w14:textId="752BDF06" w:rsidR="00152ADC" w:rsidRPr="002B1E17" w:rsidDel="00A3164D" w:rsidRDefault="00152ADC" w:rsidP="00A3164D">
            <w:pPr>
              <w:pStyle w:val="TAC"/>
              <w:rPr>
                <w:del w:id="203" w:author="Michael Dolan" w:date="2021-05-07T12:41:00Z"/>
                <w:noProof/>
              </w:rPr>
            </w:pPr>
            <w:del w:id="204" w:author="Michael Dolan" w:date="2021-05-07T12:41:00Z">
              <w:r w:rsidRPr="002B1E17" w:rsidDel="00A3164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BBE5BF" w14:textId="4016EC51" w:rsidR="00152ADC" w:rsidRPr="002B1E17" w:rsidDel="00A3164D" w:rsidRDefault="00152ADC" w:rsidP="00A3164D">
            <w:pPr>
              <w:pStyle w:val="TAC"/>
              <w:rPr>
                <w:del w:id="205" w:author="Michael Dolan" w:date="2021-05-07T12:41:00Z"/>
                <w:noProof/>
              </w:rPr>
            </w:pPr>
            <w:del w:id="206" w:author="Michael Dolan" w:date="2021-05-07T12:41:00Z">
              <w:r w:rsidRPr="002B1E17" w:rsidDel="00A3164D">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99686" w14:textId="38B617E2" w:rsidR="00152ADC" w:rsidRPr="002B1E17" w:rsidDel="00A3164D" w:rsidRDefault="00152ADC" w:rsidP="00A3164D">
            <w:pPr>
              <w:pStyle w:val="TAC"/>
              <w:rPr>
                <w:del w:id="207" w:author="Michael Dolan" w:date="2021-05-07T12:41:00Z"/>
                <w:noProof/>
              </w:rPr>
            </w:pPr>
            <w:del w:id="208" w:author="Michael Dolan" w:date="2021-05-07T12:41:00Z">
              <w:r w:rsidRPr="002B1E17" w:rsidDel="00A3164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C046C1" w14:textId="6A1CC441" w:rsidR="00152ADC" w:rsidRPr="002B1E17" w:rsidDel="00A3164D" w:rsidRDefault="00152ADC" w:rsidP="00A3164D">
            <w:pPr>
              <w:pStyle w:val="TAC"/>
              <w:rPr>
                <w:del w:id="209" w:author="Michael Dolan" w:date="2021-05-07T12:41:00Z"/>
                <w:noProof/>
              </w:rPr>
            </w:pPr>
            <w:del w:id="210" w:author="Michael Dolan" w:date="2021-05-07T12:41:00Z">
              <w:r w:rsidRPr="002B1E17" w:rsidDel="00A3164D">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4673D2C" w14:textId="6CA1F470" w:rsidR="00152ADC" w:rsidRPr="002B1E17" w:rsidDel="00A3164D" w:rsidRDefault="00152ADC" w:rsidP="00A3164D">
            <w:pPr>
              <w:jc w:val="center"/>
              <w:rPr>
                <w:del w:id="211" w:author="Michael Dolan" w:date="2021-05-07T12:41:00Z"/>
                <w:rFonts w:ascii="Arial" w:hAnsi="Arial" w:cs="Arial"/>
                <w:b/>
                <w:noProof/>
                <w:sz w:val="18"/>
                <w:szCs w:val="18"/>
              </w:rPr>
            </w:pPr>
          </w:p>
        </w:tc>
      </w:tr>
      <w:tr w:rsidR="00152ADC" w:rsidRPr="002B1E17" w:rsidDel="00A3164D" w14:paraId="273EBA03" w14:textId="5830E423" w:rsidTr="00A3164D">
        <w:trPr>
          <w:cantSplit/>
          <w:trHeight w:hRule="exact" w:val="280"/>
          <w:jc w:val="center"/>
          <w:del w:id="212" w:author="Michael Dolan" w:date="2021-05-07T12:4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F185C02" w14:textId="44123138" w:rsidR="00152ADC" w:rsidRPr="002B1E17" w:rsidDel="00A3164D" w:rsidRDefault="00152ADC" w:rsidP="00A3164D">
            <w:pPr>
              <w:jc w:val="center"/>
              <w:rPr>
                <w:del w:id="213" w:author="Michael Dolan" w:date="2021-05-07T12:41: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E684F" w14:textId="09B9AD23" w:rsidR="00152ADC" w:rsidRPr="002B1E17" w:rsidDel="00A3164D" w:rsidRDefault="00152ADC" w:rsidP="00A3164D">
            <w:pPr>
              <w:pStyle w:val="TAC"/>
              <w:rPr>
                <w:del w:id="214" w:author="Michael Dolan" w:date="2021-05-07T12:41:00Z"/>
                <w:noProof/>
              </w:rPr>
            </w:pPr>
            <w:del w:id="215" w:author="Michael Dolan" w:date="2021-05-07T12:41:00Z">
              <w:r w:rsidRPr="002B1E17" w:rsidDel="00A3164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445F49" w14:textId="3333C56C" w:rsidR="00152ADC" w:rsidRPr="002B1E17" w:rsidDel="00A3164D" w:rsidRDefault="00152ADC" w:rsidP="00A3164D">
            <w:pPr>
              <w:pStyle w:val="TAC"/>
              <w:rPr>
                <w:del w:id="216" w:author="Michael Dolan" w:date="2021-05-07T12:41:00Z"/>
                <w:noProof/>
              </w:rPr>
            </w:pPr>
            <w:del w:id="217" w:author="Michael Dolan" w:date="2021-05-07T12:41:00Z">
              <w:r w:rsidRPr="002B1E17" w:rsidDel="00A3164D">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086364" w14:textId="29E369C4" w:rsidR="00152ADC" w:rsidRPr="002B1E17" w:rsidDel="00A3164D" w:rsidRDefault="00152ADC" w:rsidP="00A3164D">
            <w:pPr>
              <w:pStyle w:val="TAC"/>
              <w:rPr>
                <w:del w:id="218" w:author="Michael Dolan" w:date="2021-05-07T12:41:00Z"/>
                <w:noProof/>
              </w:rPr>
            </w:pPr>
            <w:del w:id="219" w:author="Michael Dolan" w:date="2021-05-07T12:41:00Z">
              <w:r w:rsidRPr="002B1E17" w:rsidDel="00A3164D">
                <w:rPr>
                  <w:noProof/>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D9AE13" w14:textId="5C9D214A" w:rsidR="00152ADC" w:rsidRPr="002B1E17" w:rsidDel="00A3164D" w:rsidRDefault="00152ADC" w:rsidP="00A3164D">
            <w:pPr>
              <w:pStyle w:val="TAC"/>
              <w:rPr>
                <w:del w:id="220" w:author="Michael Dolan" w:date="2021-05-07T12:41:00Z"/>
                <w:noProof/>
              </w:rPr>
            </w:pPr>
            <w:del w:id="221" w:author="Michael Dolan" w:date="2021-05-07T12:41:00Z">
              <w:r w:rsidRPr="002B1E17" w:rsidDel="00A3164D">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DF7D1F6" w14:textId="1312ED93" w:rsidR="00152ADC" w:rsidRPr="002B1E17" w:rsidDel="00A3164D" w:rsidRDefault="00152ADC" w:rsidP="00A3164D">
            <w:pPr>
              <w:jc w:val="center"/>
              <w:rPr>
                <w:del w:id="222" w:author="Michael Dolan" w:date="2021-05-07T12:41:00Z"/>
                <w:b/>
                <w:noProof/>
              </w:rPr>
            </w:pPr>
          </w:p>
        </w:tc>
      </w:tr>
      <w:tr w:rsidR="00152ADC" w:rsidRPr="002B1E17" w:rsidDel="00A3164D" w14:paraId="7AAAD76B" w14:textId="4551609C" w:rsidTr="00A3164D">
        <w:trPr>
          <w:cantSplit/>
          <w:jc w:val="center"/>
          <w:del w:id="223" w:author="Michael Dolan" w:date="2021-05-07T12:4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C72D171" w14:textId="66ACF458" w:rsidR="00152ADC" w:rsidRPr="002B1E17" w:rsidDel="00A3164D" w:rsidRDefault="00152ADC" w:rsidP="00A3164D">
            <w:pPr>
              <w:jc w:val="center"/>
              <w:rPr>
                <w:del w:id="224" w:author="Michael Dolan" w:date="2021-05-07T12:41: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BD9B969" w14:textId="7C4384FA" w:rsidR="00152ADC" w:rsidRPr="002B1E17" w:rsidDel="00A3164D" w:rsidRDefault="00152ADC" w:rsidP="00A3164D">
            <w:pPr>
              <w:rPr>
                <w:del w:id="225" w:author="Michael Dolan" w:date="2021-05-07T12:41:00Z"/>
                <w:noProof/>
                <w:lang w:eastAsia="ko-KR"/>
              </w:rPr>
            </w:pPr>
            <w:del w:id="226" w:author="Michael Dolan" w:date="2021-05-07T12:41:00Z">
              <w:r w:rsidRPr="002B1E17" w:rsidDel="00A3164D">
                <w:rPr>
                  <w:noProof/>
                </w:rPr>
                <w:delText xml:space="preserve">This leaf node indicates </w:delText>
              </w:r>
              <w:r w:rsidRPr="002B1E17" w:rsidDel="00A3164D">
                <w:rPr>
                  <w:noProof/>
                  <w:lang w:eastAsia="ko-KR"/>
                </w:rPr>
                <w:delText>whether the MCVideo user is authorised to renegotiate a codec during a video transmission.</w:delText>
              </w:r>
            </w:del>
          </w:p>
        </w:tc>
      </w:tr>
    </w:tbl>
    <w:p w14:paraId="071721C1" w14:textId="5DF408D4" w:rsidR="00152ADC" w:rsidRPr="002B1E17" w:rsidDel="00A3164D" w:rsidRDefault="00152ADC" w:rsidP="00152ADC">
      <w:pPr>
        <w:rPr>
          <w:del w:id="227" w:author="Michael Dolan" w:date="2021-05-07T12:41:00Z"/>
          <w:noProof/>
        </w:rPr>
      </w:pPr>
    </w:p>
    <w:p w14:paraId="1D76A296" w14:textId="18126CCB" w:rsidR="00152ADC" w:rsidRPr="002B1E17" w:rsidDel="00A3164D" w:rsidRDefault="00152ADC" w:rsidP="00152ADC">
      <w:pPr>
        <w:rPr>
          <w:del w:id="228" w:author="Michael Dolan" w:date="2021-05-07T12:41:00Z"/>
          <w:noProof/>
          <w:lang w:eastAsia="ko-KR"/>
        </w:rPr>
      </w:pPr>
      <w:del w:id="229" w:author="Michael Dolan" w:date="2021-05-07T12:41:00Z">
        <w:r w:rsidRPr="002B1E17" w:rsidDel="00A3164D">
          <w:rPr>
            <w:noProof/>
          </w:rPr>
          <w:delText xml:space="preserve">When set to "true" </w:delText>
        </w:r>
        <w:r w:rsidRPr="002B1E17" w:rsidDel="00A3164D">
          <w:rPr>
            <w:noProof/>
            <w:lang w:eastAsia="ko-KR"/>
          </w:rPr>
          <w:delText>the MCVideo user is authorised to renegotiate a codec during a video transmission.</w:delText>
        </w:r>
      </w:del>
    </w:p>
    <w:p w14:paraId="6B48142E" w14:textId="75CCBB97" w:rsidR="00152ADC" w:rsidRPr="002B1E17" w:rsidDel="00A3164D" w:rsidRDefault="00152ADC" w:rsidP="00152ADC">
      <w:pPr>
        <w:rPr>
          <w:del w:id="230" w:author="Michael Dolan" w:date="2021-05-07T12:41:00Z"/>
          <w:noProof/>
          <w:lang w:eastAsia="ko-KR"/>
        </w:rPr>
      </w:pPr>
      <w:del w:id="231" w:author="Michael Dolan" w:date="2021-05-07T12:41:00Z">
        <w:r w:rsidRPr="002B1E17" w:rsidDel="00A3164D">
          <w:rPr>
            <w:noProof/>
          </w:rPr>
          <w:delText>When set to "</w:delText>
        </w:r>
        <w:r w:rsidRPr="002B1E17" w:rsidDel="00A3164D">
          <w:rPr>
            <w:noProof/>
            <w:lang w:eastAsia="ko-KR"/>
          </w:rPr>
          <w:delText>false</w:delText>
        </w:r>
        <w:r w:rsidRPr="002B1E17" w:rsidDel="00A3164D">
          <w:rPr>
            <w:noProof/>
          </w:rPr>
          <w:delText xml:space="preserve">" </w:delText>
        </w:r>
        <w:r w:rsidRPr="002B1E17" w:rsidDel="00A3164D">
          <w:rPr>
            <w:noProof/>
            <w:lang w:eastAsia="ko-KR"/>
          </w:rPr>
          <w:delText>the MCVideo user is not authorised to renegotiate a codec during a video transmission.</w:delText>
        </w:r>
      </w:del>
    </w:p>
    <w:p w14:paraId="473B11AF" w14:textId="217383C2" w:rsidR="00152ADC" w:rsidRPr="002B1E17" w:rsidRDefault="00152ADC" w:rsidP="00152ADC">
      <w:pPr>
        <w:pStyle w:val="Heading3"/>
        <w:rPr>
          <w:noProof/>
          <w:lang w:eastAsia="ko-KR"/>
        </w:rPr>
      </w:pPr>
      <w:bookmarkStart w:id="232" w:name="_Toc20158285"/>
      <w:bookmarkStart w:id="233" w:name="_Toc27507833"/>
      <w:bookmarkStart w:id="234" w:name="_Toc27508699"/>
      <w:bookmarkStart w:id="235" w:name="_Toc27509564"/>
      <w:bookmarkStart w:id="236" w:name="_Toc27553694"/>
      <w:bookmarkStart w:id="237" w:name="_Toc27554560"/>
      <w:bookmarkStart w:id="238" w:name="_Toc27555427"/>
      <w:bookmarkStart w:id="239" w:name="_Toc27556291"/>
      <w:bookmarkStart w:id="240" w:name="_Toc36036492"/>
      <w:bookmarkStart w:id="241" w:name="_Toc45274247"/>
      <w:bookmarkStart w:id="242" w:name="_Toc51937976"/>
      <w:bookmarkStart w:id="243" w:name="_Toc51939170"/>
      <w:bookmarkStart w:id="244" w:name="_Toc68194690"/>
      <w:r w:rsidRPr="002B1E17">
        <w:rPr>
          <w:noProof/>
        </w:rPr>
        <w:t>13.2.23</w:t>
      </w:r>
      <w:r w:rsidRPr="002B1E17">
        <w:rPr>
          <w:noProof/>
        </w:rPr>
        <w:tab/>
      </w:r>
      <w:ins w:id="245" w:author="Michael Dolan" w:date="2021-05-07T12:41:00Z">
        <w:r w:rsidR="00A3164D">
          <w:rPr>
            <w:noProof/>
          </w:rPr>
          <w:t>Void</w:t>
        </w:r>
      </w:ins>
      <w:del w:id="246" w:author="Michael Dolan" w:date="2021-05-07T12:41:00Z">
        <w:r w:rsidRPr="002B1E17" w:rsidDel="00A3164D">
          <w:rPr>
            <w:noProof/>
          </w:rPr>
          <w:delText>/</w:delText>
        </w:r>
        <w:r w:rsidRPr="002B1E17" w:rsidDel="00A3164D">
          <w:rPr>
            <w:i/>
            <w:iCs/>
            <w:noProof/>
          </w:rPr>
          <w:delText>&lt;x&gt;</w:delText>
        </w:r>
        <w:r w:rsidRPr="002B1E17" w:rsidDel="00A3164D">
          <w:rPr>
            <w:noProof/>
          </w:rPr>
          <w:delText>/</w:delText>
        </w:r>
        <w:r w:rsidRPr="002B1E17" w:rsidDel="00A3164D">
          <w:rPr>
            <w:i/>
            <w:iCs/>
            <w:noProof/>
          </w:rPr>
          <w:delText>&lt;x&gt;</w:delText>
        </w:r>
        <w:r w:rsidRPr="002B1E17" w:rsidDel="00A3164D">
          <w:rPr>
            <w:noProof/>
          </w:rPr>
          <w:delText>/Common/</w:delText>
        </w:r>
        <w:r w:rsidRPr="002B1E17" w:rsidDel="00A3164D">
          <w:rPr>
            <w:noProof/>
            <w:lang w:eastAsia="ko-KR"/>
          </w:rPr>
          <w:delText>AllowedCameraControl</w:delText>
        </w:r>
      </w:del>
      <w:bookmarkEnd w:id="232"/>
      <w:bookmarkEnd w:id="233"/>
      <w:bookmarkEnd w:id="234"/>
      <w:bookmarkEnd w:id="235"/>
      <w:bookmarkEnd w:id="236"/>
      <w:bookmarkEnd w:id="237"/>
      <w:bookmarkEnd w:id="238"/>
      <w:bookmarkEnd w:id="239"/>
      <w:bookmarkEnd w:id="240"/>
      <w:bookmarkEnd w:id="241"/>
      <w:bookmarkEnd w:id="242"/>
      <w:bookmarkEnd w:id="243"/>
      <w:bookmarkEnd w:id="244"/>
    </w:p>
    <w:p w14:paraId="402252D9" w14:textId="2D30CD51" w:rsidR="00152ADC" w:rsidRPr="002B1E17" w:rsidDel="00A3164D" w:rsidRDefault="00152ADC" w:rsidP="00152ADC">
      <w:pPr>
        <w:pStyle w:val="TH"/>
        <w:rPr>
          <w:del w:id="247" w:author="Michael Dolan" w:date="2021-05-07T12:41:00Z"/>
          <w:noProof/>
          <w:lang w:eastAsia="ko-KR"/>
        </w:rPr>
      </w:pPr>
      <w:del w:id="248" w:author="Michael Dolan" w:date="2021-05-07T12:41:00Z">
        <w:r w:rsidRPr="002B1E17" w:rsidDel="00A3164D">
          <w:rPr>
            <w:noProof/>
          </w:rPr>
          <w:delText>Table </w:delText>
        </w:r>
        <w:r w:rsidRPr="002B1E17" w:rsidDel="00A3164D">
          <w:rPr>
            <w:noProof/>
            <w:lang w:eastAsia="ko-KR"/>
          </w:rPr>
          <w:delText>13.</w:delText>
        </w:r>
        <w:r w:rsidRPr="002B1E17" w:rsidDel="00A3164D">
          <w:rPr>
            <w:noProof/>
          </w:rPr>
          <w:delText>2.23.1: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/Common/AllowedCameraControl</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A3164D" w14:paraId="13072335" w14:textId="1D797D38" w:rsidTr="00A3164D">
        <w:trPr>
          <w:cantSplit/>
          <w:trHeight w:hRule="exact" w:val="320"/>
          <w:jc w:val="center"/>
          <w:del w:id="249" w:author="Michael Dolan" w:date="2021-05-07T12:41: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FD1145D" w14:textId="2BF6286C" w:rsidR="00152ADC" w:rsidRPr="002B1E17" w:rsidDel="00A3164D" w:rsidRDefault="00152ADC" w:rsidP="00A3164D">
            <w:pPr>
              <w:rPr>
                <w:del w:id="250" w:author="Michael Dolan" w:date="2021-05-07T12:41:00Z"/>
                <w:rFonts w:ascii="Arial" w:hAnsi="Arial" w:cs="Arial"/>
                <w:noProof/>
                <w:sz w:val="18"/>
                <w:szCs w:val="18"/>
                <w:lang w:eastAsia="ko-KR"/>
              </w:rPr>
            </w:pPr>
            <w:del w:id="251" w:author="Michael Dolan" w:date="2021-05-07T12:41:00Z">
              <w:r w:rsidRPr="002B1E17" w:rsidDel="00A3164D">
                <w:rPr>
                  <w:noProof/>
                </w:rPr>
                <w:delText>&lt;x&gt;/Common/AllowedCameraControl</w:delText>
              </w:r>
            </w:del>
          </w:p>
        </w:tc>
      </w:tr>
      <w:tr w:rsidR="00152ADC" w:rsidRPr="002B1E17" w:rsidDel="00A3164D" w14:paraId="7372D568" w14:textId="7810679B" w:rsidTr="00A3164D">
        <w:trPr>
          <w:cantSplit/>
          <w:trHeight w:hRule="exact" w:val="240"/>
          <w:jc w:val="center"/>
          <w:del w:id="252" w:author="Michael Dolan" w:date="2021-05-07T12:4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3DE5FA1" w14:textId="58C599D8" w:rsidR="00152ADC" w:rsidRPr="002B1E17" w:rsidDel="00A3164D" w:rsidRDefault="00152ADC" w:rsidP="00A3164D">
            <w:pPr>
              <w:jc w:val="center"/>
              <w:rPr>
                <w:del w:id="253" w:author="Michael Dolan" w:date="2021-05-07T12:41: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075FE1" w14:textId="3153736D" w:rsidR="00152ADC" w:rsidRPr="002B1E17" w:rsidDel="00A3164D" w:rsidRDefault="00152ADC" w:rsidP="00A3164D">
            <w:pPr>
              <w:pStyle w:val="TAC"/>
              <w:rPr>
                <w:del w:id="254" w:author="Michael Dolan" w:date="2021-05-07T12:41:00Z"/>
                <w:noProof/>
              </w:rPr>
            </w:pPr>
            <w:del w:id="255" w:author="Michael Dolan" w:date="2021-05-07T12:41:00Z">
              <w:r w:rsidRPr="002B1E17" w:rsidDel="00A3164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62404" w14:textId="697FF589" w:rsidR="00152ADC" w:rsidRPr="002B1E17" w:rsidDel="00A3164D" w:rsidRDefault="00152ADC" w:rsidP="00A3164D">
            <w:pPr>
              <w:pStyle w:val="TAC"/>
              <w:rPr>
                <w:del w:id="256" w:author="Michael Dolan" w:date="2021-05-07T12:41:00Z"/>
                <w:noProof/>
              </w:rPr>
            </w:pPr>
            <w:del w:id="257" w:author="Michael Dolan" w:date="2021-05-07T12:41:00Z">
              <w:r w:rsidRPr="002B1E17" w:rsidDel="00A3164D">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D068CB" w14:textId="0680C421" w:rsidR="00152ADC" w:rsidRPr="002B1E17" w:rsidDel="00A3164D" w:rsidRDefault="00152ADC" w:rsidP="00A3164D">
            <w:pPr>
              <w:pStyle w:val="TAC"/>
              <w:rPr>
                <w:del w:id="258" w:author="Michael Dolan" w:date="2021-05-07T12:41:00Z"/>
                <w:noProof/>
              </w:rPr>
            </w:pPr>
            <w:del w:id="259" w:author="Michael Dolan" w:date="2021-05-07T12:41:00Z">
              <w:r w:rsidRPr="002B1E17" w:rsidDel="00A3164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512E8F" w14:textId="746C5793" w:rsidR="00152ADC" w:rsidRPr="002B1E17" w:rsidDel="00A3164D" w:rsidRDefault="00152ADC" w:rsidP="00A3164D">
            <w:pPr>
              <w:pStyle w:val="TAC"/>
              <w:rPr>
                <w:del w:id="260" w:author="Michael Dolan" w:date="2021-05-07T12:41:00Z"/>
                <w:noProof/>
              </w:rPr>
            </w:pPr>
            <w:del w:id="261" w:author="Michael Dolan" w:date="2021-05-07T12:41:00Z">
              <w:r w:rsidRPr="002B1E17" w:rsidDel="00A3164D">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673CC57" w14:textId="7B68A1B4" w:rsidR="00152ADC" w:rsidRPr="002B1E17" w:rsidDel="00A3164D" w:rsidRDefault="00152ADC" w:rsidP="00A3164D">
            <w:pPr>
              <w:jc w:val="center"/>
              <w:rPr>
                <w:del w:id="262" w:author="Michael Dolan" w:date="2021-05-07T12:41:00Z"/>
                <w:rFonts w:ascii="Arial" w:hAnsi="Arial" w:cs="Arial"/>
                <w:b/>
                <w:noProof/>
                <w:sz w:val="18"/>
                <w:szCs w:val="18"/>
              </w:rPr>
            </w:pPr>
          </w:p>
        </w:tc>
      </w:tr>
      <w:tr w:rsidR="00152ADC" w:rsidRPr="002B1E17" w:rsidDel="00A3164D" w14:paraId="153FA0CE" w14:textId="4EE55D59" w:rsidTr="00A3164D">
        <w:trPr>
          <w:cantSplit/>
          <w:trHeight w:hRule="exact" w:val="280"/>
          <w:jc w:val="center"/>
          <w:del w:id="263" w:author="Michael Dolan" w:date="2021-05-07T12:4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771F2A4" w14:textId="286390D5" w:rsidR="00152ADC" w:rsidRPr="002B1E17" w:rsidDel="00A3164D" w:rsidRDefault="00152ADC" w:rsidP="00A3164D">
            <w:pPr>
              <w:jc w:val="center"/>
              <w:rPr>
                <w:del w:id="264" w:author="Michael Dolan" w:date="2021-05-07T12:41: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763ACC" w14:textId="4518EDC7" w:rsidR="00152ADC" w:rsidRPr="002B1E17" w:rsidDel="00A3164D" w:rsidRDefault="00152ADC" w:rsidP="00A3164D">
            <w:pPr>
              <w:pStyle w:val="TAC"/>
              <w:rPr>
                <w:del w:id="265" w:author="Michael Dolan" w:date="2021-05-07T12:41:00Z"/>
                <w:noProof/>
              </w:rPr>
            </w:pPr>
            <w:del w:id="266" w:author="Michael Dolan" w:date="2021-05-07T12:41:00Z">
              <w:r w:rsidRPr="002B1E17" w:rsidDel="00A3164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BA66F3" w14:textId="490A4202" w:rsidR="00152ADC" w:rsidRPr="002B1E17" w:rsidDel="00A3164D" w:rsidRDefault="00152ADC" w:rsidP="00A3164D">
            <w:pPr>
              <w:pStyle w:val="TAC"/>
              <w:rPr>
                <w:del w:id="267" w:author="Michael Dolan" w:date="2021-05-07T12:41:00Z"/>
                <w:noProof/>
              </w:rPr>
            </w:pPr>
            <w:del w:id="268" w:author="Michael Dolan" w:date="2021-05-07T12:41:00Z">
              <w:r w:rsidRPr="002B1E17" w:rsidDel="00A3164D">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0C2CA6" w14:textId="0B1EBA52" w:rsidR="00152ADC" w:rsidRPr="002B1E17" w:rsidDel="00A3164D" w:rsidRDefault="00152ADC" w:rsidP="00A3164D">
            <w:pPr>
              <w:pStyle w:val="TAC"/>
              <w:rPr>
                <w:del w:id="269" w:author="Michael Dolan" w:date="2021-05-07T12:41:00Z"/>
                <w:noProof/>
              </w:rPr>
            </w:pPr>
            <w:del w:id="270" w:author="Michael Dolan" w:date="2021-05-07T12:41:00Z">
              <w:r w:rsidRPr="002B1E17" w:rsidDel="00A3164D">
                <w:rPr>
                  <w:noProof/>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19DB3C" w14:textId="56CF5088" w:rsidR="00152ADC" w:rsidRPr="002B1E17" w:rsidDel="00A3164D" w:rsidRDefault="00152ADC" w:rsidP="00A3164D">
            <w:pPr>
              <w:pStyle w:val="TAC"/>
              <w:rPr>
                <w:del w:id="271" w:author="Michael Dolan" w:date="2021-05-07T12:41:00Z"/>
                <w:noProof/>
              </w:rPr>
            </w:pPr>
            <w:del w:id="272" w:author="Michael Dolan" w:date="2021-05-07T12:41:00Z">
              <w:r w:rsidRPr="002B1E17" w:rsidDel="00A3164D">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DFC5B19" w14:textId="6A516039" w:rsidR="00152ADC" w:rsidRPr="002B1E17" w:rsidDel="00A3164D" w:rsidRDefault="00152ADC" w:rsidP="00A3164D">
            <w:pPr>
              <w:jc w:val="center"/>
              <w:rPr>
                <w:del w:id="273" w:author="Michael Dolan" w:date="2021-05-07T12:41:00Z"/>
                <w:b/>
                <w:noProof/>
              </w:rPr>
            </w:pPr>
          </w:p>
        </w:tc>
      </w:tr>
      <w:tr w:rsidR="00152ADC" w:rsidRPr="002B1E17" w:rsidDel="00A3164D" w14:paraId="39CE1FF3" w14:textId="7DF21E2C" w:rsidTr="00A3164D">
        <w:trPr>
          <w:cantSplit/>
          <w:jc w:val="center"/>
          <w:del w:id="274" w:author="Michael Dolan" w:date="2021-05-07T12:4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508C6B1" w14:textId="503AF5B9" w:rsidR="00152ADC" w:rsidRPr="002B1E17" w:rsidDel="00A3164D" w:rsidRDefault="00152ADC" w:rsidP="00A3164D">
            <w:pPr>
              <w:jc w:val="center"/>
              <w:rPr>
                <w:del w:id="275" w:author="Michael Dolan" w:date="2021-05-07T12:41: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CBB558E" w14:textId="2FD4489B" w:rsidR="00152ADC" w:rsidRPr="002B1E17" w:rsidDel="00A3164D" w:rsidRDefault="00152ADC" w:rsidP="00A3164D">
            <w:pPr>
              <w:rPr>
                <w:del w:id="276" w:author="Michael Dolan" w:date="2021-05-07T12:41:00Z"/>
                <w:noProof/>
                <w:lang w:eastAsia="ko-KR"/>
              </w:rPr>
            </w:pPr>
            <w:del w:id="277" w:author="Michael Dolan" w:date="2021-05-07T12:41:00Z">
              <w:r w:rsidRPr="002B1E17" w:rsidDel="00A3164D">
                <w:rPr>
                  <w:noProof/>
                </w:rPr>
                <w:delText xml:space="preserve">This leaf node indicates </w:delText>
              </w:r>
              <w:r w:rsidRPr="002B1E17" w:rsidDel="00A3164D">
                <w:rPr>
                  <w:noProof/>
                  <w:lang w:eastAsia="ko-KR"/>
                </w:rPr>
                <w:delText>whether the MCVideo user is authorised to remotely control the video capabilities or parameters for a camera on an MCVideo UE.</w:delText>
              </w:r>
            </w:del>
          </w:p>
        </w:tc>
      </w:tr>
    </w:tbl>
    <w:p w14:paraId="33AC6E64" w14:textId="4C7C8335" w:rsidR="00152ADC" w:rsidRPr="002B1E17" w:rsidDel="00A3164D" w:rsidRDefault="00152ADC" w:rsidP="00152ADC">
      <w:pPr>
        <w:rPr>
          <w:del w:id="278" w:author="Michael Dolan" w:date="2021-05-07T12:41:00Z"/>
          <w:noProof/>
        </w:rPr>
      </w:pPr>
    </w:p>
    <w:p w14:paraId="7913C63F" w14:textId="2308D318" w:rsidR="00152ADC" w:rsidRPr="002B1E17" w:rsidDel="00A3164D" w:rsidRDefault="00152ADC" w:rsidP="00152ADC">
      <w:pPr>
        <w:rPr>
          <w:del w:id="279" w:author="Michael Dolan" w:date="2021-05-07T12:41:00Z"/>
          <w:noProof/>
          <w:lang w:eastAsia="ko-KR"/>
        </w:rPr>
      </w:pPr>
      <w:del w:id="280" w:author="Michael Dolan" w:date="2021-05-07T12:41:00Z">
        <w:r w:rsidRPr="002B1E17" w:rsidDel="00A3164D">
          <w:rPr>
            <w:noProof/>
          </w:rPr>
          <w:delText xml:space="preserve">When set to "true" </w:delText>
        </w:r>
        <w:r w:rsidRPr="002B1E17" w:rsidDel="00A3164D">
          <w:rPr>
            <w:noProof/>
            <w:lang w:eastAsia="ko-KR"/>
          </w:rPr>
          <w:delText>the MCVideo user is authorised to remotely control the video capabilities or parameters for a camera on an MCVideo UE.</w:delText>
        </w:r>
      </w:del>
    </w:p>
    <w:p w14:paraId="06A94983" w14:textId="329BC88A" w:rsidR="00152ADC" w:rsidRPr="002B1E17" w:rsidDel="00A3164D" w:rsidRDefault="00152ADC" w:rsidP="00152ADC">
      <w:pPr>
        <w:rPr>
          <w:del w:id="281" w:author="Michael Dolan" w:date="2021-05-07T12:41:00Z"/>
          <w:noProof/>
          <w:lang w:eastAsia="ko-KR"/>
        </w:rPr>
      </w:pPr>
      <w:del w:id="282" w:author="Michael Dolan" w:date="2021-05-07T12:41:00Z">
        <w:r w:rsidRPr="002B1E17" w:rsidDel="00A3164D">
          <w:rPr>
            <w:noProof/>
          </w:rPr>
          <w:lastRenderedPageBreak/>
          <w:delText>When set to "</w:delText>
        </w:r>
        <w:r w:rsidRPr="002B1E17" w:rsidDel="00A3164D">
          <w:rPr>
            <w:noProof/>
            <w:lang w:eastAsia="ko-KR"/>
          </w:rPr>
          <w:delText>false</w:delText>
        </w:r>
        <w:r w:rsidRPr="002B1E17" w:rsidDel="00A3164D">
          <w:rPr>
            <w:noProof/>
          </w:rPr>
          <w:delText xml:space="preserve">" </w:delText>
        </w:r>
        <w:r w:rsidRPr="002B1E17" w:rsidDel="00A3164D">
          <w:rPr>
            <w:noProof/>
            <w:lang w:eastAsia="ko-KR"/>
          </w:rPr>
          <w:delText>the MCVideo user is not authorised to remotely control the video capabilities or parameters for a camera on an MCVideo UE.</w:delText>
        </w:r>
      </w:del>
    </w:p>
    <w:p w14:paraId="2775EC5A" w14:textId="446F9EBE" w:rsidR="00152ADC" w:rsidRPr="002B1E17" w:rsidRDefault="00152ADC" w:rsidP="00152ADC">
      <w:pPr>
        <w:pStyle w:val="Heading3"/>
        <w:rPr>
          <w:noProof/>
          <w:lang w:eastAsia="ko-KR"/>
        </w:rPr>
      </w:pPr>
      <w:bookmarkStart w:id="283" w:name="_Toc20158286"/>
      <w:bookmarkStart w:id="284" w:name="_Toc27507834"/>
      <w:bookmarkStart w:id="285" w:name="_Toc27508700"/>
      <w:bookmarkStart w:id="286" w:name="_Toc27509565"/>
      <w:bookmarkStart w:id="287" w:name="_Toc27553695"/>
      <w:bookmarkStart w:id="288" w:name="_Toc27554561"/>
      <w:bookmarkStart w:id="289" w:name="_Toc27555428"/>
      <w:bookmarkStart w:id="290" w:name="_Toc27556292"/>
      <w:bookmarkStart w:id="291" w:name="_Toc36036493"/>
      <w:bookmarkStart w:id="292" w:name="_Toc45274248"/>
      <w:bookmarkStart w:id="293" w:name="_Toc51937977"/>
      <w:bookmarkStart w:id="294" w:name="_Toc51939171"/>
      <w:bookmarkStart w:id="295" w:name="_Toc68194691"/>
      <w:r w:rsidRPr="002B1E17">
        <w:rPr>
          <w:noProof/>
        </w:rPr>
        <w:t>13.2.24</w:t>
      </w:r>
      <w:r w:rsidRPr="002B1E17">
        <w:rPr>
          <w:noProof/>
        </w:rPr>
        <w:tab/>
      </w:r>
      <w:ins w:id="296" w:author="Michael Dolan" w:date="2021-05-07T12:42:00Z">
        <w:r w:rsidR="00A3164D">
          <w:rPr>
            <w:noProof/>
          </w:rPr>
          <w:t>Void</w:t>
        </w:r>
      </w:ins>
      <w:del w:id="297" w:author="Michael Dolan" w:date="2021-05-07T12:42:00Z">
        <w:r w:rsidRPr="002B1E17" w:rsidDel="00A3164D">
          <w:rPr>
            <w:noProof/>
          </w:rPr>
          <w:delText>/</w:delText>
        </w:r>
        <w:r w:rsidRPr="002B1E17" w:rsidDel="00A3164D">
          <w:rPr>
            <w:i/>
            <w:iCs/>
            <w:noProof/>
          </w:rPr>
          <w:delText>&lt;x&gt;</w:delText>
        </w:r>
        <w:r w:rsidRPr="002B1E17" w:rsidDel="00A3164D">
          <w:rPr>
            <w:noProof/>
          </w:rPr>
          <w:delText>/</w:delText>
        </w:r>
        <w:r w:rsidRPr="002B1E17" w:rsidDel="00A3164D">
          <w:rPr>
            <w:i/>
            <w:iCs/>
            <w:noProof/>
          </w:rPr>
          <w:delText>&lt;x&gt;</w:delText>
        </w:r>
        <w:r w:rsidRPr="002B1E17" w:rsidDel="00A3164D">
          <w:rPr>
            <w:noProof/>
          </w:rPr>
          <w:delText>/Common/</w:delText>
        </w:r>
        <w:r w:rsidRPr="002B1E17" w:rsidDel="00A3164D">
          <w:rPr>
            <w:noProof/>
            <w:lang w:eastAsia="ko-KR"/>
          </w:rPr>
          <w:delText>AllowedRemoteControl</w:delText>
        </w:r>
      </w:del>
      <w:bookmarkEnd w:id="283"/>
      <w:bookmarkEnd w:id="284"/>
      <w:bookmarkEnd w:id="285"/>
      <w:bookmarkEnd w:id="286"/>
      <w:bookmarkEnd w:id="287"/>
      <w:bookmarkEnd w:id="288"/>
      <w:bookmarkEnd w:id="289"/>
      <w:bookmarkEnd w:id="290"/>
      <w:bookmarkEnd w:id="291"/>
      <w:bookmarkEnd w:id="292"/>
      <w:bookmarkEnd w:id="293"/>
      <w:bookmarkEnd w:id="294"/>
      <w:bookmarkEnd w:id="295"/>
    </w:p>
    <w:p w14:paraId="71F8F04A" w14:textId="387B6AE8" w:rsidR="00152ADC" w:rsidRPr="002B1E17" w:rsidDel="00A3164D" w:rsidRDefault="00152ADC" w:rsidP="00152ADC">
      <w:pPr>
        <w:pStyle w:val="TH"/>
        <w:rPr>
          <w:del w:id="298" w:author="Michael Dolan" w:date="2021-05-07T12:42:00Z"/>
          <w:noProof/>
          <w:lang w:eastAsia="ko-KR"/>
        </w:rPr>
      </w:pPr>
      <w:del w:id="299" w:author="Michael Dolan" w:date="2021-05-07T12:42:00Z">
        <w:r w:rsidRPr="002B1E17" w:rsidDel="00A3164D">
          <w:rPr>
            <w:noProof/>
          </w:rPr>
          <w:delText>Table </w:delText>
        </w:r>
        <w:r w:rsidRPr="002B1E17" w:rsidDel="00A3164D">
          <w:rPr>
            <w:noProof/>
            <w:lang w:eastAsia="ko-KR"/>
          </w:rPr>
          <w:delText>13.</w:delText>
        </w:r>
        <w:r w:rsidRPr="002B1E17" w:rsidDel="00A3164D">
          <w:rPr>
            <w:noProof/>
          </w:rPr>
          <w:delText>2.24.1: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/Common/AllowedRemoteControl</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A3164D" w14:paraId="5A97377B" w14:textId="73852341" w:rsidTr="00A3164D">
        <w:trPr>
          <w:cantSplit/>
          <w:trHeight w:hRule="exact" w:val="320"/>
          <w:jc w:val="center"/>
          <w:del w:id="300" w:author="Michael Dolan" w:date="2021-05-07T12:42: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6273E8A" w14:textId="33AC494F" w:rsidR="00152ADC" w:rsidRPr="002B1E17" w:rsidDel="00A3164D" w:rsidRDefault="00152ADC" w:rsidP="00A3164D">
            <w:pPr>
              <w:rPr>
                <w:del w:id="301" w:author="Michael Dolan" w:date="2021-05-07T12:42:00Z"/>
                <w:rFonts w:ascii="Arial" w:hAnsi="Arial" w:cs="Arial"/>
                <w:noProof/>
                <w:sz w:val="18"/>
                <w:szCs w:val="18"/>
                <w:lang w:eastAsia="ko-KR"/>
              </w:rPr>
            </w:pPr>
            <w:del w:id="302" w:author="Michael Dolan" w:date="2021-05-07T12:42:00Z">
              <w:r w:rsidRPr="002B1E17" w:rsidDel="00A3164D">
                <w:rPr>
                  <w:noProof/>
                </w:rPr>
                <w:delText>&lt;x&gt;/Common/AllowedRemoteControl</w:delText>
              </w:r>
            </w:del>
          </w:p>
        </w:tc>
      </w:tr>
      <w:tr w:rsidR="00152ADC" w:rsidRPr="002B1E17" w:rsidDel="00A3164D" w14:paraId="2E252163" w14:textId="773C6394" w:rsidTr="00A3164D">
        <w:trPr>
          <w:cantSplit/>
          <w:trHeight w:hRule="exact" w:val="240"/>
          <w:jc w:val="center"/>
          <w:del w:id="303" w:author="Michael Dolan" w:date="2021-05-07T12:4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638538E" w14:textId="55A6605C" w:rsidR="00152ADC" w:rsidRPr="002B1E17" w:rsidDel="00A3164D" w:rsidRDefault="00152ADC" w:rsidP="00A3164D">
            <w:pPr>
              <w:jc w:val="center"/>
              <w:rPr>
                <w:del w:id="304" w:author="Michael Dolan" w:date="2021-05-07T12:42: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EA61AC" w14:textId="6ACB8B0D" w:rsidR="00152ADC" w:rsidRPr="002B1E17" w:rsidDel="00A3164D" w:rsidRDefault="00152ADC" w:rsidP="00A3164D">
            <w:pPr>
              <w:pStyle w:val="TAC"/>
              <w:rPr>
                <w:del w:id="305" w:author="Michael Dolan" w:date="2021-05-07T12:42:00Z"/>
                <w:noProof/>
              </w:rPr>
            </w:pPr>
            <w:del w:id="306" w:author="Michael Dolan" w:date="2021-05-07T12:42:00Z">
              <w:r w:rsidRPr="002B1E17" w:rsidDel="00A3164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B203AF" w14:textId="7A1F1841" w:rsidR="00152ADC" w:rsidRPr="002B1E17" w:rsidDel="00A3164D" w:rsidRDefault="00152ADC" w:rsidP="00A3164D">
            <w:pPr>
              <w:pStyle w:val="TAC"/>
              <w:rPr>
                <w:del w:id="307" w:author="Michael Dolan" w:date="2021-05-07T12:42:00Z"/>
                <w:noProof/>
              </w:rPr>
            </w:pPr>
            <w:del w:id="308" w:author="Michael Dolan" w:date="2021-05-07T12:42:00Z">
              <w:r w:rsidRPr="002B1E17" w:rsidDel="00A3164D">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44489C" w14:textId="15F278BE" w:rsidR="00152ADC" w:rsidRPr="002B1E17" w:rsidDel="00A3164D" w:rsidRDefault="00152ADC" w:rsidP="00A3164D">
            <w:pPr>
              <w:pStyle w:val="TAC"/>
              <w:rPr>
                <w:del w:id="309" w:author="Michael Dolan" w:date="2021-05-07T12:42:00Z"/>
                <w:noProof/>
              </w:rPr>
            </w:pPr>
            <w:del w:id="310" w:author="Michael Dolan" w:date="2021-05-07T12:42:00Z">
              <w:r w:rsidRPr="002B1E17" w:rsidDel="00A3164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A26210" w14:textId="7464DC5E" w:rsidR="00152ADC" w:rsidRPr="002B1E17" w:rsidDel="00A3164D" w:rsidRDefault="00152ADC" w:rsidP="00A3164D">
            <w:pPr>
              <w:pStyle w:val="TAC"/>
              <w:rPr>
                <w:del w:id="311" w:author="Michael Dolan" w:date="2021-05-07T12:42:00Z"/>
                <w:noProof/>
              </w:rPr>
            </w:pPr>
            <w:del w:id="312" w:author="Michael Dolan" w:date="2021-05-07T12:42:00Z">
              <w:r w:rsidRPr="002B1E17" w:rsidDel="00A3164D">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198CE0A" w14:textId="5C67051F" w:rsidR="00152ADC" w:rsidRPr="002B1E17" w:rsidDel="00A3164D" w:rsidRDefault="00152ADC" w:rsidP="00A3164D">
            <w:pPr>
              <w:jc w:val="center"/>
              <w:rPr>
                <w:del w:id="313" w:author="Michael Dolan" w:date="2021-05-07T12:42:00Z"/>
                <w:rFonts w:ascii="Arial" w:hAnsi="Arial" w:cs="Arial"/>
                <w:b/>
                <w:noProof/>
                <w:sz w:val="18"/>
                <w:szCs w:val="18"/>
              </w:rPr>
            </w:pPr>
          </w:p>
        </w:tc>
      </w:tr>
      <w:tr w:rsidR="00152ADC" w:rsidRPr="002B1E17" w:rsidDel="00A3164D" w14:paraId="1AA06BCA" w14:textId="2AB904B2" w:rsidTr="00A3164D">
        <w:trPr>
          <w:cantSplit/>
          <w:trHeight w:hRule="exact" w:val="280"/>
          <w:jc w:val="center"/>
          <w:del w:id="314" w:author="Michael Dolan" w:date="2021-05-07T12:4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17E9EF1" w14:textId="62C5257E" w:rsidR="00152ADC" w:rsidRPr="002B1E17" w:rsidDel="00A3164D" w:rsidRDefault="00152ADC" w:rsidP="00A3164D">
            <w:pPr>
              <w:jc w:val="center"/>
              <w:rPr>
                <w:del w:id="315" w:author="Michael Dolan" w:date="2021-05-07T12:42: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A4646F" w14:textId="403C2F03" w:rsidR="00152ADC" w:rsidRPr="002B1E17" w:rsidDel="00A3164D" w:rsidRDefault="00152ADC" w:rsidP="00A3164D">
            <w:pPr>
              <w:pStyle w:val="TAC"/>
              <w:rPr>
                <w:del w:id="316" w:author="Michael Dolan" w:date="2021-05-07T12:42:00Z"/>
                <w:noProof/>
              </w:rPr>
            </w:pPr>
            <w:del w:id="317" w:author="Michael Dolan" w:date="2021-05-07T12:42:00Z">
              <w:r w:rsidRPr="002B1E17" w:rsidDel="00A3164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ADCAD8" w14:textId="54F3B9A5" w:rsidR="00152ADC" w:rsidRPr="002B1E17" w:rsidDel="00A3164D" w:rsidRDefault="00152ADC" w:rsidP="00A3164D">
            <w:pPr>
              <w:pStyle w:val="TAC"/>
              <w:rPr>
                <w:del w:id="318" w:author="Michael Dolan" w:date="2021-05-07T12:42:00Z"/>
                <w:noProof/>
              </w:rPr>
            </w:pPr>
            <w:del w:id="319" w:author="Michael Dolan" w:date="2021-05-07T12:42:00Z">
              <w:r w:rsidRPr="002B1E17" w:rsidDel="00A3164D">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4B961C" w14:textId="35A2D1AF" w:rsidR="00152ADC" w:rsidRPr="002B1E17" w:rsidDel="00A3164D" w:rsidRDefault="00152ADC" w:rsidP="00A3164D">
            <w:pPr>
              <w:pStyle w:val="TAC"/>
              <w:rPr>
                <w:del w:id="320" w:author="Michael Dolan" w:date="2021-05-07T12:42:00Z"/>
                <w:noProof/>
              </w:rPr>
            </w:pPr>
            <w:del w:id="321" w:author="Michael Dolan" w:date="2021-05-07T12:42:00Z">
              <w:r w:rsidRPr="002B1E17" w:rsidDel="00A3164D">
                <w:rPr>
                  <w:noProof/>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AA19D" w14:textId="021BF886" w:rsidR="00152ADC" w:rsidRPr="002B1E17" w:rsidDel="00A3164D" w:rsidRDefault="00152ADC" w:rsidP="00A3164D">
            <w:pPr>
              <w:pStyle w:val="TAC"/>
              <w:rPr>
                <w:del w:id="322" w:author="Michael Dolan" w:date="2021-05-07T12:42:00Z"/>
                <w:noProof/>
              </w:rPr>
            </w:pPr>
            <w:del w:id="323" w:author="Michael Dolan" w:date="2021-05-07T12:42:00Z">
              <w:r w:rsidRPr="002B1E17" w:rsidDel="00A3164D">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6A6DE07" w14:textId="0619E6D4" w:rsidR="00152ADC" w:rsidRPr="002B1E17" w:rsidDel="00A3164D" w:rsidRDefault="00152ADC" w:rsidP="00A3164D">
            <w:pPr>
              <w:jc w:val="center"/>
              <w:rPr>
                <w:del w:id="324" w:author="Michael Dolan" w:date="2021-05-07T12:42:00Z"/>
                <w:b/>
                <w:noProof/>
              </w:rPr>
            </w:pPr>
          </w:p>
        </w:tc>
      </w:tr>
      <w:tr w:rsidR="00152ADC" w:rsidRPr="002B1E17" w:rsidDel="00A3164D" w14:paraId="7B16414F" w14:textId="09DBB2FA" w:rsidTr="00A3164D">
        <w:trPr>
          <w:cantSplit/>
          <w:jc w:val="center"/>
          <w:del w:id="325" w:author="Michael Dolan" w:date="2021-05-07T12:4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753F588" w14:textId="16F5FB8C" w:rsidR="00152ADC" w:rsidRPr="002B1E17" w:rsidDel="00A3164D" w:rsidRDefault="00152ADC" w:rsidP="00A3164D">
            <w:pPr>
              <w:jc w:val="center"/>
              <w:rPr>
                <w:del w:id="326" w:author="Michael Dolan" w:date="2021-05-07T12:42: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AFF3162" w14:textId="3962441C" w:rsidR="00152ADC" w:rsidRPr="002B1E17" w:rsidDel="00A3164D" w:rsidRDefault="00152ADC" w:rsidP="00A3164D">
            <w:pPr>
              <w:rPr>
                <w:del w:id="327" w:author="Michael Dolan" w:date="2021-05-07T12:42:00Z"/>
                <w:noProof/>
                <w:lang w:eastAsia="ko-KR"/>
              </w:rPr>
            </w:pPr>
            <w:del w:id="328" w:author="Michael Dolan" w:date="2021-05-07T12:42:00Z">
              <w:r w:rsidRPr="002B1E17" w:rsidDel="00A3164D">
                <w:rPr>
                  <w:noProof/>
                </w:rPr>
                <w:delText xml:space="preserve">This leaf node indicates </w:delText>
              </w:r>
              <w:r w:rsidRPr="002B1E17" w:rsidDel="00A3164D">
                <w:rPr>
                  <w:noProof/>
                  <w:lang w:eastAsia="ko-KR"/>
                </w:rPr>
                <w:delText>whether the MCVideo user is authorised to remotely control the video capabilities or parameters of a remote MCVideo UE.</w:delText>
              </w:r>
            </w:del>
          </w:p>
        </w:tc>
      </w:tr>
    </w:tbl>
    <w:p w14:paraId="1FD46332" w14:textId="4C6DDB44" w:rsidR="00152ADC" w:rsidRPr="002B1E17" w:rsidDel="00A3164D" w:rsidRDefault="00152ADC" w:rsidP="00152ADC">
      <w:pPr>
        <w:rPr>
          <w:del w:id="329" w:author="Michael Dolan" w:date="2021-05-07T12:42:00Z"/>
          <w:noProof/>
        </w:rPr>
      </w:pPr>
    </w:p>
    <w:p w14:paraId="31EE336E" w14:textId="0A1A0622" w:rsidR="00152ADC" w:rsidRPr="002B1E17" w:rsidDel="00A3164D" w:rsidRDefault="00152ADC" w:rsidP="00152ADC">
      <w:pPr>
        <w:rPr>
          <w:del w:id="330" w:author="Michael Dolan" w:date="2021-05-07T12:42:00Z"/>
          <w:noProof/>
          <w:lang w:eastAsia="ko-KR"/>
        </w:rPr>
      </w:pPr>
      <w:del w:id="331" w:author="Michael Dolan" w:date="2021-05-07T12:42:00Z">
        <w:r w:rsidRPr="002B1E17" w:rsidDel="00A3164D">
          <w:rPr>
            <w:noProof/>
          </w:rPr>
          <w:delText xml:space="preserve">When set to "true" </w:delText>
        </w:r>
        <w:r w:rsidRPr="002B1E17" w:rsidDel="00A3164D">
          <w:rPr>
            <w:noProof/>
            <w:lang w:eastAsia="ko-KR"/>
          </w:rPr>
          <w:delText>the MCVideo user is authorised to remotely control the video capabilities or parameters of a remote MCVideo UE.</w:delText>
        </w:r>
      </w:del>
    </w:p>
    <w:p w14:paraId="1A37DAA1" w14:textId="2AD01F19" w:rsidR="00152ADC" w:rsidRPr="002B1E17" w:rsidDel="00A3164D" w:rsidRDefault="00152ADC" w:rsidP="00152ADC">
      <w:pPr>
        <w:rPr>
          <w:del w:id="332" w:author="Michael Dolan" w:date="2021-05-07T12:42:00Z"/>
          <w:noProof/>
          <w:lang w:eastAsia="ko-KR"/>
        </w:rPr>
      </w:pPr>
      <w:del w:id="333" w:author="Michael Dolan" w:date="2021-05-07T12:42:00Z">
        <w:r w:rsidRPr="002B1E17" w:rsidDel="00A3164D">
          <w:rPr>
            <w:noProof/>
          </w:rPr>
          <w:delText>When set to "</w:delText>
        </w:r>
        <w:r w:rsidRPr="002B1E17" w:rsidDel="00A3164D">
          <w:rPr>
            <w:noProof/>
            <w:lang w:eastAsia="ko-KR"/>
          </w:rPr>
          <w:delText>false</w:delText>
        </w:r>
        <w:r w:rsidRPr="002B1E17" w:rsidDel="00A3164D">
          <w:rPr>
            <w:noProof/>
          </w:rPr>
          <w:delText xml:space="preserve">" </w:delText>
        </w:r>
        <w:r w:rsidRPr="002B1E17" w:rsidDel="00A3164D">
          <w:rPr>
            <w:noProof/>
            <w:lang w:eastAsia="ko-KR"/>
          </w:rPr>
          <w:delText>the MCVideo user is not authorised to remotely control the video capabilities or parameters of a remote MCVideo UE.</w:delText>
        </w:r>
      </w:del>
    </w:p>
    <w:p w14:paraId="6BCB19E5" w14:textId="73A9C39C" w:rsidR="00152ADC" w:rsidRPr="002B1E17" w:rsidRDefault="00152ADC" w:rsidP="00152ADC">
      <w:pPr>
        <w:pStyle w:val="Heading3"/>
        <w:rPr>
          <w:noProof/>
          <w:lang w:eastAsia="ko-KR"/>
        </w:rPr>
      </w:pPr>
      <w:bookmarkStart w:id="334" w:name="_Toc20158287"/>
      <w:bookmarkStart w:id="335" w:name="_Toc27507835"/>
      <w:bookmarkStart w:id="336" w:name="_Toc27508701"/>
      <w:bookmarkStart w:id="337" w:name="_Toc27509566"/>
      <w:bookmarkStart w:id="338" w:name="_Toc27553696"/>
      <w:bookmarkStart w:id="339" w:name="_Toc27554562"/>
      <w:bookmarkStart w:id="340" w:name="_Toc27555429"/>
      <w:bookmarkStart w:id="341" w:name="_Toc27556293"/>
      <w:bookmarkStart w:id="342" w:name="_Toc36036494"/>
      <w:bookmarkStart w:id="343" w:name="_Toc45274249"/>
      <w:bookmarkStart w:id="344" w:name="_Toc51937978"/>
      <w:bookmarkStart w:id="345" w:name="_Toc51939172"/>
      <w:bookmarkStart w:id="346" w:name="_Toc68194692"/>
      <w:r w:rsidRPr="002B1E17">
        <w:rPr>
          <w:noProof/>
        </w:rPr>
        <w:t>13.2.25</w:t>
      </w:r>
      <w:r w:rsidRPr="002B1E17">
        <w:rPr>
          <w:noProof/>
        </w:rPr>
        <w:tab/>
      </w:r>
      <w:ins w:id="347" w:author="Michael Dolan" w:date="2021-05-07T12:42:00Z">
        <w:r w:rsidR="00A3164D">
          <w:rPr>
            <w:noProof/>
          </w:rPr>
          <w:t>Void</w:t>
        </w:r>
      </w:ins>
      <w:del w:id="348" w:author="Michael Dolan" w:date="2021-05-07T12:42:00Z">
        <w:r w:rsidRPr="002B1E17" w:rsidDel="00A3164D">
          <w:rPr>
            <w:noProof/>
          </w:rPr>
          <w:delText>/</w:delText>
        </w:r>
        <w:r w:rsidRPr="002B1E17" w:rsidDel="00A3164D">
          <w:rPr>
            <w:i/>
            <w:iCs/>
            <w:noProof/>
          </w:rPr>
          <w:delText>&lt;x&gt;</w:delText>
        </w:r>
        <w:r w:rsidRPr="002B1E17" w:rsidDel="00A3164D">
          <w:rPr>
            <w:noProof/>
          </w:rPr>
          <w:delText>/</w:delText>
        </w:r>
        <w:r w:rsidRPr="002B1E17" w:rsidDel="00A3164D">
          <w:rPr>
            <w:i/>
            <w:iCs/>
            <w:noProof/>
          </w:rPr>
          <w:delText>&lt;x&gt;</w:delText>
        </w:r>
        <w:r w:rsidRPr="002B1E17" w:rsidDel="00A3164D">
          <w:rPr>
            <w:noProof/>
          </w:rPr>
          <w:delText>/Common/</w:delText>
        </w:r>
        <w:r w:rsidRPr="002B1E17" w:rsidDel="00A3164D">
          <w:rPr>
            <w:noProof/>
            <w:lang w:eastAsia="ko-KR"/>
          </w:rPr>
          <w:delText>AllowedDisplayRemoteUE</w:delText>
        </w:r>
      </w:del>
      <w:bookmarkEnd w:id="334"/>
      <w:bookmarkEnd w:id="335"/>
      <w:bookmarkEnd w:id="336"/>
      <w:bookmarkEnd w:id="337"/>
      <w:bookmarkEnd w:id="338"/>
      <w:bookmarkEnd w:id="339"/>
      <w:bookmarkEnd w:id="340"/>
      <w:bookmarkEnd w:id="341"/>
      <w:bookmarkEnd w:id="342"/>
      <w:bookmarkEnd w:id="343"/>
      <w:bookmarkEnd w:id="344"/>
      <w:bookmarkEnd w:id="345"/>
      <w:bookmarkEnd w:id="346"/>
    </w:p>
    <w:p w14:paraId="69AD4400" w14:textId="13FF2682" w:rsidR="00152ADC" w:rsidRPr="002B1E17" w:rsidDel="00A3164D" w:rsidRDefault="00152ADC" w:rsidP="00152ADC">
      <w:pPr>
        <w:pStyle w:val="TH"/>
        <w:rPr>
          <w:del w:id="349" w:author="Michael Dolan" w:date="2021-05-07T12:42:00Z"/>
          <w:noProof/>
          <w:lang w:eastAsia="ko-KR"/>
        </w:rPr>
      </w:pPr>
      <w:del w:id="350" w:author="Michael Dolan" w:date="2021-05-07T12:42:00Z">
        <w:r w:rsidRPr="002B1E17" w:rsidDel="00A3164D">
          <w:rPr>
            <w:noProof/>
          </w:rPr>
          <w:delText>Table </w:delText>
        </w:r>
        <w:r w:rsidRPr="002B1E17" w:rsidDel="00A3164D">
          <w:rPr>
            <w:noProof/>
            <w:lang w:eastAsia="ko-KR"/>
          </w:rPr>
          <w:delText>13.</w:delText>
        </w:r>
        <w:r w:rsidRPr="002B1E17" w:rsidDel="00A3164D">
          <w:rPr>
            <w:noProof/>
          </w:rPr>
          <w:delText>2.25.1: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/Common/AllowedDisplayRemoteUE</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A3164D" w14:paraId="79ADA75B" w14:textId="247661F3" w:rsidTr="00A3164D">
        <w:trPr>
          <w:cantSplit/>
          <w:trHeight w:hRule="exact" w:val="320"/>
          <w:jc w:val="center"/>
          <w:del w:id="351" w:author="Michael Dolan" w:date="2021-05-07T12:42: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7169DBA" w14:textId="1D677168" w:rsidR="00152ADC" w:rsidRPr="002B1E17" w:rsidDel="00A3164D" w:rsidRDefault="00152ADC" w:rsidP="00A3164D">
            <w:pPr>
              <w:rPr>
                <w:del w:id="352" w:author="Michael Dolan" w:date="2021-05-07T12:42:00Z"/>
                <w:rFonts w:ascii="Arial" w:hAnsi="Arial" w:cs="Arial"/>
                <w:noProof/>
                <w:sz w:val="18"/>
                <w:szCs w:val="18"/>
                <w:lang w:eastAsia="ko-KR"/>
              </w:rPr>
            </w:pPr>
            <w:del w:id="353" w:author="Michael Dolan" w:date="2021-05-07T12:42:00Z">
              <w:r w:rsidRPr="002B1E17" w:rsidDel="00A3164D">
                <w:rPr>
                  <w:noProof/>
                </w:rPr>
                <w:delText>&lt;x&gt;/Common/AllowedDisplayRemoteUE</w:delText>
              </w:r>
            </w:del>
          </w:p>
        </w:tc>
      </w:tr>
      <w:tr w:rsidR="00152ADC" w:rsidRPr="002B1E17" w:rsidDel="00A3164D" w14:paraId="57415A93" w14:textId="09F14986" w:rsidTr="00A3164D">
        <w:trPr>
          <w:cantSplit/>
          <w:trHeight w:hRule="exact" w:val="240"/>
          <w:jc w:val="center"/>
          <w:del w:id="354" w:author="Michael Dolan" w:date="2021-05-07T12:4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5FA5682" w14:textId="6C985F79" w:rsidR="00152ADC" w:rsidRPr="002B1E17" w:rsidDel="00A3164D" w:rsidRDefault="00152ADC" w:rsidP="00A3164D">
            <w:pPr>
              <w:jc w:val="center"/>
              <w:rPr>
                <w:del w:id="355" w:author="Michael Dolan" w:date="2021-05-07T12:42: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D563DC" w14:textId="75B57766" w:rsidR="00152ADC" w:rsidRPr="002B1E17" w:rsidDel="00A3164D" w:rsidRDefault="00152ADC" w:rsidP="00A3164D">
            <w:pPr>
              <w:pStyle w:val="TAC"/>
              <w:rPr>
                <w:del w:id="356" w:author="Michael Dolan" w:date="2021-05-07T12:42:00Z"/>
                <w:noProof/>
              </w:rPr>
            </w:pPr>
            <w:del w:id="357" w:author="Michael Dolan" w:date="2021-05-07T12:42:00Z">
              <w:r w:rsidRPr="002B1E17" w:rsidDel="00A3164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64D652" w14:textId="4DB27CFD" w:rsidR="00152ADC" w:rsidRPr="002B1E17" w:rsidDel="00A3164D" w:rsidRDefault="00152ADC" w:rsidP="00A3164D">
            <w:pPr>
              <w:pStyle w:val="TAC"/>
              <w:rPr>
                <w:del w:id="358" w:author="Michael Dolan" w:date="2021-05-07T12:42:00Z"/>
                <w:noProof/>
              </w:rPr>
            </w:pPr>
            <w:del w:id="359" w:author="Michael Dolan" w:date="2021-05-07T12:42:00Z">
              <w:r w:rsidRPr="002B1E17" w:rsidDel="00A3164D">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7EFB1A" w14:textId="5138BF0A" w:rsidR="00152ADC" w:rsidRPr="002B1E17" w:rsidDel="00A3164D" w:rsidRDefault="00152ADC" w:rsidP="00A3164D">
            <w:pPr>
              <w:pStyle w:val="TAC"/>
              <w:rPr>
                <w:del w:id="360" w:author="Michael Dolan" w:date="2021-05-07T12:42:00Z"/>
                <w:noProof/>
              </w:rPr>
            </w:pPr>
            <w:del w:id="361" w:author="Michael Dolan" w:date="2021-05-07T12:42:00Z">
              <w:r w:rsidRPr="002B1E17" w:rsidDel="00A3164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40343" w14:textId="3F2FDC32" w:rsidR="00152ADC" w:rsidRPr="002B1E17" w:rsidDel="00A3164D" w:rsidRDefault="00152ADC" w:rsidP="00A3164D">
            <w:pPr>
              <w:pStyle w:val="TAC"/>
              <w:rPr>
                <w:del w:id="362" w:author="Michael Dolan" w:date="2021-05-07T12:42:00Z"/>
                <w:noProof/>
              </w:rPr>
            </w:pPr>
            <w:del w:id="363" w:author="Michael Dolan" w:date="2021-05-07T12:42:00Z">
              <w:r w:rsidRPr="002B1E17" w:rsidDel="00A3164D">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EAE13FB" w14:textId="2A1F32EC" w:rsidR="00152ADC" w:rsidRPr="002B1E17" w:rsidDel="00A3164D" w:rsidRDefault="00152ADC" w:rsidP="00A3164D">
            <w:pPr>
              <w:jc w:val="center"/>
              <w:rPr>
                <w:del w:id="364" w:author="Michael Dolan" w:date="2021-05-07T12:42:00Z"/>
                <w:rFonts w:ascii="Arial" w:hAnsi="Arial" w:cs="Arial"/>
                <w:b/>
                <w:noProof/>
                <w:sz w:val="18"/>
                <w:szCs w:val="18"/>
              </w:rPr>
            </w:pPr>
          </w:p>
        </w:tc>
      </w:tr>
      <w:tr w:rsidR="00152ADC" w:rsidRPr="002B1E17" w:rsidDel="00A3164D" w14:paraId="1BE4F782" w14:textId="3BE56FC1" w:rsidTr="00A3164D">
        <w:trPr>
          <w:cantSplit/>
          <w:trHeight w:hRule="exact" w:val="280"/>
          <w:jc w:val="center"/>
          <w:del w:id="365" w:author="Michael Dolan" w:date="2021-05-07T12:4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13CA3CE" w14:textId="089E5F97" w:rsidR="00152ADC" w:rsidRPr="002B1E17" w:rsidDel="00A3164D" w:rsidRDefault="00152ADC" w:rsidP="00A3164D">
            <w:pPr>
              <w:jc w:val="center"/>
              <w:rPr>
                <w:del w:id="366" w:author="Michael Dolan" w:date="2021-05-07T12:42: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64C69E" w14:textId="49976A62" w:rsidR="00152ADC" w:rsidRPr="002B1E17" w:rsidDel="00A3164D" w:rsidRDefault="00152ADC" w:rsidP="00A3164D">
            <w:pPr>
              <w:pStyle w:val="TAC"/>
              <w:rPr>
                <w:del w:id="367" w:author="Michael Dolan" w:date="2021-05-07T12:42:00Z"/>
                <w:noProof/>
              </w:rPr>
            </w:pPr>
            <w:del w:id="368" w:author="Michael Dolan" w:date="2021-05-07T12:42:00Z">
              <w:r w:rsidRPr="002B1E17" w:rsidDel="00A3164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45864" w14:textId="322B5921" w:rsidR="00152ADC" w:rsidRPr="002B1E17" w:rsidDel="00A3164D" w:rsidRDefault="00152ADC" w:rsidP="00A3164D">
            <w:pPr>
              <w:pStyle w:val="TAC"/>
              <w:rPr>
                <w:del w:id="369" w:author="Michael Dolan" w:date="2021-05-07T12:42:00Z"/>
                <w:noProof/>
              </w:rPr>
            </w:pPr>
            <w:del w:id="370" w:author="Michael Dolan" w:date="2021-05-07T12:42:00Z">
              <w:r w:rsidRPr="002B1E17" w:rsidDel="00A3164D">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FD420" w14:textId="5DB1B726" w:rsidR="00152ADC" w:rsidRPr="002B1E17" w:rsidDel="00A3164D" w:rsidRDefault="00152ADC" w:rsidP="00A3164D">
            <w:pPr>
              <w:pStyle w:val="TAC"/>
              <w:rPr>
                <w:del w:id="371" w:author="Michael Dolan" w:date="2021-05-07T12:42:00Z"/>
                <w:noProof/>
              </w:rPr>
            </w:pPr>
            <w:del w:id="372" w:author="Michael Dolan" w:date="2021-05-07T12:42:00Z">
              <w:r w:rsidRPr="002B1E17" w:rsidDel="00A3164D">
                <w:rPr>
                  <w:noProof/>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599F0D" w14:textId="7EDFDCD8" w:rsidR="00152ADC" w:rsidRPr="002B1E17" w:rsidDel="00A3164D" w:rsidRDefault="00152ADC" w:rsidP="00A3164D">
            <w:pPr>
              <w:pStyle w:val="TAC"/>
              <w:rPr>
                <w:del w:id="373" w:author="Michael Dolan" w:date="2021-05-07T12:42:00Z"/>
                <w:noProof/>
              </w:rPr>
            </w:pPr>
            <w:del w:id="374" w:author="Michael Dolan" w:date="2021-05-07T12:42:00Z">
              <w:r w:rsidRPr="002B1E17" w:rsidDel="00A3164D">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0377DE0" w14:textId="6D283E28" w:rsidR="00152ADC" w:rsidRPr="002B1E17" w:rsidDel="00A3164D" w:rsidRDefault="00152ADC" w:rsidP="00A3164D">
            <w:pPr>
              <w:jc w:val="center"/>
              <w:rPr>
                <w:del w:id="375" w:author="Michael Dolan" w:date="2021-05-07T12:42:00Z"/>
                <w:b/>
                <w:noProof/>
              </w:rPr>
            </w:pPr>
          </w:p>
        </w:tc>
      </w:tr>
      <w:tr w:rsidR="00152ADC" w:rsidRPr="002B1E17" w:rsidDel="00A3164D" w14:paraId="12B9BBF6" w14:textId="440F08E4" w:rsidTr="00A3164D">
        <w:trPr>
          <w:cantSplit/>
          <w:jc w:val="center"/>
          <w:del w:id="376" w:author="Michael Dolan" w:date="2021-05-07T12:4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9F7F6E4" w14:textId="6BFD1641" w:rsidR="00152ADC" w:rsidRPr="002B1E17" w:rsidDel="00A3164D" w:rsidRDefault="00152ADC" w:rsidP="00A3164D">
            <w:pPr>
              <w:jc w:val="center"/>
              <w:rPr>
                <w:del w:id="377" w:author="Michael Dolan" w:date="2021-05-07T12:42: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8C7594C" w14:textId="76C02316" w:rsidR="00152ADC" w:rsidRPr="002B1E17" w:rsidDel="00A3164D" w:rsidRDefault="00152ADC" w:rsidP="00A3164D">
            <w:pPr>
              <w:rPr>
                <w:del w:id="378" w:author="Michael Dolan" w:date="2021-05-07T12:42:00Z"/>
                <w:noProof/>
                <w:lang w:eastAsia="ko-KR"/>
              </w:rPr>
            </w:pPr>
            <w:del w:id="379" w:author="Michael Dolan" w:date="2021-05-07T12:42:00Z">
              <w:r w:rsidRPr="002B1E17" w:rsidDel="00A3164D">
                <w:rPr>
                  <w:noProof/>
                </w:rPr>
                <w:delText xml:space="preserve">This leaf node indicates </w:delText>
              </w:r>
              <w:r w:rsidRPr="002B1E17" w:rsidDel="00A3164D">
                <w:rPr>
                  <w:noProof/>
                  <w:lang w:eastAsia="ko-KR"/>
                </w:rPr>
                <w:delText>whether the MCVideo user is authorised to receive and display the capabilities of a remote MCVideo UE.</w:delText>
              </w:r>
            </w:del>
          </w:p>
        </w:tc>
      </w:tr>
    </w:tbl>
    <w:p w14:paraId="7A6C8FE0" w14:textId="0FD4DD16" w:rsidR="00152ADC" w:rsidRPr="002B1E17" w:rsidDel="00A3164D" w:rsidRDefault="00152ADC" w:rsidP="00152ADC">
      <w:pPr>
        <w:rPr>
          <w:del w:id="380" w:author="Michael Dolan" w:date="2021-05-07T12:42:00Z"/>
          <w:noProof/>
        </w:rPr>
      </w:pPr>
    </w:p>
    <w:p w14:paraId="31D87777" w14:textId="5EE7756B" w:rsidR="00152ADC" w:rsidRPr="002B1E17" w:rsidDel="00A3164D" w:rsidRDefault="00152ADC" w:rsidP="00152ADC">
      <w:pPr>
        <w:rPr>
          <w:del w:id="381" w:author="Michael Dolan" w:date="2021-05-07T12:42:00Z"/>
          <w:noProof/>
          <w:lang w:eastAsia="ko-KR"/>
        </w:rPr>
      </w:pPr>
      <w:del w:id="382" w:author="Michael Dolan" w:date="2021-05-07T12:42:00Z">
        <w:r w:rsidRPr="002B1E17" w:rsidDel="00A3164D">
          <w:rPr>
            <w:noProof/>
          </w:rPr>
          <w:delText xml:space="preserve">When set to "true" </w:delText>
        </w:r>
        <w:r w:rsidRPr="002B1E17" w:rsidDel="00A3164D">
          <w:rPr>
            <w:noProof/>
            <w:lang w:eastAsia="ko-KR"/>
          </w:rPr>
          <w:delText>the MCVideo user is authorised to receive and display the capabilities of a remote MCVideo UE.</w:delText>
        </w:r>
      </w:del>
    </w:p>
    <w:p w14:paraId="586BEA11" w14:textId="7D85021A" w:rsidR="00152ADC" w:rsidRPr="002B1E17" w:rsidDel="00A3164D" w:rsidRDefault="00152ADC" w:rsidP="00152ADC">
      <w:pPr>
        <w:rPr>
          <w:del w:id="383" w:author="Michael Dolan" w:date="2021-05-07T12:42:00Z"/>
          <w:noProof/>
          <w:lang w:eastAsia="ko-KR"/>
        </w:rPr>
      </w:pPr>
      <w:del w:id="384" w:author="Michael Dolan" w:date="2021-05-07T12:42:00Z">
        <w:r w:rsidRPr="002B1E17" w:rsidDel="00A3164D">
          <w:rPr>
            <w:noProof/>
          </w:rPr>
          <w:delText>When set to "</w:delText>
        </w:r>
        <w:r w:rsidRPr="002B1E17" w:rsidDel="00A3164D">
          <w:rPr>
            <w:noProof/>
            <w:lang w:eastAsia="ko-KR"/>
          </w:rPr>
          <w:delText>false</w:delText>
        </w:r>
        <w:r w:rsidRPr="002B1E17" w:rsidDel="00A3164D">
          <w:rPr>
            <w:noProof/>
          </w:rPr>
          <w:delText xml:space="preserve">" </w:delText>
        </w:r>
        <w:r w:rsidRPr="002B1E17" w:rsidDel="00A3164D">
          <w:rPr>
            <w:noProof/>
            <w:lang w:eastAsia="ko-KR"/>
          </w:rPr>
          <w:delText>the MCVideo user is not authorised to receive and display the capabilities of a remote MCVideo UE.</w:delText>
        </w:r>
      </w:del>
    </w:p>
    <w:p w14:paraId="3EFF8636" w14:textId="1F2A4623" w:rsidR="00152ADC" w:rsidRPr="002B1E17" w:rsidRDefault="00152ADC" w:rsidP="00152ADC">
      <w:pPr>
        <w:pStyle w:val="Heading3"/>
        <w:rPr>
          <w:noProof/>
          <w:lang w:eastAsia="ko-KR"/>
        </w:rPr>
      </w:pPr>
      <w:bookmarkStart w:id="385" w:name="_Toc20158288"/>
      <w:bookmarkStart w:id="386" w:name="_Toc27507836"/>
      <w:bookmarkStart w:id="387" w:name="_Toc27508702"/>
      <w:bookmarkStart w:id="388" w:name="_Toc27509567"/>
      <w:bookmarkStart w:id="389" w:name="_Toc27553697"/>
      <w:bookmarkStart w:id="390" w:name="_Toc27554563"/>
      <w:bookmarkStart w:id="391" w:name="_Toc27555430"/>
      <w:bookmarkStart w:id="392" w:name="_Toc27556294"/>
      <w:bookmarkStart w:id="393" w:name="_Toc36036495"/>
      <w:bookmarkStart w:id="394" w:name="_Toc45274250"/>
      <w:bookmarkStart w:id="395" w:name="_Toc51937979"/>
      <w:bookmarkStart w:id="396" w:name="_Toc51939173"/>
      <w:bookmarkStart w:id="397" w:name="_Toc68194693"/>
      <w:r w:rsidRPr="002B1E17">
        <w:rPr>
          <w:noProof/>
        </w:rPr>
        <w:t>13.2.26</w:t>
      </w:r>
      <w:r w:rsidRPr="002B1E17">
        <w:rPr>
          <w:noProof/>
        </w:rPr>
        <w:tab/>
      </w:r>
      <w:ins w:id="398" w:author="Michael Dolan" w:date="2021-05-07T12:42:00Z">
        <w:r w:rsidR="00A3164D">
          <w:rPr>
            <w:noProof/>
          </w:rPr>
          <w:t>Void</w:t>
        </w:r>
      </w:ins>
      <w:del w:id="399" w:author="Michael Dolan" w:date="2021-05-07T12:42:00Z">
        <w:r w:rsidRPr="002B1E17" w:rsidDel="00A3164D">
          <w:rPr>
            <w:noProof/>
          </w:rPr>
          <w:delText>/</w:delText>
        </w:r>
        <w:r w:rsidRPr="002B1E17" w:rsidDel="00A3164D">
          <w:rPr>
            <w:i/>
            <w:iCs/>
            <w:noProof/>
          </w:rPr>
          <w:delText>&lt;x&gt;</w:delText>
        </w:r>
        <w:r w:rsidRPr="002B1E17" w:rsidDel="00A3164D">
          <w:rPr>
            <w:noProof/>
          </w:rPr>
          <w:delText>/</w:delText>
        </w:r>
        <w:r w:rsidRPr="002B1E17" w:rsidDel="00A3164D">
          <w:rPr>
            <w:i/>
            <w:iCs/>
            <w:noProof/>
          </w:rPr>
          <w:delText>&lt;x&gt;</w:delText>
        </w:r>
        <w:r w:rsidRPr="002B1E17" w:rsidDel="00A3164D">
          <w:rPr>
            <w:noProof/>
          </w:rPr>
          <w:delText>/Common/</w:delText>
        </w:r>
        <w:r w:rsidRPr="002B1E17" w:rsidDel="00A3164D">
          <w:rPr>
            <w:noProof/>
            <w:lang w:eastAsia="ko-KR"/>
          </w:rPr>
          <w:delText>AllowedRemoteCamera</w:delText>
        </w:r>
      </w:del>
      <w:bookmarkEnd w:id="385"/>
      <w:bookmarkEnd w:id="386"/>
      <w:bookmarkEnd w:id="387"/>
      <w:bookmarkEnd w:id="388"/>
      <w:bookmarkEnd w:id="389"/>
      <w:bookmarkEnd w:id="390"/>
      <w:bookmarkEnd w:id="391"/>
      <w:bookmarkEnd w:id="392"/>
      <w:bookmarkEnd w:id="393"/>
      <w:bookmarkEnd w:id="394"/>
      <w:bookmarkEnd w:id="395"/>
      <w:bookmarkEnd w:id="396"/>
      <w:bookmarkEnd w:id="397"/>
    </w:p>
    <w:p w14:paraId="6BCC9F01" w14:textId="79FA858C" w:rsidR="00152ADC" w:rsidRPr="002B1E17" w:rsidDel="00A3164D" w:rsidRDefault="00152ADC" w:rsidP="00152ADC">
      <w:pPr>
        <w:pStyle w:val="TH"/>
        <w:rPr>
          <w:del w:id="400" w:author="Michael Dolan" w:date="2021-05-07T12:42:00Z"/>
          <w:noProof/>
          <w:lang w:eastAsia="ko-KR"/>
        </w:rPr>
      </w:pPr>
      <w:del w:id="401" w:author="Michael Dolan" w:date="2021-05-07T12:42:00Z">
        <w:r w:rsidRPr="002B1E17" w:rsidDel="00A3164D">
          <w:rPr>
            <w:noProof/>
          </w:rPr>
          <w:delText>Table </w:delText>
        </w:r>
        <w:r w:rsidRPr="002B1E17" w:rsidDel="00A3164D">
          <w:rPr>
            <w:noProof/>
            <w:lang w:eastAsia="ko-KR"/>
          </w:rPr>
          <w:delText>13.</w:delText>
        </w:r>
        <w:r w:rsidRPr="002B1E17" w:rsidDel="00A3164D">
          <w:rPr>
            <w:noProof/>
          </w:rPr>
          <w:delText>2.26.1: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/Common/AllowedRemoteCamera</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A3164D" w14:paraId="36DBA565" w14:textId="5FD62B9E" w:rsidTr="00A3164D">
        <w:trPr>
          <w:cantSplit/>
          <w:trHeight w:hRule="exact" w:val="320"/>
          <w:jc w:val="center"/>
          <w:del w:id="402" w:author="Michael Dolan" w:date="2021-05-07T12:42: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3FCDDF4" w14:textId="00A54860" w:rsidR="00152ADC" w:rsidRPr="002B1E17" w:rsidDel="00A3164D" w:rsidRDefault="00152ADC" w:rsidP="00A3164D">
            <w:pPr>
              <w:rPr>
                <w:del w:id="403" w:author="Michael Dolan" w:date="2021-05-07T12:42:00Z"/>
                <w:rFonts w:ascii="Arial" w:hAnsi="Arial" w:cs="Arial"/>
                <w:noProof/>
                <w:sz w:val="18"/>
                <w:szCs w:val="18"/>
                <w:lang w:eastAsia="ko-KR"/>
              </w:rPr>
            </w:pPr>
            <w:del w:id="404" w:author="Michael Dolan" w:date="2021-05-07T12:42:00Z">
              <w:r w:rsidRPr="002B1E17" w:rsidDel="00A3164D">
                <w:rPr>
                  <w:noProof/>
                </w:rPr>
                <w:delText>&lt;x&gt;/Common/AllowedRemoteCamera</w:delText>
              </w:r>
            </w:del>
          </w:p>
        </w:tc>
      </w:tr>
      <w:tr w:rsidR="00152ADC" w:rsidRPr="002B1E17" w:rsidDel="00A3164D" w14:paraId="7755DDF3" w14:textId="6BA84364" w:rsidTr="00A3164D">
        <w:trPr>
          <w:cantSplit/>
          <w:trHeight w:hRule="exact" w:val="240"/>
          <w:jc w:val="center"/>
          <w:del w:id="405" w:author="Michael Dolan" w:date="2021-05-07T12:4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364DFAC" w14:textId="365434B3" w:rsidR="00152ADC" w:rsidRPr="002B1E17" w:rsidDel="00A3164D" w:rsidRDefault="00152ADC" w:rsidP="00A3164D">
            <w:pPr>
              <w:jc w:val="center"/>
              <w:rPr>
                <w:del w:id="406" w:author="Michael Dolan" w:date="2021-05-07T12:42: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E58400" w14:textId="57769656" w:rsidR="00152ADC" w:rsidRPr="002B1E17" w:rsidDel="00A3164D" w:rsidRDefault="00152ADC" w:rsidP="00A3164D">
            <w:pPr>
              <w:pStyle w:val="TAC"/>
              <w:rPr>
                <w:del w:id="407" w:author="Michael Dolan" w:date="2021-05-07T12:42:00Z"/>
                <w:noProof/>
              </w:rPr>
            </w:pPr>
            <w:del w:id="408" w:author="Michael Dolan" w:date="2021-05-07T12:42:00Z">
              <w:r w:rsidRPr="002B1E17" w:rsidDel="00A3164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5EEE2" w14:textId="68966332" w:rsidR="00152ADC" w:rsidRPr="002B1E17" w:rsidDel="00A3164D" w:rsidRDefault="00152ADC" w:rsidP="00A3164D">
            <w:pPr>
              <w:pStyle w:val="TAC"/>
              <w:rPr>
                <w:del w:id="409" w:author="Michael Dolan" w:date="2021-05-07T12:42:00Z"/>
                <w:noProof/>
              </w:rPr>
            </w:pPr>
            <w:del w:id="410" w:author="Michael Dolan" w:date="2021-05-07T12:42:00Z">
              <w:r w:rsidRPr="002B1E17" w:rsidDel="00A3164D">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AA29BF" w14:textId="6C685EE3" w:rsidR="00152ADC" w:rsidRPr="002B1E17" w:rsidDel="00A3164D" w:rsidRDefault="00152ADC" w:rsidP="00A3164D">
            <w:pPr>
              <w:pStyle w:val="TAC"/>
              <w:rPr>
                <w:del w:id="411" w:author="Michael Dolan" w:date="2021-05-07T12:42:00Z"/>
                <w:noProof/>
              </w:rPr>
            </w:pPr>
            <w:del w:id="412" w:author="Michael Dolan" w:date="2021-05-07T12:42:00Z">
              <w:r w:rsidRPr="002B1E17" w:rsidDel="00A3164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104F78" w14:textId="3F1D02A1" w:rsidR="00152ADC" w:rsidRPr="002B1E17" w:rsidDel="00A3164D" w:rsidRDefault="00152ADC" w:rsidP="00A3164D">
            <w:pPr>
              <w:pStyle w:val="TAC"/>
              <w:rPr>
                <w:del w:id="413" w:author="Michael Dolan" w:date="2021-05-07T12:42:00Z"/>
                <w:noProof/>
              </w:rPr>
            </w:pPr>
            <w:del w:id="414" w:author="Michael Dolan" w:date="2021-05-07T12:42:00Z">
              <w:r w:rsidRPr="002B1E17" w:rsidDel="00A3164D">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8C56238" w14:textId="56FAB96C" w:rsidR="00152ADC" w:rsidRPr="002B1E17" w:rsidDel="00A3164D" w:rsidRDefault="00152ADC" w:rsidP="00A3164D">
            <w:pPr>
              <w:jc w:val="center"/>
              <w:rPr>
                <w:del w:id="415" w:author="Michael Dolan" w:date="2021-05-07T12:42:00Z"/>
                <w:rFonts w:ascii="Arial" w:hAnsi="Arial" w:cs="Arial"/>
                <w:b/>
                <w:noProof/>
                <w:sz w:val="18"/>
                <w:szCs w:val="18"/>
              </w:rPr>
            </w:pPr>
          </w:p>
        </w:tc>
      </w:tr>
      <w:tr w:rsidR="00152ADC" w:rsidRPr="002B1E17" w:rsidDel="00A3164D" w14:paraId="1C4EB040" w14:textId="2F403494" w:rsidTr="00A3164D">
        <w:trPr>
          <w:cantSplit/>
          <w:trHeight w:hRule="exact" w:val="280"/>
          <w:jc w:val="center"/>
          <w:del w:id="416" w:author="Michael Dolan" w:date="2021-05-07T12:4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430AACA" w14:textId="312E4765" w:rsidR="00152ADC" w:rsidRPr="002B1E17" w:rsidDel="00A3164D" w:rsidRDefault="00152ADC" w:rsidP="00A3164D">
            <w:pPr>
              <w:jc w:val="center"/>
              <w:rPr>
                <w:del w:id="417" w:author="Michael Dolan" w:date="2021-05-07T12:42: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4D66F" w14:textId="31463F28" w:rsidR="00152ADC" w:rsidRPr="002B1E17" w:rsidDel="00A3164D" w:rsidRDefault="00152ADC" w:rsidP="00A3164D">
            <w:pPr>
              <w:pStyle w:val="TAC"/>
              <w:rPr>
                <w:del w:id="418" w:author="Michael Dolan" w:date="2021-05-07T12:42:00Z"/>
                <w:noProof/>
              </w:rPr>
            </w:pPr>
            <w:del w:id="419" w:author="Michael Dolan" w:date="2021-05-07T12:42:00Z">
              <w:r w:rsidRPr="002B1E17" w:rsidDel="00A3164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32C01" w14:textId="6EF1AA6F" w:rsidR="00152ADC" w:rsidRPr="002B1E17" w:rsidDel="00A3164D" w:rsidRDefault="00152ADC" w:rsidP="00A3164D">
            <w:pPr>
              <w:pStyle w:val="TAC"/>
              <w:rPr>
                <w:del w:id="420" w:author="Michael Dolan" w:date="2021-05-07T12:42:00Z"/>
                <w:noProof/>
              </w:rPr>
            </w:pPr>
            <w:del w:id="421" w:author="Michael Dolan" w:date="2021-05-07T12:42:00Z">
              <w:r w:rsidRPr="002B1E17" w:rsidDel="00A3164D">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6BE760" w14:textId="55364EA1" w:rsidR="00152ADC" w:rsidRPr="002B1E17" w:rsidDel="00A3164D" w:rsidRDefault="00152ADC" w:rsidP="00A3164D">
            <w:pPr>
              <w:pStyle w:val="TAC"/>
              <w:rPr>
                <w:del w:id="422" w:author="Michael Dolan" w:date="2021-05-07T12:42:00Z"/>
                <w:noProof/>
              </w:rPr>
            </w:pPr>
            <w:del w:id="423" w:author="Michael Dolan" w:date="2021-05-07T12:42:00Z">
              <w:r w:rsidRPr="002B1E17" w:rsidDel="00A3164D">
                <w:rPr>
                  <w:noProof/>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980C85" w14:textId="280B1F1A" w:rsidR="00152ADC" w:rsidRPr="002B1E17" w:rsidDel="00A3164D" w:rsidRDefault="00152ADC" w:rsidP="00A3164D">
            <w:pPr>
              <w:pStyle w:val="TAC"/>
              <w:rPr>
                <w:del w:id="424" w:author="Michael Dolan" w:date="2021-05-07T12:42:00Z"/>
                <w:noProof/>
              </w:rPr>
            </w:pPr>
            <w:del w:id="425" w:author="Michael Dolan" w:date="2021-05-07T12:42:00Z">
              <w:r w:rsidRPr="002B1E17" w:rsidDel="00A3164D">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324F819" w14:textId="4DB4E19D" w:rsidR="00152ADC" w:rsidRPr="002B1E17" w:rsidDel="00A3164D" w:rsidRDefault="00152ADC" w:rsidP="00A3164D">
            <w:pPr>
              <w:jc w:val="center"/>
              <w:rPr>
                <w:del w:id="426" w:author="Michael Dolan" w:date="2021-05-07T12:42:00Z"/>
                <w:b/>
                <w:noProof/>
              </w:rPr>
            </w:pPr>
          </w:p>
        </w:tc>
      </w:tr>
      <w:tr w:rsidR="00152ADC" w:rsidRPr="002B1E17" w:rsidDel="00A3164D" w14:paraId="22C43E63" w14:textId="31ABAB73" w:rsidTr="00A3164D">
        <w:trPr>
          <w:cantSplit/>
          <w:jc w:val="center"/>
          <w:del w:id="427" w:author="Michael Dolan" w:date="2021-05-07T12:4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1CC4093" w14:textId="4D2DE4DC" w:rsidR="00152ADC" w:rsidRPr="002B1E17" w:rsidDel="00A3164D" w:rsidRDefault="00152ADC" w:rsidP="00A3164D">
            <w:pPr>
              <w:jc w:val="center"/>
              <w:rPr>
                <w:del w:id="428" w:author="Michael Dolan" w:date="2021-05-07T12:42: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3D5F927" w14:textId="1D571ACB" w:rsidR="00152ADC" w:rsidRPr="002B1E17" w:rsidDel="00A3164D" w:rsidRDefault="00152ADC" w:rsidP="00A3164D">
            <w:pPr>
              <w:rPr>
                <w:del w:id="429" w:author="Michael Dolan" w:date="2021-05-07T12:42:00Z"/>
                <w:noProof/>
                <w:lang w:eastAsia="ko-KR"/>
              </w:rPr>
            </w:pPr>
            <w:del w:id="430" w:author="Michael Dolan" w:date="2021-05-07T12:42:00Z">
              <w:r w:rsidRPr="002B1E17" w:rsidDel="00A3164D">
                <w:rPr>
                  <w:noProof/>
                </w:rPr>
                <w:delText xml:space="preserve">This leaf node indicates </w:delText>
              </w:r>
              <w:r w:rsidRPr="002B1E17" w:rsidDel="00A3164D">
                <w:rPr>
                  <w:noProof/>
                  <w:lang w:eastAsia="ko-KR"/>
                </w:rPr>
                <w:delText>whether the MCVideo user is authorised to remotely activate another MCVideo user's camera.</w:delText>
              </w:r>
            </w:del>
          </w:p>
        </w:tc>
      </w:tr>
    </w:tbl>
    <w:p w14:paraId="5D9A210C" w14:textId="21DD1C1E" w:rsidR="00152ADC" w:rsidRPr="002B1E17" w:rsidDel="00A3164D" w:rsidRDefault="00152ADC" w:rsidP="00152ADC">
      <w:pPr>
        <w:rPr>
          <w:del w:id="431" w:author="Michael Dolan" w:date="2021-05-07T12:42:00Z"/>
          <w:noProof/>
        </w:rPr>
      </w:pPr>
    </w:p>
    <w:p w14:paraId="7CF2B554" w14:textId="0A4C2845" w:rsidR="00152ADC" w:rsidRPr="002B1E17" w:rsidDel="00A3164D" w:rsidRDefault="00152ADC" w:rsidP="00152ADC">
      <w:pPr>
        <w:rPr>
          <w:del w:id="432" w:author="Michael Dolan" w:date="2021-05-07T12:42:00Z"/>
          <w:noProof/>
          <w:lang w:eastAsia="ko-KR"/>
        </w:rPr>
      </w:pPr>
      <w:del w:id="433" w:author="Michael Dolan" w:date="2021-05-07T12:42:00Z">
        <w:r w:rsidRPr="002B1E17" w:rsidDel="00A3164D">
          <w:rPr>
            <w:noProof/>
          </w:rPr>
          <w:delText xml:space="preserve">When set to "true" </w:delText>
        </w:r>
        <w:r w:rsidRPr="002B1E17" w:rsidDel="00A3164D">
          <w:rPr>
            <w:noProof/>
            <w:lang w:eastAsia="ko-KR"/>
          </w:rPr>
          <w:delText>the MCVideo user is authorised to remotely activate another MCVideo user's camera.</w:delText>
        </w:r>
      </w:del>
    </w:p>
    <w:p w14:paraId="06234DE8" w14:textId="1D58F855" w:rsidR="00152ADC" w:rsidRPr="002B1E17" w:rsidDel="00A3164D" w:rsidRDefault="00152ADC" w:rsidP="00152ADC">
      <w:pPr>
        <w:rPr>
          <w:del w:id="434" w:author="Michael Dolan" w:date="2021-05-07T12:42:00Z"/>
          <w:noProof/>
          <w:lang w:eastAsia="ko-KR"/>
        </w:rPr>
      </w:pPr>
      <w:del w:id="435" w:author="Michael Dolan" w:date="2021-05-07T12:42:00Z">
        <w:r w:rsidRPr="002B1E17" w:rsidDel="00A3164D">
          <w:rPr>
            <w:noProof/>
          </w:rPr>
          <w:delText>When set to "</w:delText>
        </w:r>
        <w:r w:rsidRPr="002B1E17" w:rsidDel="00A3164D">
          <w:rPr>
            <w:noProof/>
            <w:lang w:eastAsia="ko-KR"/>
          </w:rPr>
          <w:delText>false</w:delText>
        </w:r>
        <w:r w:rsidRPr="002B1E17" w:rsidDel="00A3164D">
          <w:rPr>
            <w:noProof/>
          </w:rPr>
          <w:delText xml:space="preserve">" </w:delText>
        </w:r>
        <w:r w:rsidRPr="002B1E17" w:rsidDel="00A3164D">
          <w:rPr>
            <w:noProof/>
            <w:lang w:eastAsia="ko-KR"/>
          </w:rPr>
          <w:delText>the MCVideo user is not authorised to remotely activate another MCVideo user's camera.</w:delText>
        </w:r>
      </w:del>
    </w:p>
    <w:p w14:paraId="13707076" w14:textId="034AEE51" w:rsidR="00152ADC" w:rsidRPr="002B1E17" w:rsidRDefault="00152ADC" w:rsidP="00152ADC">
      <w:pPr>
        <w:pStyle w:val="Heading3"/>
        <w:rPr>
          <w:noProof/>
          <w:lang w:eastAsia="ko-KR"/>
        </w:rPr>
      </w:pPr>
      <w:bookmarkStart w:id="436" w:name="_Toc20158289"/>
      <w:bookmarkStart w:id="437" w:name="_Toc27507837"/>
      <w:bookmarkStart w:id="438" w:name="_Toc27508703"/>
      <w:bookmarkStart w:id="439" w:name="_Toc27509568"/>
      <w:bookmarkStart w:id="440" w:name="_Toc27553698"/>
      <w:bookmarkStart w:id="441" w:name="_Toc27554564"/>
      <w:bookmarkStart w:id="442" w:name="_Toc27555431"/>
      <w:bookmarkStart w:id="443" w:name="_Toc27556295"/>
      <w:bookmarkStart w:id="444" w:name="_Toc36036496"/>
      <w:bookmarkStart w:id="445" w:name="_Toc45274251"/>
      <w:bookmarkStart w:id="446" w:name="_Toc51937980"/>
      <w:bookmarkStart w:id="447" w:name="_Toc51939174"/>
      <w:bookmarkStart w:id="448" w:name="_Toc68194694"/>
      <w:r w:rsidRPr="002B1E17">
        <w:rPr>
          <w:noProof/>
        </w:rPr>
        <w:t>13.2.27</w:t>
      </w:r>
      <w:r w:rsidRPr="002B1E17">
        <w:rPr>
          <w:noProof/>
        </w:rPr>
        <w:tab/>
      </w:r>
      <w:ins w:id="449" w:author="Michael Dolan" w:date="2021-05-07T12:42:00Z">
        <w:r w:rsidR="00A3164D">
          <w:rPr>
            <w:noProof/>
          </w:rPr>
          <w:t>Void</w:t>
        </w:r>
      </w:ins>
      <w:del w:id="450" w:author="Michael Dolan" w:date="2021-05-07T12:42:00Z">
        <w:r w:rsidRPr="002B1E17" w:rsidDel="00A3164D">
          <w:rPr>
            <w:noProof/>
          </w:rPr>
          <w:delText>/</w:delText>
        </w:r>
        <w:r w:rsidRPr="002B1E17" w:rsidDel="00A3164D">
          <w:rPr>
            <w:i/>
            <w:iCs/>
            <w:noProof/>
          </w:rPr>
          <w:delText>&lt;x&gt;</w:delText>
        </w:r>
        <w:r w:rsidRPr="002B1E17" w:rsidDel="00A3164D">
          <w:rPr>
            <w:noProof/>
          </w:rPr>
          <w:delText>/</w:delText>
        </w:r>
        <w:r w:rsidRPr="002B1E17" w:rsidDel="00A3164D">
          <w:rPr>
            <w:i/>
            <w:iCs/>
            <w:noProof/>
          </w:rPr>
          <w:delText>&lt;x&gt;</w:delText>
        </w:r>
        <w:r w:rsidRPr="002B1E17" w:rsidDel="00A3164D">
          <w:rPr>
            <w:noProof/>
          </w:rPr>
          <w:delText>/Common/</w:delText>
        </w:r>
        <w:r w:rsidRPr="002B1E17" w:rsidDel="00A3164D">
          <w:rPr>
            <w:noProof/>
            <w:lang w:eastAsia="ko-KR"/>
          </w:rPr>
          <w:delText>AllowedPushVideo</w:delText>
        </w:r>
      </w:del>
      <w:bookmarkEnd w:id="436"/>
      <w:bookmarkEnd w:id="437"/>
      <w:bookmarkEnd w:id="438"/>
      <w:bookmarkEnd w:id="439"/>
      <w:bookmarkEnd w:id="440"/>
      <w:bookmarkEnd w:id="441"/>
      <w:bookmarkEnd w:id="442"/>
      <w:bookmarkEnd w:id="443"/>
      <w:bookmarkEnd w:id="444"/>
      <w:bookmarkEnd w:id="445"/>
      <w:bookmarkEnd w:id="446"/>
      <w:bookmarkEnd w:id="447"/>
      <w:bookmarkEnd w:id="448"/>
    </w:p>
    <w:p w14:paraId="5B9714AA" w14:textId="0DE4E9E6" w:rsidR="00152ADC" w:rsidRPr="002B1E17" w:rsidDel="00A3164D" w:rsidRDefault="00152ADC" w:rsidP="00152ADC">
      <w:pPr>
        <w:pStyle w:val="TH"/>
        <w:rPr>
          <w:del w:id="451" w:author="Michael Dolan" w:date="2021-05-07T12:43:00Z"/>
          <w:noProof/>
          <w:lang w:eastAsia="ko-KR"/>
        </w:rPr>
      </w:pPr>
      <w:del w:id="452" w:author="Michael Dolan" w:date="2021-05-07T12:43:00Z">
        <w:r w:rsidRPr="002B1E17" w:rsidDel="00A3164D">
          <w:rPr>
            <w:noProof/>
          </w:rPr>
          <w:delText>Table </w:delText>
        </w:r>
        <w:r w:rsidRPr="002B1E17" w:rsidDel="00A3164D">
          <w:rPr>
            <w:noProof/>
            <w:lang w:eastAsia="ko-KR"/>
          </w:rPr>
          <w:delText>13.</w:delText>
        </w:r>
        <w:r w:rsidRPr="002B1E17" w:rsidDel="00A3164D">
          <w:rPr>
            <w:noProof/>
          </w:rPr>
          <w:delText>2.27.1: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/Common/AllowedPushVideo</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A3164D" w14:paraId="0A2BBE95" w14:textId="4BF30F68" w:rsidTr="00A3164D">
        <w:trPr>
          <w:cantSplit/>
          <w:trHeight w:hRule="exact" w:val="320"/>
          <w:jc w:val="center"/>
          <w:del w:id="453" w:author="Michael Dolan" w:date="2021-05-07T12:43: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E00A7A2" w14:textId="7313716B" w:rsidR="00152ADC" w:rsidRPr="002B1E17" w:rsidDel="00A3164D" w:rsidRDefault="00152ADC" w:rsidP="00A3164D">
            <w:pPr>
              <w:rPr>
                <w:del w:id="454" w:author="Michael Dolan" w:date="2021-05-07T12:43:00Z"/>
                <w:rFonts w:ascii="Arial" w:hAnsi="Arial" w:cs="Arial"/>
                <w:noProof/>
                <w:sz w:val="18"/>
                <w:szCs w:val="18"/>
                <w:lang w:eastAsia="ko-KR"/>
              </w:rPr>
            </w:pPr>
            <w:del w:id="455" w:author="Michael Dolan" w:date="2021-05-07T12:43:00Z">
              <w:r w:rsidRPr="002B1E17" w:rsidDel="00A3164D">
                <w:rPr>
                  <w:noProof/>
                </w:rPr>
                <w:delText>&lt;x&gt;/Common/AllowedPushVideo</w:delText>
              </w:r>
            </w:del>
          </w:p>
        </w:tc>
      </w:tr>
      <w:tr w:rsidR="00152ADC" w:rsidRPr="002B1E17" w:rsidDel="00A3164D" w14:paraId="152F2C42" w14:textId="3D70BC1C" w:rsidTr="00A3164D">
        <w:trPr>
          <w:cantSplit/>
          <w:trHeight w:hRule="exact" w:val="240"/>
          <w:jc w:val="center"/>
          <w:del w:id="456" w:author="Michael Dolan" w:date="2021-05-07T12:4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B3B0D9B" w14:textId="46A2D43C" w:rsidR="00152ADC" w:rsidRPr="002B1E17" w:rsidDel="00A3164D" w:rsidRDefault="00152ADC" w:rsidP="00A3164D">
            <w:pPr>
              <w:jc w:val="center"/>
              <w:rPr>
                <w:del w:id="457" w:author="Michael Dolan" w:date="2021-05-07T12:43: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85C4FB" w14:textId="6FB4D843" w:rsidR="00152ADC" w:rsidRPr="002B1E17" w:rsidDel="00A3164D" w:rsidRDefault="00152ADC" w:rsidP="00A3164D">
            <w:pPr>
              <w:pStyle w:val="TAC"/>
              <w:rPr>
                <w:del w:id="458" w:author="Michael Dolan" w:date="2021-05-07T12:43:00Z"/>
                <w:noProof/>
              </w:rPr>
            </w:pPr>
            <w:del w:id="459" w:author="Michael Dolan" w:date="2021-05-07T12:43:00Z">
              <w:r w:rsidRPr="002B1E17" w:rsidDel="00A3164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2AA93" w14:textId="07D973B6" w:rsidR="00152ADC" w:rsidRPr="002B1E17" w:rsidDel="00A3164D" w:rsidRDefault="00152ADC" w:rsidP="00A3164D">
            <w:pPr>
              <w:pStyle w:val="TAC"/>
              <w:rPr>
                <w:del w:id="460" w:author="Michael Dolan" w:date="2021-05-07T12:43:00Z"/>
                <w:noProof/>
              </w:rPr>
            </w:pPr>
            <w:del w:id="461" w:author="Michael Dolan" w:date="2021-05-07T12:43:00Z">
              <w:r w:rsidRPr="002B1E17" w:rsidDel="00A3164D">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B697A0" w14:textId="3C38B9DA" w:rsidR="00152ADC" w:rsidRPr="002B1E17" w:rsidDel="00A3164D" w:rsidRDefault="00152ADC" w:rsidP="00A3164D">
            <w:pPr>
              <w:pStyle w:val="TAC"/>
              <w:rPr>
                <w:del w:id="462" w:author="Michael Dolan" w:date="2021-05-07T12:43:00Z"/>
                <w:noProof/>
              </w:rPr>
            </w:pPr>
            <w:del w:id="463" w:author="Michael Dolan" w:date="2021-05-07T12:43:00Z">
              <w:r w:rsidRPr="002B1E17" w:rsidDel="00A3164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E3C73D" w14:textId="0E8416CC" w:rsidR="00152ADC" w:rsidRPr="002B1E17" w:rsidDel="00A3164D" w:rsidRDefault="00152ADC" w:rsidP="00A3164D">
            <w:pPr>
              <w:pStyle w:val="TAC"/>
              <w:rPr>
                <w:del w:id="464" w:author="Michael Dolan" w:date="2021-05-07T12:43:00Z"/>
                <w:noProof/>
              </w:rPr>
            </w:pPr>
            <w:del w:id="465" w:author="Michael Dolan" w:date="2021-05-07T12:43:00Z">
              <w:r w:rsidRPr="002B1E17" w:rsidDel="00A3164D">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B5F6193" w14:textId="7C6B5A36" w:rsidR="00152ADC" w:rsidRPr="002B1E17" w:rsidDel="00A3164D" w:rsidRDefault="00152ADC" w:rsidP="00A3164D">
            <w:pPr>
              <w:jc w:val="center"/>
              <w:rPr>
                <w:del w:id="466" w:author="Michael Dolan" w:date="2021-05-07T12:43:00Z"/>
                <w:rFonts w:ascii="Arial" w:hAnsi="Arial" w:cs="Arial"/>
                <w:b/>
                <w:noProof/>
                <w:sz w:val="18"/>
                <w:szCs w:val="18"/>
              </w:rPr>
            </w:pPr>
          </w:p>
        </w:tc>
      </w:tr>
      <w:tr w:rsidR="00152ADC" w:rsidRPr="002B1E17" w:rsidDel="00A3164D" w14:paraId="78C27B4A" w14:textId="50C693A4" w:rsidTr="00A3164D">
        <w:trPr>
          <w:cantSplit/>
          <w:trHeight w:hRule="exact" w:val="280"/>
          <w:jc w:val="center"/>
          <w:del w:id="467" w:author="Michael Dolan" w:date="2021-05-07T12:4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DC18A29" w14:textId="28ED46A1" w:rsidR="00152ADC" w:rsidRPr="002B1E17" w:rsidDel="00A3164D" w:rsidRDefault="00152ADC" w:rsidP="00A3164D">
            <w:pPr>
              <w:jc w:val="center"/>
              <w:rPr>
                <w:del w:id="468" w:author="Michael Dolan" w:date="2021-05-07T12:43: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DE2ADA" w14:textId="40E29C9E" w:rsidR="00152ADC" w:rsidRPr="002B1E17" w:rsidDel="00A3164D" w:rsidRDefault="00152ADC" w:rsidP="00A3164D">
            <w:pPr>
              <w:pStyle w:val="TAC"/>
              <w:rPr>
                <w:del w:id="469" w:author="Michael Dolan" w:date="2021-05-07T12:43:00Z"/>
                <w:noProof/>
              </w:rPr>
            </w:pPr>
            <w:del w:id="470" w:author="Michael Dolan" w:date="2021-05-07T12:43:00Z">
              <w:r w:rsidRPr="002B1E17" w:rsidDel="00A3164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EAC83" w14:textId="509F308A" w:rsidR="00152ADC" w:rsidRPr="002B1E17" w:rsidDel="00A3164D" w:rsidRDefault="00152ADC" w:rsidP="00A3164D">
            <w:pPr>
              <w:pStyle w:val="TAC"/>
              <w:rPr>
                <w:del w:id="471" w:author="Michael Dolan" w:date="2021-05-07T12:43:00Z"/>
                <w:noProof/>
              </w:rPr>
            </w:pPr>
            <w:del w:id="472" w:author="Michael Dolan" w:date="2021-05-07T12:43:00Z">
              <w:r w:rsidRPr="002B1E17" w:rsidDel="00A3164D">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CE3B8" w14:textId="1543ECB5" w:rsidR="00152ADC" w:rsidRPr="002B1E17" w:rsidDel="00A3164D" w:rsidRDefault="00152ADC" w:rsidP="00A3164D">
            <w:pPr>
              <w:pStyle w:val="TAC"/>
              <w:rPr>
                <w:del w:id="473" w:author="Michael Dolan" w:date="2021-05-07T12:43:00Z"/>
                <w:noProof/>
              </w:rPr>
            </w:pPr>
            <w:del w:id="474" w:author="Michael Dolan" w:date="2021-05-07T12:43:00Z">
              <w:r w:rsidRPr="002B1E17" w:rsidDel="00A3164D">
                <w:rPr>
                  <w:noProof/>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90AA5" w14:textId="4F6C6537" w:rsidR="00152ADC" w:rsidRPr="002B1E17" w:rsidDel="00A3164D" w:rsidRDefault="00152ADC" w:rsidP="00A3164D">
            <w:pPr>
              <w:pStyle w:val="TAC"/>
              <w:rPr>
                <w:del w:id="475" w:author="Michael Dolan" w:date="2021-05-07T12:43:00Z"/>
                <w:noProof/>
              </w:rPr>
            </w:pPr>
            <w:del w:id="476" w:author="Michael Dolan" w:date="2021-05-07T12:43:00Z">
              <w:r w:rsidRPr="002B1E17" w:rsidDel="00A3164D">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D2A3F13" w14:textId="0C73C7D9" w:rsidR="00152ADC" w:rsidRPr="002B1E17" w:rsidDel="00A3164D" w:rsidRDefault="00152ADC" w:rsidP="00A3164D">
            <w:pPr>
              <w:jc w:val="center"/>
              <w:rPr>
                <w:del w:id="477" w:author="Michael Dolan" w:date="2021-05-07T12:43:00Z"/>
                <w:b/>
                <w:noProof/>
              </w:rPr>
            </w:pPr>
          </w:p>
        </w:tc>
      </w:tr>
      <w:tr w:rsidR="00152ADC" w:rsidRPr="002B1E17" w:rsidDel="00A3164D" w14:paraId="7E58E09A" w14:textId="2F907D16" w:rsidTr="00A3164D">
        <w:trPr>
          <w:cantSplit/>
          <w:jc w:val="center"/>
          <w:del w:id="478" w:author="Michael Dolan" w:date="2021-05-07T12:4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800B959" w14:textId="6D1AE32D" w:rsidR="00152ADC" w:rsidRPr="002B1E17" w:rsidDel="00A3164D" w:rsidRDefault="00152ADC" w:rsidP="00A3164D">
            <w:pPr>
              <w:jc w:val="center"/>
              <w:rPr>
                <w:del w:id="479" w:author="Michael Dolan" w:date="2021-05-07T12:43: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D361BA" w14:textId="4ABF7FA3" w:rsidR="00152ADC" w:rsidRPr="002B1E17" w:rsidDel="00A3164D" w:rsidRDefault="00152ADC" w:rsidP="00A3164D">
            <w:pPr>
              <w:rPr>
                <w:del w:id="480" w:author="Michael Dolan" w:date="2021-05-07T12:43:00Z"/>
                <w:noProof/>
                <w:lang w:eastAsia="ko-KR"/>
              </w:rPr>
            </w:pPr>
            <w:del w:id="481" w:author="Michael Dolan" w:date="2021-05-07T12:43:00Z">
              <w:r w:rsidRPr="002B1E17" w:rsidDel="00A3164D">
                <w:rPr>
                  <w:noProof/>
                </w:rPr>
                <w:delText xml:space="preserve">This leaf node indicates </w:delText>
              </w:r>
              <w:r w:rsidRPr="002B1E17" w:rsidDel="00A3164D">
                <w:rPr>
                  <w:noProof/>
                  <w:lang w:eastAsia="ko-KR"/>
                </w:rPr>
                <w:delText>whether the MCVideo user is authorised to push a video to another MCVideo user.</w:delText>
              </w:r>
            </w:del>
          </w:p>
        </w:tc>
      </w:tr>
    </w:tbl>
    <w:p w14:paraId="32AD7174" w14:textId="551B8BE8" w:rsidR="00152ADC" w:rsidRPr="002B1E17" w:rsidDel="00A3164D" w:rsidRDefault="00152ADC" w:rsidP="00152ADC">
      <w:pPr>
        <w:rPr>
          <w:del w:id="482" w:author="Michael Dolan" w:date="2021-05-07T12:43:00Z"/>
          <w:noProof/>
        </w:rPr>
      </w:pPr>
    </w:p>
    <w:p w14:paraId="42E62C35" w14:textId="676D6ADA" w:rsidR="00152ADC" w:rsidRPr="002B1E17" w:rsidDel="00A3164D" w:rsidRDefault="00152ADC" w:rsidP="00152ADC">
      <w:pPr>
        <w:rPr>
          <w:del w:id="483" w:author="Michael Dolan" w:date="2021-05-07T12:43:00Z"/>
          <w:noProof/>
          <w:lang w:eastAsia="ko-KR"/>
        </w:rPr>
      </w:pPr>
      <w:del w:id="484" w:author="Michael Dolan" w:date="2021-05-07T12:43:00Z">
        <w:r w:rsidRPr="002B1E17" w:rsidDel="00A3164D">
          <w:rPr>
            <w:noProof/>
          </w:rPr>
          <w:delText xml:space="preserve">When set to "true" </w:delText>
        </w:r>
        <w:r w:rsidRPr="002B1E17" w:rsidDel="00A3164D">
          <w:rPr>
            <w:noProof/>
            <w:lang w:eastAsia="ko-KR"/>
          </w:rPr>
          <w:delText>the MCVideo user is authorised to push a video to another MCVideo user.</w:delText>
        </w:r>
      </w:del>
    </w:p>
    <w:p w14:paraId="133AC885" w14:textId="22A4B658" w:rsidR="00152ADC" w:rsidRPr="002B1E17" w:rsidDel="00A3164D" w:rsidRDefault="00152ADC" w:rsidP="00152ADC">
      <w:pPr>
        <w:rPr>
          <w:del w:id="485" w:author="Michael Dolan" w:date="2021-05-07T12:43:00Z"/>
          <w:noProof/>
          <w:lang w:eastAsia="ko-KR"/>
        </w:rPr>
      </w:pPr>
      <w:del w:id="486" w:author="Michael Dolan" w:date="2021-05-07T12:43:00Z">
        <w:r w:rsidRPr="002B1E17" w:rsidDel="00A3164D">
          <w:rPr>
            <w:noProof/>
          </w:rPr>
          <w:delText>When set to "</w:delText>
        </w:r>
        <w:r w:rsidRPr="002B1E17" w:rsidDel="00A3164D">
          <w:rPr>
            <w:noProof/>
            <w:lang w:eastAsia="ko-KR"/>
          </w:rPr>
          <w:delText>false</w:delText>
        </w:r>
        <w:r w:rsidRPr="002B1E17" w:rsidDel="00A3164D">
          <w:rPr>
            <w:noProof/>
          </w:rPr>
          <w:delText xml:space="preserve">" </w:delText>
        </w:r>
        <w:r w:rsidRPr="002B1E17" w:rsidDel="00A3164D">
          <w:rPr>
            <w:noProof/>
            <w:lang w:eastAsia="ko-KR"/>
          </w:rPr>
          <w:delText>the MCVideo user is not authorised to push a video to another MCVideo user.</w:delText>
        </w:r>
      </w:del>
    </w:p>
    <w:p w14:paraId="512B52EF" w14:textId="4B0969C7" w:rsidR="00152ADC" w:rsidRPr="002B1E17" w:rsidRDefault="00152ADC" w:rsidP="00152ADC">
      <w:pPr>
        <w:pStyle w:val="Heading3"/>
        <w:rPr>
          <w:noProof/>
          <w:lang w:eastAsia="ko-KR"/>
        </w:rPr>
      </w:pPr>
      <w:bookmarkStart w:id="487" w:name="_Toc20158290"/>
      <w:bookmarkStart w:id="488" w:name="_Toc27507838"/>
      <w:bookmarkStart w:id="489" w:name="_Toc27508704"/>
      <w:bookmarkStart w:id="490" w:name="_Toc27509569"/>
      <w:bookmarkStart w:id="491" w:name="_Toc27553699"/>
      <w:bookmarkStart w:id="492" w:name="_Toc27554565"/>
      <w:bookmarkStart w:id="493" w:name="_Toc27555432"/>
      <w:bookmarkStart w:id="494" w:name="_Toc27556296"/>
      <w:bookmarkStart w:id="495" w:name="_Toc36036497"/>
      <w:bookmarkStart w:id="496" w:name="_Toc45274252"/>
      <w:bookmarkStart w:id="497" w:name="_Toc51937981"/>
      <w:bookmarkStart w:id="498" w:name="_Toc51939175"/>
      <w:bookmarkStart w:id="499" w:name="_Toc68194695"/>
      <w:r w:rsidRPr="002B1E17">
        <w:rPr>
          <w:noProof/>
        </w:rPr>
        <w:t>13.2.28</w:t>
      </w:r>
      <w:r w:rsidRPr="002B1E17">
        <w:rPr>
          <w:noProof/>
        </w:rPr>
        <w:tab/>
      </w:r>
      <w:ins w:id="500" w:author="Michael Dolan" w:date="2021-05-07T12:43:00Z">
        <w:r w:rsidR="00A3164D">
          <w:rPr>
            <w:noProof/>
          </w:rPr>
          <w:t>Void</w:t>
        </w:r>
      </w:ins>
      <w:del w:id="501" w:author="Michael Dolan" w:date="2021-05-07T12:43:00Z">
        <w:r w:rsidRPr="002B1E17" w:rsidDel="00A3164D">
          <w:rPr>
            <w:noProof/>
          </w:rPr>
          <w:delText>/</w:delText>
        </w:r>
        <w:r w:rsidRPr="002B1E17" w:rsidDel="00A3164D">
          <w:rPr>
            <w:i/>
            <w:iCs/>
            <w:noProof/>
          </w:rPr>
          <w:delText>&lt;x&gt;</w:delText>
        </w:r>
        <w:r w:rsidRPr="002B1E17" w:rsidDel="00A3164D">
          <w:rPr>
            <w:noProof/>
          </w:rPr>
          <w:delText>/</w:delText>
        </w:r>
        <w:r w:rsidRPr="002B1E17" w:rsidDel="00A3164D">
          <w:rPr>
            <w:i/>
            <w:iCs/>
            <w:noProof/>
          </w:rPr>
          <w:delText>&lt;x&gt;</w:delText>
        </w:r>
        <w:r w:rsidRPr="002B1E17" w:rsidDel="00A3164D">
          <w:rPr>
            <w:noProof/>
          </w:rPr>
          <w:delText>/Common/</w:delText>
        </w:r>
        <w:r w:rsidRPr="002B1E17" w:rsidDel="00A3164D">
          <w:rPr>
            <w:noProof/>
            <w:lang w:eastAsia="ko-KR"/>
          </w:rPr>
          <w:delText>AllowedAutoSendNotify</w:delText>
        </w:r>
      </w:del>
      <w:bookmarkEnd w:id="487"/>
      <w:bookmarkEnd w:id="488"/>
      <w:bookmarkEnd w:id="489"/>
      <w:bookmarkEnd w:id="490"/>
      <w:bookmarkEnd w:id="491"/>
      <w:bookmarkEnd w:id="492"/>
      <w:bookmarkEnd w:id="493"/>
      <w:bookmarkEnd w:id="494"/>
      <w:bookmarkEnd w:id="495"/>
      <w:bookmarkEnd w:id="496"/>
      <w:bookmarkEnd w:id="497"/>
      <w:bookmarkEnd w:id="498"/>
      <w:bookmarkEnd w:id="499"/>
    </w:p>
    <w:p w14:paraId="061972A5" w14:textId="650B0D49" w:rsidR="00152ADC" w:rsidRPr="002B1E17" w:rsidDel="00A3164D" w:rsidRDefault="00152ADC" w:rsidP="00152ADC">
      <w:pPr>
        <w:pStyle w:val="TH"/>
        <w:rPr>
          <w:del w:id="502" w:author="Michael Dolan" w:date="2021-05-07T12:43:00Z"/>
          <w:noProof/>
          <w:lang w:eastAsia="ko-KR"/>
        </w:rPr>
      </w:pPr>
      <w:del w:id="503" w:author="Michael Dolan" w:date="2021-05-07T12:43:00Z">
        <w:r w:rsidRPr="002B1E17" w:rsidDel="00A3164D">
          <w:rPr>
            <w:noProof/>
          </w:rPr>
          <w:delText>Table </w:delText>
        </w:r>
        <w:r w:rsidRPr="002B1E17" w:rsidDel="00A3164D">
          <w:rPr>
            <w:noProof/>
            <w:lang w:eastAsia="ko-KR"/>
          </w:rPr>
          <w:delText>13.</w:delText>
        </w:r>
        <w:r w:rsidRPr="002B1E17" w:rsidDel="00A3164D">
          <w:rPr>
            <w:noProof/>
          </w:rPr>
          <w:delText>2.28.1: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/Common/AllowedAutoSendNotify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A3164D" w14:paraId="265B7D4E" w14:textId="33567577" w:rsidTr="00A3164D">
        <w:trPr>
          <w:cantSplit/>
          <w:trHeight w:hRule="exact" w:val="320"/>
          <w:jc w:val="center"/>
          <w:del w:id="504" w:author="Michael Dolan" w:date="2021-05-07T12:43: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94FD2ED" w14:textId="72C60FBB" w:rsidR="00152ADC" w:rsidRPr="002B1E17" w:rsidDel="00A3164D" w:rsidRDefault="00152ADC" w:rsidP="00A3164D">
            <w:pPr>
              <w:rPr>
                <w:del w:id="505" w:author="Michael Dolan" w:date="2021-05-07T12:43:00Z"/>
                <w:rFonts w:ascii="Arial" w:hAnsi="Arial" w:cs="Arial"/>
                <w:noProof/>
                <w:sz w:val="18"/>
                <w:szCs w:val="18"/>
                <w:lang w:eastAsia="ko-KR"/>
              </w:rPr>
            </w:pPr>
            <w:del w:id="506" w:author="Michael Dolan" w:date="2021-05-07T12:43:00Z">
              <w:r w:rsidRPr="002B1E17" w:rsidDel="00A3164D">
                <w:rPr>
                  <w:noProof/>
                </w:rPr>
                <w:delText>&lt;x&gt;/Common/AllowedAutoSendNotify</w:delText>
              </w:r>
            </w:del>
          </w:p>
        </w:tc>
      </w:tr>
      <w:tr w:rsidR="00152ADC" w:rsidRPr="002B1E17" w:rsidDel="00A3164D" w14:paraId="017748A2" w14:textId="7268EB58" w:rsidTr="00A3164D">
        <w:trPr>
          <w:cantSplit/>
          <w:trHeight w:hRule="exact" w:val="240"/>
          <w:jc w:val="center"/>
          <w:del w:id="507" w:author="Michael Dolan" w:date="2021-05-07T12:4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EE2DD73" w14:textId="16E52BE0" w:rsidR="00152ADC" w:rsidRPr="002B1E17" w:rsidDel="00A3164D" w:rsidRDefault="00152ADC" w:rsidP="00A3164D">
            <w:pPr>
              <w:jc w:val="center"/>
              <w:rPr>
                <w:del w:id="508" w:author="Michael Dolan" w:date="2021-05-07T12:43: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63C87" w14:textId="70D0FB73" w:rsidR="00152ADC" w:rsidRPr="002B1E17" w:rsidDel="00A3164D" w:rsidRDefault="00152ADC" w:rsidP="00A3164D">
            <w:pPr>
              <w:pStyle w:val="TAC"/>
              <w:rPr>
                <w:del w:id="509" w:author="Michael Dolan" w:date="2021-05-07T12:43:00Z"/>
                <w:noProof/>
              </w:rPr>
            </w:pPr>
            <w:del w:id="510" w:author="Michael Dolan" w:date="2021-05-07T12:43:00Z">
              <w:r w:rsidRPr="002B1E17" w:rsidDel="00A3164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CBFEB" w14:textId="1C4B6B22" w:rsidR="00152ADC" w:rsidRPr="002B1E17" w:rsidDel="00A3164D" w:rsidRDefault="00152ADC" w:rsidP="00A3164D">
            <w:pPr>
              <w:pStyle w:val="TAC"/>
              <w:rPr>
                <w:del w:id="511" w:author="Michael Dolan" w:date="2021-05-07T12:43:00Z"/>
                <w:noProof/>
              </w:rPr>
            </w:pPr>
            <w:del w:id="512" w:author="Michael Dolan" w:date="2021-05-07T12:43:00Z">
              <w:r w:rsidRPr="002B1E17" w:rsidDel="00A3164D">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3B48AF" w14:textId="1459B0AD" w:rsidR="00152ADC" w:rsidRPr="002B1E17" w:rsidDel="00A3164D" w:rsidRDefault="00152ADC" w:rsidP="00A3164D">
            <w:pPr>
              <w:pStyle w:val="TAC"/>
              <w:rPr>
                <w:del w:id="513" w:author="Michael Dolan" w:date="2021-05-07T12:43:00Z"/>
                <w:noProof/>
              </w:rPr>
            </w:pPr>
            <w:del w:id="514" w:author="Michael Dolan" w:date="2021-05-07T12:43:00Z">
              <w:r w:rsidRPr="002B1E17" w:rsidDel="00A3164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6006CE" w14:textId="6DC94CCC" w:rsidR="00152ADC" w:rsidRPr="002B1E17" w:rsidDel="00A3164D" w:rsidRDefault="00152ADC" w:rsidP="00A3164D">
            <w:pPr>
              <w:pStyle w:val="TAC"/>
              <w:rPr>
                <w:del w:id="515" w:author="Michael Dolan" w:date="2021-05-07T12:43:00Z"/>
                <w:noProof/>
              </w:rPr>
            </w:pPr>
            <w:del w:id="516" w:author="Michael Dolan" w:date="2021-05-07T12:43:00Z">
              <w:r w:rsidRPr="002B1E17" w:rsidDel="00A3164D">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3F1E1FB" w14:textId="5E9417FB" w:rsidR="00152ADC" w:rsidRPr="002B1E17" w:rsidDel="00A3164D" w:rsidRDefault="00152ADC" w:rsidP="00A3164D">
            <w:pPr>
              <w:jc w:val="center"/>
              <w:rPr>
                <w:del w:id="517" w:author="Michael Dolan" w:date="2021-05-07T12:43:00Z"/>
                <w:rFonts w:ascii="Arial" w:hAnsi="Arial" w:cs="Arial"/>
                <w:b/>
                <w:noProof/>
                <w:sz w:val="18"/>
                <w:szCs w:val="18"/>
              </w:rPr>
            </w:pPr>
          </w:p>
        </w:tc>
      </w:tr>
      <w:tr w:rsidR="00152ADC" w:rsidRPr="002B1E17" w:rsidDel="00A3164D" w14:paraId="52C284F3" w14:textId="47A99ED0" w:rsidTr="00A3164D">
        <w:trPr>
          <w:cantSplit/>
          <w:trHeight w:hRule="exact" w:val="280"/>
          <w:jc w:val="center"/>
          <w:del w:id="518" w:author="Michael Dolan" w:date="2021-05-07T12:4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82A1849" w14:textId="3E199624" w:rsidR="00152ADC" w:rsidRPr="002B1E17" w:rsidDel="00A3164D" w:rsidRDefault="00152ADC" w:rsidP="00A3164D">
            <w:pPr>
              <w:jc w:val="center"/>
              <w:rPr>
                <w:del w:id="519" w:author="Michael Dolan" w:date="2021-05-07T12:43: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F29384" w14:textId="48848A77" w:rsidR="00152ADC" w:rsidRPr="002B1E17" w:rsidDel="00A3164D" w:rsidRDefault="00152ADC" w:rsidP="00A3164D">
            <w:pPr>
              <w:pStyle w:val="TAC"/>
              <w:rPr>
                <w:del w:id="520" w:author="Michael Dolan" w:date="2021-05-07T12:43:00Z"/>
                <w:noProof/>
              </w:rPr>
            </w:pPr>
            <w:del w:id="521" w:author="Michael Dolan" w:date="2021-05-07T12:43:00Z">
              <w:r w:rsidRPr="002B1E17" w:rsidDel="00A3164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222F1" w14:textId="45C4F2D2" w:rsidR="00152ADC" w:rsidRPr="002B1E17" w:rsidDel="00A3164D" w:rsidRDefault="00152ADC" w:rsidP="00A3164D">
            <w:pPr>
              <w:pStyle w:val="TAC"/>
              <w:rPr>
                <w:del w:id="522" w:author="Michael Dolan" w:date="2021-05-07T12:43:00Z"/>
                <w:noProof/>
              </w:rPr>
            </w:pPr>
            <w:del w:id="523" w:author="Michael Dolan" w:date="2021-05-07T12:43:00Z">
              <w:r w:rsidRPr="002B1E17" w:rsidDel="00A3164D">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35848" w14:textId="492B009A" w:rsidR="00152ADC" w:rsidRPr="002B1E17" w:rsidDel="00A3164D" w:rsidRDefault="00152ADC" w:rsidP="00A3164D">
            <w:pPr>
              <w:pStyle w:val="TAC"/>
              <w:rPr>
                <w:del w:id="524" w:author="Michael Dolan" w:date="2021-05-07T12:43:00Z"/>
                <w:noProof/>
              </w:rPr>
            </w:pPr>
            <w:del w:id="525" w:author="Michael Dolan" w:date="2021-05-07T12:43:00Z">
              <w:r w:rsidRPr="002B1E17" w:rsidDel="00A3164D">
                <w:rPr>
                  <w:noProof/>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EAF1A" w14:textId="7E8225AE" w:rsidR="00152ADC" w:rsidRPr="002B1E17" w:rsidDel="00A3164D" w:rsidRDefault="00152ADC" w:rsidP="00A3164D">
            <w:pPr>
              <w:pStyle w:val="TAC"/>
              <w:rPr>
                <w:del w:id="526" w:author="Michael Dolan" w:date="2021-05-07T12:43:00Z"/>
                <w:noProof/>
              </w:rPr>
            </w:pPr>
            <w:del w:id="527" w:author="Michael Dolan" w:date="2021-05-07T12:43:00Z">
              <w:r w:rsidRPr="002B1E17" w:rsidDel="00A3164D">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9C0567B" w14:textId="61EC774D" w:rsidR="00152ADC" w:rsidRPr="002B1E17" w:rsidDel="00A3164D" w:rsidRDefault="00152ADC" w:rsidP="00A3164D">
            <w:pPr>
              <w:jc w:val="center"/>
              <w:rPr>
                <w:del w:id="528" w:author="Michael Dolan" w:date="2021-05-07T12:43:00Z"/>
                <w:b/>
                <w:noProof/>
              </w:rPr>
            </w:pPr>
          </w:p>
        </w:tc>
      </w:tr>
      <w:tr w:rsidR="00152ADC" w:rsidRPr="002B1E17" w:rsidDel="00A3164D" w14:paraId="5041F7F5" w14:textId="420BB93D" w:rsidTr="00A3164D">
        <w:trPr>
          <w:cantSplit/>
          <w:jc w:val="center"/>
          <w:del w:id="529" w:author="Michael Dolan" w:date="2021-05-07T12:4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B733712" w14:textId="513E633C" w:rsidR="00152ADC" w:rsidRPr="002B1E17" w:rsidDel="00A3164D" w:rsidRDefault="00152ADC" w:rsidP="00A3164D">
            <w:pPr>
              <w:jc w:val="center"/>
              <w:rPr>
                <w:del w:id="530" w:author="Michael Dolan" w:date="2021-05-07T12:43: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E146A61" w14:textId="7E454241" w:rsidR="00152ADC" w:rsidRPr="002B1E17" w:rsidDel="00A3164D" w:rsidRDefault="00152ADC" w:rsidP="00A3164D">
            <w:pPr>
              <w:rPr>
                <w:del w:id="531" w:author="Michael Dolan" w:date="2021-05-07T12:43:00Z"/>
                <w:noProof/>
                <w:lang w:eastAsia="ko-KR"/>
              </w:rPr>
            </w:pPr>
            <w:del w:id="532" w:author="Michael Dolan" w:date="2021-05-07T12:43:00Z">
              <w:r w:rsidRPr="002B1E17" w:rsidDel="00A3164D">
                <w:rPr>
                  <w:noProof/>
                </w:rPr>
                <w:delText xml:space="preserve">This leaf node indicates </w:delText>
              </w:r>
              <w:r w:rsidRPr="002B1E17" w:rsidDel="00A3164D">
                <w:rPr>
                  <w:noProof/>
                  <w:lang w:eastAsia="ko-KR"/>
                </w:rPr>
                <w:delText>whether the MCVideo user is authorised to enable and disable the automatic sending of a notification to a second MCVideo user that a video is being pushed to a third MCVideo user.</w:delText>
              </w:r>
            </w:del>
          </w:p>
        </w:tc>
      </w:tr>
    </w:tbl>
    <w:p w14:paraId="0DD2615A" w14:textId="56CE3C4A" w:rsidR="00152ADC" w:rsidRPr="002B1E17" w:rsidDel="00A3164D" w:rsidRDefault="00152ADC" w:rsidP="00152ADC">
      <w:pPr>
        <w:rPr>
          <w:del w:id="533" w:author="Michael Dolan" w:date="2021-05-07T12:43:00Z"/>
          <w:noProof/>
        </w:rPr>
      </w:pPr>
    </w:p>
    <w:p w14:paraId="5AED6A06" w14:textId="41D5A957" w:rsidR="00152ADC" w:rsidRPr="002B1E17" w:rsidDel="00A3164D" w:rsidRDefault="00152ADC" w:rsidP="00152ADC">
      <w:pPr>
        <w:rPr>
          <w:del w:id="534" w:author="Michael Dolan" w:date="2021-05-07T12:43:00Z"/>
          <w:noProof/>
          <w:lang w:eastAsia="ko-KR"/>
        </w:rPr>
      </w:pPr>
      <w:del w:id="535" w:author="Michael Dolan" w:date="2021-05-07T12:43:00Z">
        <w:r w:rsidRPr="002B1E17" w:rsidDel="00A3164D">
          <w:rPr>
            <w:noProof/>
          </w:rPr>
          <w:delText xml:space="preserve">When set to "true" </w:delText>
        </w:r>
        <w:r w:rsidRPr="002B1E17" w:rsidDel="00A3164D">
          <w:rPr>
            <w:noProof/>
            <w:lang w:eastAsia="ko-KR"/>
          </w:rPr>
          <w:delText>the MCVideo user is authorised to enable and disable the automatic sending of a notification to a second MCVideo user that a video is being pushed to a third MCVideo user.</w:delText>
        </w:r>
      </w:del>
    </w:p>
    <w:p w14:paraId="61094816" w14:textId="1E95FA48" w:rsidR="00152ADC" w:rsidRPr="002B1E17" w:rsidDel="00A3164D" w:rsidRDefault="00152ADC" w:rsidP="00152ADC">
      <w:pPr>
        <w:rPr>
          <w:del w:id="536" w:author="Michael Dolan" w:date="2021-05-07T12:43:00Z"/>
          <w:noProof/>
          <w:lang w:eastAsia="ko-KR"/>
        </w:rPr>
      </w:pPr>
      <w:del w:id="537" w:author="Michael Dolan" w:date="2021-05-07T12:43:00Z">
        <w:r w:rsidRPr="002B1E17" w:rsidDel="00A3164D">
          <w:rPr>
            <w:noProof/>
          </w:rPr>
          <w:delText>When set to "</w:delText>
        </w:r>
        <w:r w:rsidRPr="002B1E17" w:rsidDel="00A3164D">
          <w:rPr>
            <w:noProof/>
            <w:lang w:eastAsia="ko-KR"/>
          </w:rPr>
          <w:delText>false</w:delText>
        </w:r>
        <w:r w:rsidRPr="002B1E17" w:rsidDel="00A3164D">
          <w:rPr>
            <w:noProof/>
          </w:rPr>
          <w:delText xml:space="preserve">" </w:delText>
        </w:r>
        <w:r w:rsidRPr="002B1E17" w:rsidDel="00A3164D">
          <w:rPr>
            <w:noProof/>
            <w:lang w:eastAsia="ko-KR"/>
          </w:rPr>
          <w:delText>the MCVideo user is not authorised to enable and disable the automatic sending of a notification to a second MCVideo user that a video is being pushed to a third MCVideo user.</w:delText>
        </w:r>
      </w:del>
    </w:p>
    <w:p w14:paraId="56C0CC30" w14:textId="77777777" w:rsidR="00A3164D" w:rsidRDefault="00A3164D" w:rsidP="00A3164D">
      <w:pPr>
        <w:jc w:val="center"/>
        <w:rPr>
          <w:rFonts w:ascii="Arial" w:hAnsi="Arial" w:cs="Arial"/>
          <w:b/>
          <w:noProof/>
          <w:sz w:val="24"/>
        </w:rPr>
      </w:pPr>
      <w:bookmarkStart w:id="538" w:name="_Toc20158293"/>
      <w:bookmarkStart w:id="539" w:name="_Toc27507841"/>
      <w:bookmarkStart w:id="540" w:name="_Toc27508707"/>
      <w:bookmarkStart w:id="541" w:name="_Toc27509572"/>
      <w:bookmarkStart w:id="542" w:name="_Toc27553702"/>
      <w:bookmarkStart w:id="543" w:name="_Toc27554568"/>
      <w:bookmarkStart w:id="544" w:name="_Toc27555435"/>
      <w:bookmarkStart w:id="545" w:name="_Toc27556299"/>
      <w:bookmarkStart w:id="546" w:name="_Toc36036500"/>
      <w:bookmarkStart w:id="547" w:name="_Toc45274255"/>
      <w:bookmarkStart w:id="548" w:name="_Toc51937984"/>
      <w:bookmarkStart w:id="549" w:name="_Toc51939178"/>
      <w:bookmarkStart w:id="550" w:name="_Toc68194698"/>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57850470" w14:textId="1108C87E" w:rsidR="00152ADC" w:rsidRPr="002B1E17" w:rsidRDefault="00152ADC" w:rsidP="00152ADC">
      <w:pPr>
        <w:pStyle w:val="Heading3"/>
        <w:rPr>
          <w:noProof/>
          <w:lang w:eastAsia="ko-KR"/>
        </w:rPr>
      </w:pPr>
      <w:r w:rsidRPr="002B1E17">
        <w:rPr>
          <w:noProof/>
          <w:lang w:eastAsia="ko-KR"/>
        </w:rPr>
        <w:t>13.</w:t>
      </w:r>
      <w:r w:rsidRPr="002B1E17">
        <w:rPr>
          <w:noProof/>
        </w:rPr>
        <w:t>2.</w:t>
      </w:r>
      <w:r w:rsidRPr="002B1E17">
        <w:rPr>
          <w:noProof/>
          <w:lang w:eastAsia="ko-KR"/>
        </w:rPr>
        <w:t>31</w:t>
      </w:r>
      <w:r w:rsidRPr="002B1E17">
        <w:rPr>
          <w:noProof/>
        </w:rPr>
        <w:tab/>
      </w:r>
      <w:ins w:id="551" w:author="Michael Dolan" w:date="2021-05-07T12:43:00Z">
        <w:r w:rsidR="00A3164D">
          <w:rPr>
            <w:noProof/>
          </w:rPr>
          <w:t>Void</w:t>
        </w:r>
      </w:ins>
      <w:del w:id="552" w:author="Michael Dolan" w:date="2021-05-07T12:43:00Z">
        <w:r w:rsidRPr="002B1E17" w:rsidDel="00A3164D">
          <w:rPr>
            <w:noProof/>
          </w:rPr>
          <w:delText>/</w:delText>
        </w:r>
        <w:r w:rsidRPr="002B1E17" w:rsidDel="00A3164D">
          <w:rPr>
            <w:i/>
            <w:iCs/>
            <w:noProof/>
          </w:rPr>
          <w:delText>&lt;x&gt;</w:delText>
        </w:r>
        <w:r w:rsidRPr="002B1E17" w:rsidDel="00A3164D">
          <w:rPr>
            <w:noProof/>
          </w:rPr>
          <w:delText>/&lt;x&gt;/Common/</w:delText>
        </w:r>
        <w:r w:rsidRPr="002B1E17" w:rsidDel="00A3164D">
          <w:rPr>
            <w:noProof/>
            <w:lang w:eastAsia="ko-KR"/>
          </w:rPr>
          <w:delText>NotifyList</w:delText>
        </w:r>
      </w:del>
      <w:bookmarkEnd w:id="538"/>
      <w:bookmarkEnd w:id="539"/>
      <w:bookmarkEnd w:id="540"/>
      <w:bookmarkEnd w:id="541"/>
      <w:bookmarkEnd w:id="542"/>
      <w:bookmarkEnd w:id="543"/>
      <w:bookmarkEnd w:id="544"/>
      <w:bookmarkEnd w:id="545"/>
      <w:bookmarkEnd w:id="546"/>
      <w:bookmarkEnd w:id="547"/>
      <w:bookmarkEnd w:id="548"/>
      <w:bookmarkEnd w:id="549"/>
      <w:bookmarkEnd w:id="550"/>
    </w:p>
    <w:p w14:paraId="2508267D" w14:textId="23EEEE10" w:rsidR="00152ADC" w:rsidRPr="002B1E17" w:rsidDel="00A3164D" w:rsidRDefault="00152ADC" w:rsidP="00152ADC">
      <w:pPr>
        <w:pStyle w:val="TH"/>
        <w:rPr>
          <w:del w:id="553" w:author="Michael Dolan" w:date="2021-05-07T12:44:00Z"/>
          <w:noProof/>
          <w:lang w:eastAsia="ko-KR"/>
        </w:rPr>
      </w:pPr>
      <w:del w:id="554" w:author="Michael Dolan" w:date="2021-05-07T12:44:00Z">
        <w:r w:rsidRPr="002B1E17" w:rsidDel="00A3164D">
          <w:rPr>
            <w:noProof/>
          </w:rPr>
          <w:delText>Table </w:delText>
        </w:r>
        <w:r w:rsidRPr="002B1E17" w:rsidDel="00A3164D">
          <w:rPr>
            <w:noProof/>
            <w:lang w:eastAsia="ko-KR"/>
          </w:rPr>
          <w:delText>13.</w:delText>
        </w:r>
        <w:r w:rsidRPr="002B1E17" w:rsidDel="00A3164D">
          <w:rPr>
            <w:noProof/>
          </w:rPr>
          <w:delText>2.</w:delText>
        </w:r>
        <w:r w:rsidRPr="002B1E17" w:rsidDel="00A3164D">
          <w:rPr>
            <w:noProof/>
            <w:lang w:eastAsia="ko-KR"/>
          </w:rPr>
          <w:delText>31.</w:delText>
        </w:r>
        <w:r w:rsidRPr="002B1E17" w:rsidDel="00A3164D">
          <w:rPr>
            <w:noProof/>
          </w:rPr>
          <w:delText>1: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w:delText>
        </w:r>
        <w:r w:rsidRPr="002B1E17" w:rsidDel="00A3164D">
          <w:rPr>
            <w:noProof/>
            <w:lang w:eastAsia="ko-KR"/>
          </w:rPr>
          <w:delText>Common/NotifyList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A3164D" w14:paraId="141F0296" w14:textId="26AFB279" w:rsidTr="00A3164D">
        <w:trPr>
          <w:cantSplit/>
          <w:trHeight w:hRule="exact" w:val="320"/>
          <w:jc w:val="center"/>
          <w:del w:id="555" w:author="Michael Dolan" w:date="2021-05-07T12:4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4B94F2B" w14:textId="286786EB" w:rsidR="00152ADC" w:rsidRPr="002B1E17" w:rsidDel="00A3164D" w:rsidRDefault="00152ADC" w:rsidP="00A3164D">
            <w:pPr>
              <w:rPr>
                <w:del w:id="556" w:author="Michael Dolan" w:date="2021-05-07T12:44:00Z"/>
                <w:rFonts w:ascii="Arial" w:hAnsi="Arial" w:cs="Arial"/>
                <w:noProof/>
                <w:sz w:val="18"/>
                <w:szCs w:val="18"/>
              </w:rPr>
            </w:pPr>
            <w:del w:id="557" w:author="Michael Dolan" w:date="2021-05-07T12:44:00Z">
              <w:r w:rsidRPr="002B1E17" w:rsidDel="00A3164D">
                <w:rPr>
                  <w:noProof/>
                </w:rPr>
                <w:delText>&lt;x&gt;/Common/</w:delText>
              </w:r>
              <w:r w:rsidRPr="002B1E17" w:rsidDel="00A3164D">
                <w:rPr>
                  <w:noProof/>
                  <w:lang w:eastAsia="ko-KR"/>
                </w:rPr>
                <w:delText>NotifyList</w:delText>
              </w:r>
            </w:del>
          </w:p>
        </w:tc>
      </w:tr>
      <w:tr w:rsidR="00152ADC" w:rsidRPr="002B1E17" w:rsidDel="00A3164D" w14:paraId="525F9DDB" w14:textId="0A8B1F4E" w:rsidTr="00A3164D">
        <w:trPr>
          <w:cantSplit/>
          <w:trHeight w:hRule="exact" w:val="240"/>
          <w:jc w:val="center"/>
          <w:del w:id="558" w:author="Michael Dolan" w:date="2021-05-07T12:4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4B2DF6E" w14:textId="3D5EA246" w:rsidR="00152ADC" w:rsidRPr="002B1E17" w:rsidDel="00A3164D" w:rsidRDefault="00152ADC" w:rsidP="00A3164D">
            <w:pPr>
              <w:jc w:val="center"/>
              <w:rPr>
                <w:del w:id="559" w:author="Michael Dolan" w:date="2021-05-07T12:44: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23582" w14:textId="3E2BCE0B" w:rsidR="00152ADC" w:rsidRPr="002B1E17" w:rsidDel="00A3164D" w:rsidRDefault="00152ADC" w:rsidP="00A3164D">
            <w:pPr>
              <w:pStyle w:val="TAC"/>
              <w:rPr>
                <w:del w:id="560" w:author="Michael Dolan" w:date="2021-05-07T12:44:00Z"/>
                <w:noProof/>
              </w:rPr>
            </w:pPr>
            <w:del w:id="561" w:author="Michael Dolan" w:date="2021-05-07T12:44:00Z">
              <w:r w:rsidRPr="002B1E17" w:rsidDel="00A3164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B9F0E" w14:textId="318C5251" w:rsidR="00152ADC" w:rsidRPr="002B1E17" w:rsidDel="00A3164D" w:rsidRDefault="00152ADC" w:rsidP="00A3164D">
            <w:pPr>
              <w:pStyle w:val="TAC"/>
              <w:rPr>
                <w:del w:id="562" w:author="Michael Dolan" w:date="2021-05-07T12:44:00Z"/>
                <w:noProof/>
              </w:rPr>
            </w:pPr>
            <w:del w:id="563" w:author="Michael Dolan" w:date="2021-05-07T12:44:00Z">
              <w:r w:rsidRPr="002B1E17" w:rsidDel="00A3164D">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1CC55" w14:textId="521F7F09" w:rsidR="00152ADC" w:rsidRPr="002B1E17" w:rsidDel="00A3164D" w:rsidRDefault="00152ADC" w:rsidP="00A3164D">
            <w:pPr>
              <w:pStyle w:val="TAC"/>
              <w:rPr>
                <w:del w:id="564" w:author="Michael Dolan" w:date="2021-05-07T12:44:00Z"/>
                <w:noProof/>
              </w:rPr>
            </w:pPr>
            <w:del w:id="565" w:author="Michael Dolan" w:date="2021-05-07T12:44:00Z">
              <w:r w:rsidRPr="002B1E17" w:rsidDel="00A3164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8901A" w14:textId="1D595F67" w:rsidR="00152ADC" w:rsidRPr="002B1E17" w:rsidDel="00A3164D" w:rsidRDefault="00152ADC" w:rsidP="00A3164D">
            <w:pPr>
              <w:pStyle w:val="TAC"/>
              <w:rPr>
                <w:del w:id="566" w:author="Michael Dolan" w:date="2021-05-07T12:44:00Z"/>
                <w:noProof/>
              </w:rPr>
            </w:pPr>
            <w:del w:id="567" w:author="Michael Dolan" w:date="2021-05-07T12:44:00Z">
              <w:r w:rsidRPr="002B1E17" w:rsidDel="00A3164D">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E5D0A43" w14:textId="08ADB1D0" w:rsidR="00152ADC" w:rsidRPr="002B1E17" w:rsidDel="00A3164D" w:rsidRDefault="00152ADC" w:rsidP="00A3164D">
            <w:pPr>
              <w:jc w:val="center"/>
              <w:rPr>
                <w:del w:id="568" w:author="Michael Dolan" w:date="2021-05-07T12:44:00Z"/>
                <w:rFonts w:ascii="Arial" w:hAnsi="Arial" w:cs="Arial"/>
                <w:b/>
                <w:noProof/>
                <w:sz w:val="18"/>
                <w:szCs w:val="18"/>
              </w:rPr>
            </w:pPr>
          </w:p>
        </w:tc>
      </w:tr>
      <w:tr w:rsidR="00152ADC" w:rsidRPr="002B1E17" w:rsidDel="00A3164D" w14:paraId="2D9C9509" w14:textId="4C30FCD0" w:rsidTr="00A3164D">
        <w:trPr>
          <w:cantSplit/>
          <w:trHeight w:hRule="exact" w:val="280"/>
          <w:jc w:val="center"/>
          <w:del w:id="569" w:author="Michael Dolan" w:date="2021-05-07T12:4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37BB97" w14:textId="163CA34B" w:rsidR="00152ADC" w:rsidRPr="002B1E17" w:rsidDel="00A3164D" w:rsidRDefault="00152ADC" w:rsidP="00A3164D">
            <w:pPr>
              <w:jc w:val="center"/>
              <w:rPr>
                <w:del w:id="570" w:author="Michael Dolan" w:date="2021-05-07T12:44: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247250" w14:textId="58DDA553" w:rsidR="00152ADC" w:rsidRPr="002B1E17" w:rsidDel="00A3164D" w:rsidRDefault="00152ADC" w:rsidP="00A3164D">
            <w:pPr>
              <w:pStyle w:val="TAC"/>
              <w:rPr>
                <w:del w:id="571" w:author="Michael Dolan" w:date="2021-05-07T12:44:00Z"/>
                <w:noProof/>
              </w:rPr>
            </w:pPr>
            <w:del w:id="572" w:author="Michael Dolan" w:date="2021-05-07T12:44:00Z">
              <w:r w:rsidRPr="002B1E17" w:rsidDel="00A3164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423476" w14:textId="4A1C4422" w:rsidR="00152ADC" w:rsidRPr="002B1E17" w:rsidDel="00A3164D" w:rsidRDefault="00152ADC" w:rsidP="00A3164D">
            <w:pPr>
              <w:pStyle w:val="TAC"/>
              <w:rPr>
                <w:del w:id="573" w:author="Michael Dolan" w:date="2021-05-07T12:44:00Z"/>
                <w:noProof/>
              </w:rPr>
            </w:pPr>
            <w:del w:id="574" w:author="Michael Dolan" w:date="2021-05-07T12:44:00Z">
              <w:r w:rsidRPr="002B1E17" w:rsidDel="00A3164D">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3850F" w14:textId="396EA42B" w:rsidR="00152ADC" w:rsidRPr="002B1E17" w:rsidDel="00A3164D" w:rsidRDefault="00152ADC" w:rsidP="00A3164D">
            <w:pPr>
              <w:pStyle w:val="TAC"/>
              <w:rPr>
                <w:del w:id="575" w:author="Michael Dolan" w:date="2021-05-07T12:44:00Z"/>
                <w:noProof/>
              </w:rPr>
            </w:pPr>
            <w:del w:id="576" w:author="Michael Dolan" w:date="2021-05-07T12:44:00Z">
              <w:r w:rsidRPr="002B1E17" w:rsidDel="00A3164D">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746366" w14:textId="70890B4C" w:rsidR="00152ADC" w:rsidRPr="002B1E17" w:rsidDel="00A3164D" w:rsidRDefault="00152ADC" w:rsidP="00A3164D">
            <w:pPr>
              <w:pStyle w:val="TAC"/>
              <w:rPr>
                <w:del w:id="577" w:author="Michael Dolan" w:date="2021-05-07T12:44:00Z"/>
                <w:noProof/>
              </w:rPr>
            </w:pPr>
            <w:del w:id="578" w:author="Michael Dolan" w:date="2021-05-07T12:44:00Z">
              <w:r w:rsidRPr="002B1E17" w:rsidDel="00A3164D">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815F673" w14:textId="54834D15" w:rsidR="00152ADC" w:rsidRPr="002B1E17" w:rsidDel="00A3164D" w:rsidRDefault="00152ADC" w:rsidP="00A3164D">
            <w:pPr>
              <w:jc w:val="center"/>
              <w:rPr>
                <w:del w:id="579" w:author="Michael Dolan" w:date="2021-05-07T12:44:00Z"/>
                <w:b/>
                <w:noProof/>
              </w:rPr>
            </w:pPr>
          </w:p>
        </w:tc>
      </w:tr>
      <w:tr w:rsidR="00152ADC" w:rsidRPr="002B1E17" w:rsidDel="00A3164D" w14:paraId="66BCA831" w14:textId="498DCDC7" w:rsidTr="00A3164D">
        <w:trPr>
          <w:cantSplit/>
          <w:jc w:val="center"/>
          <w:del w:id="580" w:author="Michael Dolan" w:date="2021-05-07T12:4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B0E4C63" w14:textId="0E5F9DC5" w:rsidR="00152ADC" w:rsidRPr="002B1E17" w:rsidDel="00A3164D" w:rsidRDefault="00152ADC" w:rsidP="00A3164D">
            <w:pPr>
              <w:jc w:val="center"/>
              <w:rPr>
                <w:del w:id="581" w:author="Michael Dolan" w:date="2021-05-07T12:44: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E95752B" w14:textId="7A347588" w:rsidR="00152ADC" w:rsidRPr="002B1E17" w:rsidDel="00A3164D" w:rsidRDefault="00152ADC" w:rsidP="00A3164D">
            <w:pPr>
              <w:rPr>
                <w:del w:id="582" w:author="Michael Dolan" w:date="2021-05-07T12:44:00Z"/>
                <w:noProof/>
                <w:lang w:eastAsia="ko-KR"/>
              </w:rPr>
            </w:pPr>
            <w:del w:id="583" w:author="Michael Dolan" w:date="2021-05-07T12:44:00Z">
              <w:r w:rsidRPr="002B1E17" w:rsidDel="00A3164D">
                <w:rPr>
                  <w:noProof/>
                </w:rPr>
                <w:delText xml:space="preserve">This interior node </w:delText>
              </w:r>
              <w:r w:rsidRPr="002B1E17" w:rsidDel="00A3164D">
                <w:rPr>
                  <w:noProof/>
                  <w:lang w:eastAsia="ko-KR"/>
                </w:rPr>
                <w:delText>is a placeholder for a list of MCVideo users for whom to receive notifications about video being pushed to them.</w:delText>
              </w:r>
            </w:del>
          </w:p>
        </w:tc>
      </w:tr>
    </w:tbl>
    <w:p w14:paraId="6E8D5B21" w14:textId="601C305F" w:rsidR="00152ADC" w:rsidRPr="002B1E17" w:rsidDel="00A3164D" w:rsidRDefault="00152ADC" w:rsidP="00152ADC">
      <w:pPr>
        <w:rPr>
          <w:del w:id="584" w:author="Michael Dolan" w:date="2021-05-07T12:44:00Z"/>
          <w:noProof/>
        </w:rPr>
      </w:pPr>
      <w:bookmarkStart w:id="585" w:name="_Toc20158294"/>
      <w:bookmarkStart w:id="586" w:name="_Toc27507842"/>
      <w:bookmarkStart w:id="587" w:name="_Toc27508708"/>
      <w:bookmarkStart w:id="588" w:name="_Toc27509573"/>
      <w:bookmarkStart w:id="589" w:name="_Toc27553703"/>
      <w:bookmarkStart w:id="590" w:name="_Toc27554569"/>
      <w:bookmarkStart w:id="591" w:name="_Toc27555436"/>
      <w:bookmarkStart w:id="592" w:name="_Toc27556300"/>
      <w:bookmarkStart w:id="593" w:name="_Toc36036501"/>
      <w:bookmarkStart w:id="594" w:name="_Toc45274256"/>
      <w:bookmarkStart w:id="595" w:name="_Toc51937985"/>
      <w:bookmarkStart w:id="596" w:name="_Toc51939179"/>
    </w:p>
    <w:p w14:paraId="3FEE0071" w14:textId="09FBBC9C" w:rsidR="00152ADC" w:rsidRPr="002B1E17" w:rsidRDefault="00152ADC" w:rsidP="00152ADC">
      <w:pPr>
        <w:pStyle w:val="Heading3"/>
        <w:rPr>
          <w:noProof/>
          <w:lang w:eastAsia="ko-KR"/>
        </w:rPr>
      </w:pPr>
      <w:bookmarkStart w:id="597" w:name="_Toc68194699"/>
      <w:r w:rsidRPr="002B1E17">
        <w:rPr>
          <w:noProof/>
          <w:lang w:eastAsia="ko-KR"/>
        </w:rPr>
        <w:t>13.</w:t>
      </w:r>
      <w:r w:rsidRPr="002B1E17">
        <w:rPr>
          <w:noProof/>
        </w:rPr>
        <w:t>2.32</w:t>
      </w:r>
      <w:r w:rsidRPr="002B1E17">
        <w:rPr>
          <w:noProof/>
        </w:rPr>
        <w:tab/>
      </w:r>
      <w:ins w:id="598" w:author="Michael Dolan" w:date="2021-05-07T12:44:00Z">
        <w:r w:rsidR="00A3164D">
          <w:rPr>
            <w:noProof/>
          </w:rPr>
          <w:t>Void</w:t>
        </w:r>
      </w:ins>
      <w:del w:id="599" w:author="Michael Dolan" w:date="2021-05-07T12:44:00Z">
        <w:r w:rsidRPr="002B1E17" w:rsidDel="00A3164D">
          <w:rPr>
            <w:noProof/>
          </w:rPr>
          <w:delText>/</w:delText>
        </w:r>
        <w:r w:rsidRPr="002B1E17" w:rsidDel="00A3164D">
          <w:rPr>
            <w:i/>
            <w:iCs/>
            <w:noProof/>
          </w:rPr>
          <w:delText>&lt;x&gt;</w:delText>
        </w:r>
        <w:r w:rsidRPr="002B1E17" w:rsidDel="00A3164D">
          <w:rPr>
            <w:noProof/>
          </w:rPr>
          <w:delText>/&lt;x&gt;/Common/</w:delText>
        </w:r>
        <w:r w:rsidRPr="002B1E17" w:rsidDel="00A3164D">
          <w:rPr>
            <w:noProof/>
            <w:lang w:eastAsia="ko-KR"/>
          </w:rPr>
          <w:delText>NotifyList</w:delText>
        </w:r>
        <w:r w:rsidRPr="002B1E17" w:rsidDel="00A3164D">
          <w:rPr>
            <w:noProof/>
          </w:rPr>
          <w:delText>/&lt;x&gt;</w:delText>
        </w:r>
      </w:del>
      <w:bookmarkEnd w:id="585"/>
      <w:bookmarkEnd w:id="586"/>
      <w:bookmarkEnd w:id="587"/>
      <w:bookmarkEnd w:id="588"/>
      <w:bookmarkEnd w:id="589"/>
      <w:bookmarkEnd w:id="590"/>
      <w:bookmarkEnd w:id="591"/>
      <w:bookmarkEnd w:id="592"/>
      <w:bookmarkEnd w:id="593"/>
      <w:bookmarkEnd w:id="594"/>
      <w:bookmarkEnd w:id="595"/>
      <w:bookmarkEnd w:id="596"/>
      <w:bookmarkEnd w:id="597"/>
    </w:p>
    <w:p w14:paraId="2893C7D8" w14:textId="52F0F286" w:rsidR="00152ADC" w:rsidRPr="002B1E17" w:rsidDel="00A3164D" w:rsidRDefault="00152ADC" w:rsidP="00152ADC">
      <w:pPr>
        <w:pStyle w:val="TH"/>
        <w:rPr>
          <w:del w:id="600" w:author="Michael Dolan" w:date="2021-05-07T12:44:00Z"/>
          <w:noProof/>
          <w:lang w:eastAsia="ko-KR"/>
        </w:rPr>
      </w:pPr>
      <w:del w:id="601" w:author="Michael Dolan" w:date="2021-05-07T12:44:00Z">
        <w:r w:rsidRPr="002B1E17" w:rsidDel="00A3164D">
          <w:rPr>
            <w:noProof/>
          </w:rPr>
          <w:delText>Table </w:delText>
        </w:r>
        <w:r w:rsidRPr="002B1E17" w:rsidDel="00A3164D">
          <w:rPr>
            <w:noProof/>
            <w:lang w:eastAsia="ko-KR"/>
          </w:rPr>
          <w:delText>13.</w:delText>
        </w:r>
        <w:r w:rsidRPr="002B1E17" w:rsidDel="00A3164D">
          <w:rPr>
            <w:noProof/>
          </w:rPr>
          <w:delText>2.</w:delText>
        </w:r>
        <w:r w:rsidRPr="002B1E17" w:rsidDel="00A3164D">
          <w:rPr>
            <w:noProof/>
            <w:lang w:eastAsia="ko-KR"/>
          </w:rPr>
          <w:delText>32</w:delText>
        </w:r>
        <w:r w:rsidRPr="002B1E17" w:rsidDel="00A3164D">
          <w:rPr>
            <w:noProof/>
          </w:rPr>
          <w:delText>.1: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/Common/</w:delText>
        </w:r>
        <w:r w:rsidRPr="002B1E17" w:rsidDel="00A3164D">
          <w:rPr>
            <w:noProof/>
            <w:lang w:eastAsia="ko-KR"/>
          </w:rPr>
          <w:delText>NotifyList</w:delText>
        </w:r>
        <w:r w:rsidRPr="002B1E17" w:rsidDel="00A3164D">
          <w:rPr>
            <w:noProof/>
          </w:rPr>
          <w:delTex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1581"/>
        <w:gridCol w:w="1281"/>
        <w:gridCol w:w="2052"/>
        <w:gridCol w:w="1865"/>
        <w:gridCol w:w="2218"/>
      </w:tblGrid>
      <w:tr w:rsidR="00152ADC" w:rsidRPr="002B1E17" w:rsidDel="00A3164D" w14:paraId="1B6FD16C" w14:textId="64AD64D3" w:rsidTr="00A3164D">
        <w:trPr>
          <w:cantSplit/>
          <w:trHeight w:hRule="exact" w:val="320"/>
          <w:jc w:val="center"/>
          <w:del w:id="602" w:author="Michael Dolan" w:date="2021-05-07T12:44: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866664F" w14:textId="36F15DEF" w:rsidR="00152ADC" w:rsidRPr="002B1E17" w:rsidDel="00A3164D" w:rsidRDefault="00152ADC" w:rsidP="00A3164D">
            <w:pPr>
              <w:rPr>
                <w:del w:id="603" w:author="Michael Dolan" w:date="2021-05-07T12:44:00Z"/>
                <w:rFonts w:ascii="Arial" w:hAnsi="Arial" w:cs="Arial"/>
                <w:noProof/>
                <w:sz w:val="18"/>
                <w:szCs w:val="18"/>
              </w:rPr>
            </w:pPr>
            <w:del w:id="604" w:author="Michael Dolan" w:date="2021-05-07T12:44:00Z">
              <w:r w:rsidRPr="002B1E17" w:rsidDel="00A3164D">
                <w:rPr>
                  <w:noProof/>
                </w:rPr>
                <w:delText>&lt;x&gt;/Common/</w:delText>
              </w:r>
              <w:r w:rsidRPr="002B1E17" w:rsidDel="00A3164D">
                <w:rPr>
                  <w:noProof/>
                  <w:lang w:eastAsia="ko-KR"/>
                </w:rPr>
                <w:delText>NotifyList</w:delText>
              </w:r>
              <w:r w:rsidRPr="002B1E17" w:rsidDel="00A3164D">
                <w:rPr>
                  <w:noProof/>
                </w:rPr>
                <w:delText>/&lt;x&gt;</w:delText>
              </w:r>
            </w:del>
          </w:p>
        </w:tc>
      </w:tr>
      <w:tr w:rsidR="00152ADC" w:rsidRPr="002B1E17" w:rsidDel="00A3164D" w14:paraId="469C073D" w14:textId="3BFAA2AF" w:rsidTr="00A3164D">
        <w:trPr>
          <w:cantSplit/>
          <w:trHeight w:hRule="exact" w:val="240"/>
          <w:jc w:val="center"/>
          <w:del w:id="605" w:author="Michael Dolan" w:date="2021-05-07T12:44: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2BC1E537" w14:textId="6B01EC09" w:rsidR="00152ADC" w:rsidRPr="002B1E17" w:rsidDel="00A3164D" w:rsidRDefault="00152ADC" w:rsidP="00A3164D">
            <w:pPr>
              <w:jc w:val="center"/>
              <w:rPr>
                <w:del w:id="606" w:author="Michael Dolan" w:date="2021-05-07T12:44:00Z"/>
                <w:rFonts w:ascii="Arial" w:hAnsi="Arial" w:cs="Arial"/>
                <w:b/>
                <w:noProof/>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8345AC" w14:textId="43C8F900" w:rsidR="00152ADC" w:rsidRPr="002B1E17" w:rsidDel="00A3164D" w:rsidRDefault="00152ADC" w:rsidP="00A3164D">
            <w:pPr>
              <w:pStyle w:val="TAC"/>
              <w:rPr>
                <w:del w:id="607" w:author="Michael Dolan" w:date="2021-05-07T12:44:00Z"/>
                <w:noProof/>
              </w:rPr>
            </w:pPr>
            <w:del w:id="608" w:author="Michael Dolan" w:date="2021-05-07T12:44:00Z">
              <w:r w:rsidRPr="002B1E17" w:rsidDel="00A3164D">
                <w:rPr>
                  <w:noProof/>
                </w:rPr>
                <w:delText>Status</w:delText>
              </w:r>
            </w:del>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14B764" w14:textId="100545DA" w:rsidR="00152ADC" w:rsidRPr="002B1E17" w:rsidDel="00A3164D" w:rsidRDefault="00152ADC" w:rsidP="00A3164D">
            <w:pPr>
              <w:pStyle w:val="TAC"/>
              <w:rPr>
                <w:del w:id="609" w:author="Michael Dolan" w:date="2021-05-07T12:44:00Z"/>
                <w:noProof/>
              </w:rPr>
            </w:pPr>
            <w:del w:id="610" w:author="Michael Dolan" w:date="2021-05-07T12:44:00Z">
              <w:r w:rsidRPr="002B1E17" w:rsidDel="00A3164D">
                <w:rPr>
                  <w:noProof/>
                </w:rPr>
                <w:delText>Occurrence</w:delText>
              </w:r>
            </w:del>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C645A" w14:textId="35556F4C" w:rsidR="00152ADC" w:rsidRPr="002B1E17" w:rsidDel="00A3164D" w:rsidRDefault="00152ADC" w:rsidP="00A3164D">
            <w:pPr>
              <w:pStyle w:val="TAC"/>
              <w:rPr>
                <w:del w:id="611" w:author="Michael Dolan" w:date="2021-05-07T12:44:00Z"/>
                <w:noProof/>
              </w:rPr>
            </w:pPr>
            <w:del w:id="612" w:author="Michael Dolan" w:date="2021-05-07T12:44:00Z">
              <w:r w:rsidRPr="002B1E17" w:rsidDel="00A3164D">
                <w:rPr>
                  <w:noProof/>
                </w:rPr>
                <w:delText>Format</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328F43" w14:textId="78DAEF44" w:rsidR="00152ADC" w:rsidRPr="002B1E17" w:rsidDel="00A3164D" w:rsidRDefault="00152ADC" w:rsidP="00A3164D">
            <w:pPr>
              <w:pStyle w:val="TAC"/>
              <w:rPr>
                <w:del w:id="613" w:author="Michael Dolan" w:date="2021-05-07T12:44:00Z"/>
                <w:noProof/>
              </w:rPr>
            </w:pPr>
            <w:del w:id="614" w:author="Michael Dolan" w:date="2021-05-07T12:44:00Z">
              <w:r w:rsidRPr="002B1E17" w:rsidDel="00A3164D">
                <w:rPr>
                  <w:noProof/>
                </w:rPr>
                <w:delText>Min. Access Types</w:delText>
              </w:r>
            </w:del>
          </w:p>
        </w:tc>
        <w:tc>
          <w:tcPr>
            <w:tcW w:w="2271" w:type="dxa"/>
            <w:tcBorders>
              <w:top w:val="single" w:sz="4" w:space="0" w:color="FFFFFF"/>
              <w:left w:val="single" w:sz="4" w:space="0" w:color="000000"/>
              <w:bottom w:val="single" w:sz="4" w:space="0" w:color="FFFFFF"/>
              <w:right w:val="single" w:sz="4" w:space="0" w:color="FFFFFF"/>
            </w:tcBorders>
            <w:shd w:val="clear" w:color="auto" w:fill="auto"/>
          </w:tcPr>
          <w:p w14:paraId="42AECA84" w14:textId="021A09E7" w:rsidR="00152ADC" w:rsidRPr="002B1E17" w:rsidDel="00A3164D" w:rsidRDefault="00152ADC" w:rsidP="00A3164D">
            <w:pPr>
              <w:jc w:val="center"/>
              <w:rPr>
                <w:del w:id="615" w:author="Michael Dolan" w:date="2021-05-07T12:44:00Z"/>
                <w:rFonts w:ascii="Arial" w:hAnsi="Arial" w:cs="Arial"/>
                <w:b/>
                <w:noProof/>
                <w:sz w:val="18"/>
                <w:szCs w:val="18"/>
              </w:rPr>
            </w:pPr>
          </w:p>
        </w:tc>
      </w:tr>
      <w:tr w:rsidR="00152ADC" w:rsidRPr="002B1E17" w:rsidDel="00A3164D" w14:paraId="35DA0BE4" w14:textId="00BC1877" w:rsidTr="00A3164D">
        <w:trPr>
          <w:cantSplit/>
          <w:trHeight w:hRule="exact" w:val="280"/>
          <w:jc w:val="center"/>
          <w:del w:id="616" w:author="Michael Dolan" w:date="2021-05-07T12:44: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6ACE8E77" w14:textId="193FDD29" w:rsidR="00152ADC" w:rsidRPr="002B1E17" w:rsidDel="00A3164D" w:rsidRDefault="00152ADC" w:rsidP="00A3164D">
            <w:pPr>
              <w:jc w:val="center"/>
              <w:rPr>
                <w:del w:id="617" w:author="Michael Dolan" w:date="2021-05-07T12:44:00Z"/>
                <w:b/>
                <w:noProof/>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3C6D3C" w14:textId="5F06AF1A" w:rsidR="00152ADC" w:rsidRPr="002B1E17" w:rsidDel="00A3164D" w:rsidRDefault="00152ADC" w:rsidP="00A3164D">
            <w:pPr>
              <w:pStyle w:val="TAC"/>
              <w:rPr>
                <w:del w:id="618" w:author="Michael Dolan" w:date="2021-05-07T12:44:00Z"/>
                <w:noProof/>
              </w:rPr>
            </w:pPr>
            <w:del w:id="619" w:author="Michael Dolan" w:date="2021-05-07T12:44:00Z">
              <w:r w:rsidRPr="002B1E17" w:rsidDel="00A3164D">
                <w:rPr>
                  <w:noProof/>
                </w:rPr>
                <w:delText>Optional</w:delText>
              </w:r>
            </w:del>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374FF7" w14:textId="4F0B3835" w:rsidR="00152ADC" w:rsidRPr="002B1E17" w:rsidDel="00A3164D" w:rsidRDefault="00152ADC" w:rsidP="00A3164D">
            <w:pPr>
              <w:pStyle w:val="TAC"/>
              <w:rPr>
                <w:del w:id="620" w:author="Michael Dolan" w:date="2021-05-07T12:44:00Z"/>
                <w:noProof/>
              </w:rPr>
            </w:pPr>
            <w:del w:id="621" w:author="Michael Dolan" w:date="2021-05-07T12:44:00Z">
              <w:r w:rsidRPr="002B1E17" w:rsidDel="00A3164D">
                <w:rPr>
                  <w:noProof/>
                </w:rPr>
                <w:delText>ZeroOrMore</w:delText>
              </w:r>
            </w:del>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3A746" w14:textId="7C781959" w:rsidR="00152ADC" w:rsidRPr="002B1E17" w:rsidDel="00A3164D" w:rsidRDefault="00152ADC" w:rsidP="00A3164D">
            <w:pPr>
              <w:pStyle w:val="TAC"/>
              <w:rPr>
                <w:del w:id="622" w:author="Michael Dolan" w:date="2021-05-07T12:44:00Z"/>
                <w:noProof/>
              </w:rPr>
            </w:pPr>
            <w:del w:id="623" w:author="Michael Dolan" w:date="2021-05-07T12:44:00Z">
              <w:r w:rsidRPr="002B1E17" w:rsidDel="00A3164D">
                <w:rPr>
                  <w:noProof/>
                </w:rPr>
                <w:delText>node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4FB86" w14:textId="7FF7F0B5" w:rsidR="00152ADC" w:rsidRPr="002B1E17" w:rsidDel="00A3164D" w:rsidRDefault="00152ADC" w:rsidP="00A3164D">
            <w:pPr>
              <w:pStyle w:val="TAC"/>
              <w:rPr>
                <w:del w:id="624" w:author="Michael Dolan" w:date="2021-05-07T12:44:00Z"/>
                <w:noProof/>
              </w:rPr>
            </w:pPr>
            <w:del w:id="625" w:author="Michael Dolan" w:date="2021-05-07T12:44:00Z">
              <w:r w:rsidRPr="002B1E17" w:rsidDel="00A3164D">
                <w:rPr>
                  <w:noProof/>
                </w:rPr>
                <w:delText>Get, Replace</w:delText>
              </w:r>
            </w:del>
          </w:p>
        </w:tc>
        <w:tc>
          <w:tcPr>
            <w:tcW w:w="2271" w:type="dxa"/>
            <w:tcBorders>
              <w:top w:val="single" w:sz="4" w:space="0" w:color="FFFFFF"/>
              <w:left w:val="single" w:sz="4" w:space="0" w:color="000000"/>
              <w:bottom w:val="single" w:sz="4" w:space="0" w:color="FFFFFF"/>
              <w:right w:val="single" w:sz="4" w:space="0" w:color="FFFFFF"/>
            </w:tcBorders>
            <w:shd w:val="clear" w:color="auto" w:fill="auto"/>
          </w:tcPr>
          <w:p w14:paraId="31A22E61" w14:textId="65DA3F52" w:rsidR="00152ADC" w:rsidRPr="002B1E17" w:rsidDel="00A3164D" w:rsidRDefault="00152ADC" w:rsidP="00A3164D">
            <w:pPr>
              <w:jc w:val="center"/>
              <w:rPr>
                <w:del w:id="626" w:author="Michael Dolan" w:date="2021-05-07T12:44:00Z"/>
                <w:b/>
                <w:noProof/>
              </w:rPr>
            </w:pPr>
          </w:p>
        </w:tc>
      </w:tr>
      <w:tr w:rsidR="00152ADC" w:rsidRPr="002B1E17" w:rsidDel="00A3164D" w14:paraId="1E0C354E" w14:textId="14851AA8" w:rsidTr="00A3164D">
        <w:trPr>
          <w:cantSplit/>
          <w:jc w:val="center"/>
          <w:del w:id="627" w:author="Michael Dolan" w:date="2021-05-07T12:44:00Z"/>
        </w:trPr>
        <w:tc>
          <w:tcPr>
            <w:tcW w:w="652" w:type="dxa"/>
            <w:tcBorders>
              <w:top w:val="single" w:sz="4" w:space="0" w:color="FFFFFF"/>
              <w:left w:val="single" w:sz="4" w:space="0" w:color="FFFFFF"/>
              <w:bottom w:val="single" w:sz="4" w:space="0" w:color="FFFFFF"/>
              <w:right w:val="single" w:sz="4" w:space="0" w:color="FFFFFF"/>
            </w:tcBorders>
            <w:shd w:val="clear" w:color="auto" w:fill="auto"/>
          </w:tcPr>
          <w:p w14:paraId="0906FCB4" w14:textId="4B034161" w:rsidR="00152ADC" w:rsidRPr="002B1E17" w:rsidDel="00A3164D" w:rsidRDefault="00152ADC" w:rsidP="00A3164D">
            <w:pPr>
              <w:jc w:val="center"/>
              <w:rPr>
                <w:del w:id="628" w:author="Michael Dolan" w:date="2021-05-07T12:44:00Z"/>
                <w:b/>
                <w:noProof/>
              </w:rPr>
            </w:pPr>
          </w:p>
        </w:tc>
        <w:tc>
          <w:tcPr>
            <w:tcW w:w="920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C1934D1" w14:textId="31C959C1" w:rsidR="00152ADC" w:rsidRPr="002B1E17" w:rsidDel="00A3164D" w:rsidRDefault="00152ADC" w:rsidP="00A3164D">
            <w:pPr>
              <w:rPr>
                <w:del w:id="629" w:author="Michael Dolan" w:date="2021-05-07T12:44:00Z"/>
                <w:noProof/>
                <w:lang w:eastAsia="ko-KR"/>
              </w:rPr>
            </w:pPr>
            <w:del w:id="630" w:author="Michael Dolan" w:date="2021-05-07T12:44:00Z">
              <w:r w:rsidRPr="002B1E17" w:rsidDel="00A3164D">
                <w:rPr>
                  <w:noProof/>
                </w:rPr>
                <w:delText xml:space="preserve">This interior node </w:delText>
              </w:r>
              <w:r w:rsidRPr="002B1E17" w:rsidDel="00A3164D">
                <w:rPr>
                  <w:noProof/>
                  <w:lang w:eastAsia="ko-KR"/>
                </w:rPr>
                <w:delText>is a placeholder for zero or more list of MCVideo users for whom to receive notifications about video being pushed to them.</w:delText>
              </w:r>
            </w:del>
          </w:p>
        </w:tc>
      </w:tr>
    </w:tbl>
    <w:p w14:paraId="5565C315" w14:textId="515C54D4" w:rsidR="00152ADC" w:rsidRPr="002B1E17" w:rsidDel="00A3164D" w:rsidRDefault="00152ADC" w:rsidP="00152ADC">
      <w:pPr>
        <w:rPr>
          <w:del w:id="631" w:author="Michael Dolan" w:date="2021-05-07T12:44:00Z"/>
          <w:noProof/>
        </w:rPr>
      </w:pPr>
      <w:bookmarkStart w:id="632" w:name="_Toc20158295"/>
      <w:bookmarkStart w:id="633" w:name="_Toc27507843"/>
      <w:bookmarkStart w:id="634" w:name="_Toc27508709"/>
      <w:bookmarkStart w:id="635" w:name="_Toc27509574"/>
      <w:bookmarkStart w:id="636" w:name="_Toc27553704"/>
      <w:bookmarkStart w:id="637" w:name="_Toc27554570"/>
      <w:bookmarkStart w:id="638" w:name="_Toc27555437"/>
      <w:bookmarkStart w:id="639" w:name="_Toc27556301"/>
      <w:bookmarkStart w:id="640" w:name="_Toc36036502"/>
      <w:bookmarkStart w:id="641" w:name="_Toc45274257"/>
      <w:bookmarkStart w:id="642" w:name="_Toc51937986"/>
      <w:bookmarkStart w:id="643" w:name="_Toc51939180"/>
    </w:p>
    <w:p w14:paraId="3BF9DCFD" w14:textId="6C5EF84D" w:rsidR="00152ADC" w:rsidRPr="002B1E17" w:rsidRDefault="00152ADC" w:rsidP="00152ADC">
      <w:pPr>
        <w:pStyle w:val="Heading3"/>
        <w:rPr>
          <w:noProof/>
          <w:lang w:eastAsia="ko-KR"/>
        </w:rPr>
      </w:pPr>
      <w:bookmarkStart w:id="644" w:name="_Toc68194700"/>
      <w:r w:rsidRPr="002B1E17">
        <w:rPr>
          <w:noProof/>
          <w:lang w:eastAsia="ko-KR"/>
        </w:rPr>
        <w:t>13.</w:t>
      </w:r>
      <w:r w:rsidRPr="002B1E17">
        <w:rPr>
          <w:noProof/>
        </w:rPr>
        <w:t>2.33</w:t>
      </w:r>
      <w:r w:rsidRPr="002B1E17">
        <w:rPr>
          <w:noProof/>
        </w:rPr>
        <w:tab/>
      </w:r>
      <w:ins w:id="645" w:author="Michael Dolan" w:date="2021-05-07T12:44:00Z">
        <w:r w:rsidR="00A3164D">
          <w:rPr>
            <w:noProof/>
          </w:rPr>
          <w:t>Void</w:t>
        </w:r>
      </w:ins>
      <w:del w:id="646" w:author="Michael Dolan" w:date="2021-05-07T12:44:00Z">
        <w:r w:rsidRPr="002B1E17" w:rsidDel="00A3164D">
          <w:rPr>
            <w:noProof/>
          </w:rPr>
          <w:delText>/</w:delText>
        </w:r>
        <w:r w:rsidRPr="002B1E17" w:rsidDel="00A3164D">
          <w:rPr>
            <w:i/>
            <w:iCs/>
            <w:noProof/>
          </w:rPr>
          <w:delText>&lt;x&gt;</w:delText>
        </w:r>
        <w:r w:rsidRPr="002B1E17" w:rsidDel="00A3164D">
          <w:rPr>
            <w:noProof/>
          </w:rPr>
          <w:delText>/&lt;x&gt;/Common/</w:delText>
        </w:r>
        <w:r w:rsidRPr="002B1E17" w:rsidDel="00A3164D">
          <w:rPr>
            <w:noProof/>
            <w:lang w:eastAsia="ko-KR"/>
          </w:rPr>
          <w:delText>NotifyList</w:delText>
        </w:r>
        <w:r w:rsidRPr="002B1E17" w:rsidDel="00A3164D">
          <w:rPr>
            <w:noProof/>
          </w:rPr>
          <w:delText>/&lt;x&gt;/Entry</w:delText>
        </w:r>
      </w:del>
      <w:bookmarkEnd w:id="632"/>
      <w:bookmarkEnd w:id="633"/>
      <w:bookmarkEnd w:id="634"/>
      <w:bookmarkEnd w:id="635"/>
      <w:bookmarkEnd w:id="636"/>
      <w:bookmarkEnd w:id="637"/>
      <w:bookmarkEnd w:id="638"/>
      <w:bookmarkEnd w:id="639"/>
      <w:bookmarkEnd w:id="640"/>
      <w:bookmarkEnd w:id="641"/>
      <w:bookmarkEnd w:id="642"/>
      <w:bookmarkEnd w:id="643"/>
      <w:bookmarkEnd w:id="644"/>
    </w:p>
    <w:p w14:paraId="7B9FA003" w14:textId="6ECA7748" w:rsidR="00152ADC" w:rsidRPr="002B1E17" w:rsidDel="00A3164D" w:rsidRDefault="00152ADC" w:rsidP="00152ADC">
      <w:pPr>
        <w:pStyle w:val="TH"/>
        <w:rPr>
          <w:del w:id="647" w:author="Michael Dolan" w:date="2021-05-07T12:44:00Z"/>
          <w:noProof/>
          <w:lang w:eastAsia="ko-KR"/>
        </w:rPr>
      </w:pPr>
      <w:del w:id="648" w:author="Michael Dolan" w:date="2021-05-07T12:44:00Z">
        <w:r w:rsidRPr="002B1E17" w:rsidDel="00A3164D">
          <w:rPr>
            <w:noProof/>
          </w:rPr>
          <w:delText>Table </w:delText>
        </w:r>
        <w:r w:rsidRPr="002B1E17" w:rsidDel="00A3164D">
          <w:rPr>
            <w:noProof/>
            <w:lang w:eastAsia="ko-KR"/>
          </w:rPr>
          <w:delText>13.</w:delText>
        </w:r>
        <w:r w:rsidRPr="002B1E17" w:rsidDel="00A3164D">
          <w:rPr>
            <w:noProof/>
          </w:rPr>
          <w:delText>2.</w:delText>
        </w:r>
        <w:r w:rsidRPr="002B1E17" w:rsidDel="00A3164D">
          <w:rPr>
            <w:noProof/>
            <w:lang w:eastAsia="ko-KR"/>
          </w:rPr>
          <w:delText>33</w:delText>
        </w:r>
        <w:r w:rsidRPr="002B1E17" w:rsidDel="00A3164D">
          <w:rPr>
            <w:noProof/>
          </w:rPr>
          <w:delText>.1: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/Common/</w:delText>
        </w:r>
        <w:r w:rsidRPr="002B1E17" w:rsidDel="00A3164D">
          <w:rPr>
            <w:noProof/>
            <w:lang w:eastAsia="ko-KR"/>
          </w:rPr>
          <w:delText>NotifyList</w:delText>
        </w:r>
        <w:r w:rsidRPr="002B1E17" w:rsidDel="00A3164D">
          <w:rPr>
            <w:noProof/>
          </w:rPr>
          <w:delText>/&lt;x&gt;/Entry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A3164D" w14:paraId="35736D96" w14:textId="7CBE9CDD" w:rsidTr="00A3164D">
        <w:trPr>
          <w:cantSplit/>
          <w:trHeight w:hRule="exact" w:val="320"/>
          <w:jc w:val="center"/>
          <w:del w:id="649" w:author="Michael Dolan" w:date="2021-05-07T12:4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5CA8595" w14:textId="15FBECF8" w:rsidR="00152ADC" w:rsidRPr="002B1E17" w:rsidDel="00A3164D" w:rsidRDefault="00152ADC" w:rsidP="00A3164D">
            <w:pPr>
              <w:rPr>
                <w:del w:id="650" w:author="Michael Dolan" w:date="2021-05-07T12:44:00Z"/>
                <w:rFonts w:ascii="Arial" w:hAnsi="Arial" w:cs="Arial"/>
                <w:noProof/>
                <w:sz w:val="18"/>
                <w:szCs w:val="18"/>
              </w:rPr>
            </w:pPr>
            <w:del w:id="651" w:author="Michael Dolan" w:date="2021-05-07T12:44:00Z">
              <w:r w:rsidRPr="002B1E17" w:rsidDel="00A3164D">
                <w:rPr>
                  <w:noProof/>
                </w:rPr>
                <w:delText>&lt;x&gt;/Common/</w:delText>
              </w:r>
              <w:r w:rsidRPr="002B1E17" w:rsidDel="00A3164D">
                <w:rPr>
                  <w:noProof/>
                  <w:lang w:eastAsia="ko-KR"/>
                </w:rPr>
                <w:delText>NotifyList</w:delText>
              </w:r>
              <w:r w:rsidRPr="002B1E17" w:rsidDel="00A3164D">
                <w:rPr>
                  <w:noProof/>
                </w:rPr>
                <w:delText>/&lt;x&gt;/Entry</w:delText>
              </w:r>
            </w:del>
          </w:p>
        </w:tc>
      </w:tr>
      <w:tr w:rsidR="00152ADC" w:rsidRPr="002B1E17" w:rsidDel="00A3164D" w14:paraId="0E636998" w14:textId="2FDF1BBB" w:rsidTr="00A3164D">
        <w:trPr>
          <w:cantSplit/>
          <w:trHeight w:hRule="exact" w:val="240"/>
          <w:jc w:val="center"/>
          <w:del w:id="652" w:author="Michael Dolan" w:date="2021-05-07T12:4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83FDFC5" w14:textId="3794C205" w:rsidR="00152ADC" w:rsidRPr="002B1E17" w:rsidDel="00A3164D" w:rsidRDefault="00152ADC" w:rsidP="00A3164D">
            <w:pPr>
              <w:jc w:val="center"/>
              <w:rPr>
                <w:del w:id="653" w:author="Michael Dolan" w:date="2021-05-07T12:44: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85EF6" w14:textId="2A59D41E" w:rsidR="00152ADC" w:rsidRPr="002B1E17" w:rsidDel="00A3164D" w:rsidRDefault="00152ADC" w:rsidP="00A3164D">
            <w:pPr>
              <w:pStyle w:val="TAC"/>
              <w:rPr>
                <w:del w:id="654" w:author="Michael Dolan" w:date="2021-05-07T12:44:00Z"/>
                <w:noProof/>
              </w:rPr>
            </w:pPr>
            <w:del w:id="655" w:author="Michael Dolan" w:date="2021-05-07T12:44:00Z">
              <w:r w:rsidRPr="002B1E17" w:rsidDel="00A3164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DFC766" w14:textId="097512D1" w:rsidR="00152ADC" w:rsidRPr="002B1E17" w:rsidDel="00A3164D" w:rsidRDefault="00152ADC" w:rsidP="00A3164D">
            <w:pPr>
              <w:pStyle w:val="TAC"/>
              <w:rPr>
                <w:del w:id="656" w:author="Michael Dolan" w:date="2021-05-07T12:44:00Z"/>
                <w:noProof/>
              </w:rPr>
            </w:pPr>
            <w:del w:id="657" w:author="Michael Dolan" w:date="2021-05-07T12:44:00Z">
              <w:r w:rsidRPr="002B1E17" w:rsidDel="00A3164D">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1918F" w14:textId="6B5F88A8" w:rsidR="00152ADC" w:rsidRPr="002B1E17" w:rsidDel="00A3164D" w:rsidRDefault="00152ADC" w:rsidP="00A3164D">
            <w:pPr>
              <w:pStyle w:val="TAC"/>
              <w:rPr>
                <w:del w:id="658" w:author="Michael Dolan" w:date="2021-05-07T12:44:00Z"/>
                <w:noProof/>
              </w:rPr>
            </w:pPr>
            <w:del w:id="659" w:author="Michael Dolan" w:date="2021-05-07T12:44:00Z">
              <w:r w:rsidRPr="002B1E17" w:rsidDel="00A3164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9FE4E" w14:textId="6CD2F595" w:rsidR="00152ADC" w:rsidRPr="002B1E17" w:rsidDel="00A3164D" w:rsidRDefault="00152ADC" w:rsidP="00A3164D">
            <w:pPr>
              <w:pStyle w:val="TAC"/>
              <w:rPr>
                <w:del w:id="660" w:author="Michael Dolan" w:date="2021-05-07T12:44:00Z"/>
                <w:noProof/>
              </w:rPr>
            </w:pPr>
            <w:del w:id="661" w:author="Michael Dolan" w:date="2021-05-07T12:44:00Z">
              <w:r w:rsidRPr="002B1E17" w:rsidDel="00A3164D">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74DCAA1" w14:textId="74244E5C" w:rsidR="00152ADC" w:rsidRPr="002B1E17" w:rsidDel="00A3164D" w:rsidRDefault="00152ADC" w:rsidP="00A3164D">
            <w:pPr>
              <w:jc w:val="center"/>
              <w:rPr>
                <w:del w:id="662" w:author="Michael Dolan" w:date="2021-05-07T12:44:00Z"/>
                <w:rFonts w:ascii="Arial" w:hAnsi="Arial" w:cs="Arial"/>
                <w:b/>
                <w:noProof/>
                <w:sz w:val="18"/>
                <w:szCs w:val="18"/>
              </w:rPr>
            </w:pPr>
          </w:p>
        </w:tc>
      </w:tr>
      <w:tr w:rsidR="00152ADC" w:rsidRPr="002B1E17" w:rsidDel="00A3164D" w14:paraId="356B52B1" w14:textId="2AA846EF" w:rsidTr="00A3164D">
        <w:trPr>
          <w:cantSplit/>
          <w:trHeight w:hRule="exact" w:val="280"/>
          <w:jc w:val="center"/>
          <w:del w:id="663" w:author="Michael Dolan" w:date="2021-05-07T12:4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6D69D4D" w14:textId="1D379599" w:rsidR="00152ADC" w:rsidRPr="002B1E17" w:rsidDel="00A3164D" w:rsidRDefault="00152ADC" w:rsidP="00A3164D">
            <w:pPr>
              <w:jc w:val="center"/>
              <w:rPr>
                <w:del w:id="664" w:author="Michael Dolan" w:date="2021-05-07T12:44: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5D4579" w14:textId="69E3F912" w:rsidR="00152ADC" w:rsidRPr="002B1E17" w:rsidDel="00A3164D" w:rsidRDefault="00152ADC" w:rsidP="00A3164D">
            <w:pPr>
              <w:pStyle w:val="TAC"/>
              <w:rPr>
                <w:del w:id="665" w:author="Michael Dolan" w:date="2021-05-07T12:44:00Z"/>
                <w:noProof/>
              </w:rPr>
            </w:pPr>
            <w:del w:id="666" w:author="Michael Dolan" w:date="2021-05-07T12:44:00Z">
              <w:r w:rsidRPr="002B1E17" w:rsidDel="00A3164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3F1D22" w14:textId="69D71169" w:rsidR="00152ADC" w:rsidRPr="002B1E17" w:rsidDel="00A3164D" w:rsidRDefault="00152ADC" w:rsidP="00A3164D">
            <w:pPr>
              <w:pStyle w:val="TAC"/>
              <w:rPr>
                <w:del w:id="667" w:author="Michael Dolan" w:date="2021-05-07T12:44:00Z"/>
                <w:noProof/>
              </w:rPr>
            </w:pPr>
            <w:del w:id="668" w:author="Michael Dolan" w:date="2021-05-07T12:44:00Z">
              <w:r w:rsidRPr="002B1E17" w:rsidDel="00A3164D">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4D6398" w14:textId="46E4C3A3" w:rsidR="00152ADC" w:rsidRPr="002B1E17" w:rsidDel="00A3164D" w:rsidRDefault="00152ADC" w:rsidP="00A3164D">
            <w:pPr>
              <w:pStyle w:val="TAC"/>
              <w:rPr>
                <w:del w:id="669" w:author="Michael Dolan" w:date="2021-05-07T12:44:00Z"/>
                <w:noProof/>
              </w:rPr>
            </w:pPr>
            <w:del w:id="670" w:author="Michael Dolan" w:date="2021-05-07T12:44:00Z">
              <w:r w:rsidRPr="002B1E17" w:rsidDel="00A3164D">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F26136" w14:textId="613B9E46" w:rsidR="00152ADC" w:rsidRPr="002B1E17" w:rsidDel="00A3164D" w:rsidRDefault="00152ADC" w:rsidP="00A3164D">
            <w:pPr>
              <w:pStyle w:val="TAC"/>
              <w:rPr>
                <w:del w:id="671" w:author="Michael Dolan" w:date="2021-05-07T12:44:00Z"/>
                <w:noProof/>
              </w:rPr>
            </w:pPr>
            <w:del w:id="672" w:author="Michael Dolan" w:date="2021-05-07T12:44:00Z">
              <w:r w:rsidRPr="002B1E17" w:rsidDel="00A3164D">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F8827CA" w14:textId="4733D612" w:rsidR="00152ADC" w:rsidRPr="002B1E17" w:rsidDel="00A3164D" w:rsidRDefault="00152ADC" w:rsidP="00A3164D">
            <w:pPr>
              <w:jc w:val="center"/>
              <w:rPr>
                <w:del w:id="673" w:author="Michael Dolan" w:date="2021-05-07T12:44:00Z"/>
                <w:b/>
                <w:noProof/>
              </w:rPr>
            </w:pPr>
          </w:p>
        </w:tc>
      </w:tr>
      <w:tr w:rsidR="00152ADC" w:rsidRPr="002B1E17" w:rsidDel="00A3164D" w14:paraId="00EC9DC8" w14:textId="527A6201" w:rsidTr="00A3164D">
        <w:trPr>
          <w:cantSplit/>
          <w:jc w:val="center"/>
          <w:del w:id="674" w:author="Michael Dolan" w:date="2021-05-07T12:4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1500FC3" w14:textId="14B602DD" w:rsidR="00152ADC" w:rsidRPr="002B1E17" w:rsidDel="00A3164D" w:rsidRDefault="00152ADC" w:rsidP="00A3164D">
            <w:pPr>
              <w:jc w:val="center"/>
              <w:rPr>
                <w:del w:id="675" w:author="Michael Dolan" w:date="2021-05-07T12:44: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779A646" w14:textId="1676467A" w:rsidR="00152ADC" w:rsidRPr="002B1E17" w:rsidDel="00A3164D" w:rsidRDefault="00152ADC" w:rsidP="00A3164D">
            <w:pPr>
              <w:rPr>
                <w:del w:id="676" w:author="Michael Dolan" w:date="2021-05-07T12:44:00Z"/>
                <w:noProof/>
                <w:lang w:eastAsia="ko-KR"/>
              </w:rPr>
            </w:pPr>
            <w:del w:id="677" w:author="Michael Dolan" w:date="2021-05-07T12:44:00Z">
              <w:r w:rsidRPr="002B1E17" w:rsidDel="00A3164D">
                <w:rPr>
                  <w:noProof/>
                </w:rPr>
                <w:delText xml:space="preserve">This interior node </w:delText>
              </w:r>
              <w:r w:rsidRPr="002B1E17" w:rsidDel="00A3164D">
                <w:rPr>
                  <w:noProof/>
                  <w:lang w:eastAsia="ko-KR"/>
                </w:rPr>
                <w:delText>is a placeholder for one or more MCVideo users for whom to receive notifications about video being pushed to them.</w:delText>
              </w:r>
            </w:del>
          </w:p>
        </w:tc>
      </w:tr>
    </w:tbl>
    <w:p w14:paraId="106DA6AD" w14:textId="3C0E963B" w:rsidR="00152ADC" w:rsidRPr="002B1E17" w:rsidDel="00A3164D" w:rsidRDefault="00152ADC" w:rsidP="00152ADC">
      <w:pPr>
        <w:rPr>
          <w:del w:id="678" w:author="Michael Dolan" w:date="2021-05-07T12:44:00Z"/>
          <w:noProof/>
        </w:rPr>
      </w:pPr>
      <w:bookmarkStart w:id="679" w:name="_Toc20158296"/>
      <w:bookmarkStart w:id="680" w:name="_Toc27507844"/>
      <w:bookmarkStart w:id="681" w:name="_Toc27508710"/>
      <w:bookmarkStart w:id="682" w:name="_Toc27509575"/>
      <w:bookmarkStart w:id="683" w:name="_Toc27553705"/>
      <w:bookmarkStart w:id="684" w:name="_Toc27554571"/>
      <w:bookmarkStart w:id="685" w:name="_Toc27555438"/>
      <w:bookmarkStart w:id="686" w:name="_Toc27556302"/>
      <w:bookmarkStart w:id="687" w:name="_Toc36036503"/>
      <w:bookmarkStart w:id="688" w:name="_Toc45274258"/>
      <w:bookmarkStart w:id="689" w:name="_Toc51937987"/>
      <w:bookmarkStart w:id="690" w:name="_Toc51939181"/>
    </w:p>
    <w:p w14:paraId="599FE3FC" w14:textId="26A8A2D5" w:rsidR="00152ADC" w:rsidRPr="002B1E17" w:rsidRDefault="00152ADC" w:rsidP="00152ADC">
      <w:pPr>
        <w:pStyle w:val="Heading3"/>
        <w:rPr>
          <w:noProof/>
          <w:lang w:eastAsia="ko-KR"/>
        </w:rPr>
      </w:pPr>
      <w:bookmarkStart w:id="691" w:name="_Toc68194701"/>
      <w:r w:rsidRPr="002B1E17">
        <w:rPr>
          <w:noProof/>
          <w:lang w:eastAsia="ko-KR"/>
        </w:rPr>
        <w:t>13.</w:t>
      </w:r>
      <w:r w:rsidRPr="002B1E17">
        <w:rPr>
          <w:noProof/>
        </w:rPr>
        <w:t>2.34</w:t>
      </w:r>
      <w:r w:rsidRPr="002B1E17">
        <w:rPr>
          <w:noProof/>
        </w:rPr>
        <w:tab/>
      </w:r>
      <w:ins w:id="692" w:author="Michael Dolan" w:date="2021-05-07T12:44:00Z">
        <w:r w:rsidR="00A3164D">
          <w:rPr>
            <w:noProof/>
          </w:rPr>
          <w:t>Void</w:t>
        </w:r>
      </w:ins>
      <w:del w:id="693" w:author="Michael Dolan" w:date="2021-05-07T12:44:00Z">
        <w:r w:rsidRPr="002B1E17" w:rsidDel="00A3164D">
          <w:rPr>
            <w:noProof/>
          </w:rPr>
          <w:delText>/</w:delText>
        </w:r>
        <w:r w:rsidRPr="002B1E17" w:rsidDel="00A3164D">
          <w:rPr>
            <w:i/>
            <w:iCs/>
            <w:noProof/>
          </w:rPr>
          <w:delText>&lt;x&gt;</w:delText>
        </w:r>
        <w:r w:rsidRPr="002B1E17" w:rsidDel="00A3164D">
          <w:rPr>
            <w:noProof/>
          </w:rPr>
          <w:delText>/&lt;x&gt;/Common/</w:delText>
        </w:r>
        <w:r w:rsidRPr="002B1E17" w:rsidDel="00A3164D">
          <w:rPr>
            <w:noProof/>
            <w:lang w:eastAsia="ko-KR"/>
          </w:rPr>
          <w:delText>NotifyList</w:delText>
        </w:r>
        <w:r w:rsidRPr="002B1E17" w:rsidDel="00A3164D">
          <w:rPr>
            <w:noProof/>
          </w:rPr>
          <w:delText>/&lt;x&gt;/Entry/MCVideoID</w:delText>
        </w:r>
      </w:del>
      <w:bookmarkEnd w:id="679"/>
      <w:bookmarkEnd w:id="680"/>
      <w:bookmarkEnd w:id="681"/>
      <w:bookmarkEnd w:id="682"/>
      <w:bookmarkEnd w:id="683"/>
      <w:bookmarkEnd w:id="684"/>
      <w:bookmarkEnd w:id="685"/>
      <w:bookmarkEnd w:id="686"/>
      <w:bookmarkEnd w:id="687"/>
      <w:bookmarkEnd w:id="688"/>
      <w:bookmarkEnd w:id="689"/>
      <w:bookmarkEnd w:id="690"/>
      <w:bookmarkEnd w:id="691"/>
    </w:p>
    <w:p w14:paraId="65FA152C" w14:textId="7EE61D59" w:rsidR="00152ADC" w:rsidRPr="002B1E17" w:rsidDel="00A3164D" w:rsidRDefault="00152ADC" w:rsidP="00152ADC">
      <w:pPr>
        <w:pStyle w:val="TH"/>
        <w:rPr>
          <w:del w:id="694" w:author="Michael Dolan" w:date="2021-05-07T12:45:00Z"/>
          <w:noProof/>
          <w:lang w:eastAsia="ko-KR"/>
        </w:rPr>
      </w:pPr>
      <w:del w:id="695" w:author="Michael Dolan" w:date="2021-05-07T12:45:00Z">
        <w:r w:rsidRPr="002B1E17" w:rsidDel="00A3164D">
          <w:rPr>
            <w:noProof/>
          </w:rPr>
          <w:delText>Table </w:delText>
        </w:r>
        <w:r w:rsidRPr="002B1E17" w:rsidDel="00A3164D">
          <w:rPr>
            <w:noProof/>
            <w:lang w:eastAsia="ko-KR"/>
          </w:rPr>
          <w:delText>13.</w:delText>
        </w:r>
        <w:r w:rsidRPr="002B1E17" w:rsidDel="00A3164D">
          <w:rPr>
            <w:noProof/>
          </w:rPr>
          <w:delText>2.</w:delText>
        </w:r>
        <w:r w:rsidRPr="002B1E17" w:rsidDel="00A3164D">
          <w:rPr>
            <w:noProof/>
            <w:lang w:eastAsia="ko-KR"/>
          </w:rPr>
          <w:delText>34</w:delText>
        </w:r>
        <w:r w:rsidRPr="002B1E17" w:rsidDel="00A3164D">
          <w:rPr>
            <w:noProof/>
          </w:rPr>
          <w:delText>.1: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/Common/</w:delText>
        </w:r>
        <w:r w:rsidRPr="002B1E17" w:rsidDel="00A3164D">
          <w:rPr>
            <w:noProof/>
            <w:lang w:eastAsia="ko-KR"/>
          </w:rPr>
          <w:delText>NotifyList</w:delText>
        </w:r>
        <w:r w:rsidRPr="002B1E17" w:rsidDel="00A3164D">
          <w:rPr>
            <w:noProof/>
          </w:rPr>
          <w:delText>/&lt;x&gt;/Entry/MCVideoID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A3164D" w14:paraId="32FA8D86" w14:textId="75E72DE2" w:rsidTr="00A3164D">
        <w:trPr>
          <w:cantSplit/>
          <w:trHeight w:hRule="exact" w:val="320"/>
          <w:jc w:val="center"/>
          <w:del w:id="696" w:author="Michael Dolan" w:date="2021-05-07T12: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60B1A3E" w14:textId="58D170F4" w:rsidR="00152ADC" w:rsidRPr="002B1E17" w:rsidDel="00A3164D" w:rsidRDefault="00152ADC" w:rsidP="00A3164D">
            <w:pPr>
              <w:rPr>
                <w:del w:id="697" w:author="Michael Dolan" w:date="2021-05-07T12:45:00Z"/>
                <w:rFonts w:ascii="Arial" w:hAnsi="Arial" w:cs="Arial"/>
                <w:noProof/>
                <w:sz w:val="18"/>
                <w:szCs w:val="18"/>
              </w:rPr>
            </w:pPr>
            <w:del w:id="698" w:author="Michael Dolan" w:date="2021-05-07T12:45:00Z">
              <w:r w:rsidRPr="002B1E17" w:rsidDel="00A3164D">
                <w:rPr>
                  <w:noProof/>
                </w:rPr>
                <w:delText>&lt;x&gt;/Common/NotifyList/&lt;x&gt;/Entry/MCVideoID</w:delText>
              </w:r>
            </w:del>
          </w:p>
        </w:tc>
      </w:tr>
      <w:tr w:rsidR="00152ADC" w:rsidRPr="002B1E17" w:rsidDel="00A3164D" w14:paraId="572B811C" w14:textId="6CA7D6CA" w:rsidTr="00A3164D">
        <w:trPr>
          <w:cantSplit/>
          <w:trHeight w:hRule="exact" w:val="240"/>
          <w:jc w:val="center"/>
          <w:del w:id="699" w:author="Michael Dolan" w:date="2021-05-07T12: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1140EB7" w14:textId="40D830DC" w:rsidR="00152ADC" w:rsidRPr="002B1E17" w:rsidDel="00A3164D" w:rsidRDefault="00152ADC" w:rsidP="00A3164D">
            <w:pPr>
              <w:jc w:val="center"/>
              <w:rPr>
                <w:del w:id="700" w:author="Michael Dolan" w:date="2021-05-07T12:45: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575CC" w14:textId="1DF9DC64" w:rsidR="00152ADC" w:rsidRPr="002B1E17" w:rsidDel="00A3164D" w:rsidRDefault="00152ADC" w:rsidP="00A3164D">
            <w:pPr>
              <w:pStyle w:val="TAC"/>
              <w:rPr>
                <w:del w:id="701" w:author="Michael Dolan" w:date="2021-05-07T12:45:00Z"/>
                <w:noProof/>
              </w:rPr>
            </w:pPr>
            <w:del w:id="702" w:author="Michael Dolan" w:date="2021-05-07T12:45:00Z">
              <w:r w:rsidRPr="002B1E17" w:rsidDel="00A3164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04DB7D" w14:textId="391DCDD9" w:rsidR="00152ADC" w:rsidRPr="002B1E17" w:rsidDel="00A3164D" w:rsidRDefault="00152ADC" w:rsidP="00A3164D">
            <w:pPr>
              <w:pStyle w:val="TAC"/>
              <w:rPr>
                <w:del w:id="703" w:author="Michael Dolan" w:date="2021-05-07T12:45:00Z"/>
                <w:noProof/>
              </w:rPr>
            </w:pPr>
            <w:del w:id="704" w:author="Michael Dolan" w:date="2021-05-07T12:45:00Z">
              <w:r w:rsidRPr="002B1E17" w:rsidDel="00A3164D">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653615" w14:textId="476ECDA1" w:rsidR="00152ADC" w:rsidRPr="002B1E17" w:rsidDel="00A3164D" w:rsidRDefault="00152ADC" w:rsidP="00A3164D">
            <w:pPr>
              <w:pStyle w:val="TAC"/>
              <w:rPr>
                <w:del w:id="705" w:author="Michael Dolan" w:date="2021-05-07T12:45:00Z"/>
                <w:noProof/>
              </w:rPr>
            </w:pPr>
            <w:del w:id="706" w:author="Michael Dolan" w:date="2021-05-07T12:45:00Z">
              <w:r w:rsidRPr="002B1E17" w:rsidDel="00A3164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D89E25" w14:textId="00D3847D" w:rsidR="00152ADC" w:rsidRPr="002B1E17" w:rsidDel="00A3164D" w:rsidRDefault="00152ADC" w:rsidP="00A3164D">
            <w:pPr>
              <w:pStyle w:val="TAC"/>
              <w:rPr>
                <w:del w:id="707" w:author="Michael Dolan" w:date="2021-05-07T12:45:00Z"/>
                <w:noProof/>
              </w:rPr>
            </w:pPr>
            <w:del w:id="708" w:author="Michael Dolan" w:date="2021-05-07T12:45:00Z">
              <w:r w:rsidRPr="002B1E17" w:rsidDel="00A3164D">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F37B51A" w14:textId="4D8E7192" w:rsidR="00152ADC" w:rsidRPr="002B1E17" w:rsidDel="00A3164D" w:rsidRDefault="00152ADC" w:rsidP="00A3164D">
            <w:pPr>
              <w:jc w:val="center"/>
              <w:rPr>
                <w:del w:id="709" w:author="Michael Dolan" w:date="2021-05-07T12:45:00Z"/>
                <w:rFonts w:ascii="Arial" w:hAnsi="Arial" w:cs="Arial"/>
                <w:b/>
                <w:noProof/>
                <w:sz w:val="18"/>
                <w:szCs w:val="18"/>
              </w:rPr>
            </w:pPr>
          </w:p>
        </w:tc>
      </w:tr>
      <w:tr w:rsidR="00152ADC" w:rsidRPr="002B1E17" w:rsidDel="00A3164D" w14:paraId="7C44A88B" w14:textId="0E7882D6" w:rsidTr="00A3164D">
        <w:trPr>
          <w:cantSplit/>
          <w:trHeight w:hRule="exact" w:val="280"/>
          <w:jc w:val="center"/>
          <w:del w:id="710" w:author="Michael Dolan" w:date="2021-05-07T12: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B04E0C5" w14:textId="7DE7E623" w:rsidR="00152ADC" w:rsidRPr="002B1E17" w:rsidDel="00A3164D" w:rsidRDefault="00152ADC" w:rsidP="00A3164D">
            <w:pPr>
              <w:jc w:val="center"/>
              <w:rPr>
                <w:del w:id="711" w:author="Michael Dolan" w:date="2021-05-07T12:45: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2FB7FD" w14:textId="4474B624" w:rsidR="00152ADC" w:rsidRPr="002B1E17" w:rsidDel="00A3164D" w:rsidRDefault="00152ADC" w:rsidP="00A3164D">
            <w:pPr>
              <w:pStyle w:val="TAC"/>
              <w:rPr>
                <w:del w:id="712" w:author="Michael Dolan" w:date="2021-05-07T12:45:00Z"/>
                <w:noProof/>
              </w:rPr>
            </w:pPr>
            <w:del w:id="713" w:author="Michael Dolan" w:date="2021-05-07T12:45:00Z">
              <w:r w:rsidRPr="002B1E17" w:rsidDel="00A3164D">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B23741" w14:textId="59E50070" w:rsidR="00152ADC" w:rsidRPr="002B1E17" w:rsidDel="00A3164D" w:rsidRDefault="00152ADC" w:rsidP="00A3164D">
            <w:pPr>
              <w:pStyle w:val="TAC"/>
              <w:rPr>
                <w:del w:id="714" w:author="Michael Dolan" w:date="2021-05-07T12:45:00Z"/>
                <w:noProof/>
              </w:rPr>
            </w:pPr>
            <w:del w:id="715" w:author="Michael Dolan" w:date="2021-05-07T12:45:00Z">
              <w:r w:rsidRPr="002B1E17" w:rsidDel="00A3164D">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FEAA5B" w14:textId="1B930F26" w:rsidR="00152ADC" w:rsidRPr="002B1E17" w:rsidDel="00A3164D" w:rsidRDefault="00152ADC" w:rsidP="00A3164D">
            <w:pPr>
              <w:pStyle w:val="TAC"/>
              <w:rPr>
                <w:del w:id="716" w:author="Michael Dolan" w:date="2021-05-07T12:45:00Z"/>
                <w:noProof/>
              </w:rPr>
            </w:pPr>
            <w:del w:id="717" w:author="Michael Dolan" w:date="2021-05-07T12:45:00Z">
              <w:r w:rsidRPr="002B1E17" w:rsidDel="00A3164D">
                <w:rPr>
                  <w:noProof/>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A348E" w14:textId="17D7B69A" w:rsidR="00152ADC" w:rsidRPr="002B1E17" w:rsidDel="00A3164D" w:rsidRDefault="00152ADC" w:rsidP="00A3164D">
            <w:pPr>
              <w:pStyle w:val="TAC"/>
              <w:rPr>
                <w:del w:id="718" w:author="Michael Dolan" w:date="2021-05-07T12:45:00Z"/>
                <w:noProof/>
              </w:rPr>
            </w:pPr>
            <w:del w:id="719" w:author="Michael Dolan" w:date="2021-05-07T12:45:00Z">
              <w:r w:rsidRPr="002B1E17" w:rsidDel="00A3164D">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31F2113" w14:textId="498500B2" w:rsidR="00152ADC" w:rsidRPr="002B1E17" w:rsidDel="00A3164D" w:rsidRDefault="00152ADC" w:rsidP="00A3164D">
            <w:pPr>
              <w:jc w:val="center"/>
              <w:rPr>
                <w:del w:id="720" w:author="Michael Dolan" w:date="2021-05-07T12:45:00Z"/>
                <w:b/>
                <w:noProof/>
              </w:rPr>
            </w:pPr>
          </w:p>
        </w:tc>
      </w:tr>
      <w:tr w:rsidR="00152ADC" w:rsidRPr="002B1E17" w:rsidDel="00A3164D" w14:paraId="71D2C6A9" w14:textId="3670DD26" w:rsidTr="00A3164D">
        <w:trPr>
          <w:cantSplit/>
          <w:jc w:val="center"/>
          <w:del w:id="721" w:author="Michael Dolan" w:date="2021-05-07T12: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102EA1C" w14:textId="403FFADF" w:rsidR="00152ADC" w:rsidRPr="002B1E17" w:rsidDel="00A3164D" w:rsidRDefault="00152ADC" w:rsidP="00A3164D">
            <w:pPr>
              <w:jc w:val="center"/>
              <w:rPr>
                <w:del w:id="722" w:author="Michael Dolan" w:date="2021-05-07T12:45: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7DC19B4" w14:textId="37864E26" w:rsidR="00152ADC" w:rsidRPr="002B1E17" w:rsidDel="00A3164D" w:rsidRDefault="00152ADC" w:rsidP="00A3164D">
            <w:pPr>
              <w:rPr>
                <w:del w:id="723" w:author="Michael Dolan" w:date="2021-05-07T12:45:00Z"/>
                <w:noProof/>
                <w:lang w:eastAsia="ko-KR"/>
              </w:rPr>
            </w:pPr>
            <w:del w:id="724" w:author="Michael Dolan" w:date="2021-05-07T12:45:00Z">
              <w:r w:rsidRPr="002B1E17" w:rsidDel="00A3164D">
                <w:rPr>
                  <w:noProof/>
                </w:rPr>
                <w:delText xml:space="preserve">This leaf node indicates </w:delText>
              </w:r>
              <w:r w:rsidRPr="002B1E17" w:rsidDel="00A3164D">
                <w:rPr>
                  <w:noProof/>
                  <w:lang w:eastAsia="ko-KR"/>
                </w:rPr>
                <w:delText xml:space="preserve">an MCVideo user identity (MCVideo ID) which </w:delText>
              </w:r>
              <w:r w:rsidRPr="002B1E17" w:rsidDel="00A3164D">
                <w:rPr>
                  <w:noProof/>
                </w:rPr>
                <w:delText>is a globally unique identifier within the MCVideo service that represents the MCVideo user</w:delText>
              </w:r>
              <w:r w:rsidRPr="002B1E17" w:rsidDel="00A3164D">
                <w:rPr>
                  <w:noProof/>
                  <w:lang w:eastAsia="ko-KR"/>
                </w:rPr>
                <w:delText>.</w:delText>
              </w:r>
            </w:del>
          </w:p>
        </w:tc>
      </w:tr>
    </w:tbl>
    <w:p w14:paraId="3E1C2B0B" w14:textId="22E0D060" w:rsidR="00152ADC" w:rsidRPr="002B1E17" w:rsidDel="00A3164D" w:rsidRDefault="00152ADC" w:rsidP="00152ADC">
      <w:pPr>
        <w:rPr>
          <w:del w:id="725" w:author="Michael Dolan" w:date="2021-05-07T12:45:00Z"/>
          <w:noProof/>
        </w:rPr>
      </w:pPr>
    </w:p>
    <w:p w14:paraId="59AC2354" w14:textId="7F343ACF" w:rsidR="00152ADC" w:rsidRPr="002B1E17" w:rsidDel="00A3164D" w:rsidRDefault="00152ADC" w:rsidP="00152ADC">
      <w:pPr>
        <w:rPr>
          <w:del w:id="726" w:author="Michael Dolan" w:date="2021-05-07T12:45:00Z"/>
          <w:noProof/>
          <w:lang w:eastAsia="ko-KR"/>
        </w:rPr>
      </w:pPr>
      <w:del w:id="727" w:author="Michael Dolan" w:date="2021-05-07T12:45:00Z">
        <w:r w:rsidRPr="002B1E17" w:rsidDel="00A3164D">
          <w:rPr>
            <w:noProof/>
          </w:rPr>
          <w:delText xml:space="preserve">The </w:delText>
        </w:r>
        <w:r w:rsidRPr="002B1E17" w:rsidDel="00A3164D">
          <w:rPr>
            <w:noProof/>
            <w:lang w:eastAsia="ko-KR"/>
          </w:rPr>
          <w:delText xml:space="preserve">value is a </w:delText>
        </w:r>
        <w:r w:rsidRPr="002B1E17" w:rsidDel="00A3164D">
          <w:rPr>
            <w:noProof/>
          </w:rPr>
          <w:delText>"uri" attribute specified in OMA OMA-TS-XDM_Group-V1_1 [</w:delText>
        </w:r>
        <w:r w:rsidRPr="002B1E17" w:rsidDel="00A3164D">
          <w:rPr>
            <w:noProof/>
            <w:lang w:eastAsia="ko-KR"/>
          </w:rPr>
          <w:delText>4</w:delText>
        </w:r>
        <w:r w:rsidRPr="002B1E17" w:rsidDel="00A3164D">
          <w:rPr>
            <w:noProof/>
          </w:rPr>
          <w:delText>]</w:delText>
        </w:r>
        <w:r w:rsidRPr="002B1E17" w:rsidDel="00A3164D">
          <w:rPr>
            <w:noProof/>
            <w:lang w:eastAsia="ko-KR"/>
          </w:rPr>
          <w:delText>.</w:delText>
        </w:r>
      </w:del>
    </w:p>
    <w:p w14:paraId="3BD441A8" w14:textId="262D901E" w:rsidR="00152ADC" w:rsidRPr="002B1E17" w:rsidRDefault="00152ADC" w:rsidP="00152ADC">
      <w:pPr>
        <w:pStyle w:val="Heading3"/>
        <w:rPr>
          <w:noProof/>
          <w:lang w:eastAsia="ko-KR"/>
        </w:rPr>
      </w:pPr>
      <w:bookmarkStart w:id="728" w:name="_Toc20158297"/>
      <w:bookmarkStart w:id="729" w:name="_Toc27507845"/>
      <w:bookmarkStart w:id="730" w:name="_Toc27508711"/>
      <w:bookmarkStart w:id="731" w:name="_Toc27509576"/>
      <w:bookmarkStart w:id="732" w:name="_Toc27553706"/>
      <w:bookmarkStart w:id="733" w:name="_Toc27554572"/>
      <w:bookmarkStart w:id="734" w:name="_Toc27555439"/>
      <w:bookmarkStart w:id="735" w:name="_Toc27556303"/>
      <w:bookmarkStart w:id="736" w:name="_Toc36036504"/>
      <w:bookmarkStart w:id="737" w:name="_Toc45274259"/>
      <w:bookmarkStart w:id="738" w:name="_Toc51937988"/>
      <w:bookmarkStart w:id="739" w:name="_Toc51939182"/>
      <w:bookmarkStart w:id="740" w:name="_Toc68194702"/>
      <w:r w:rsidRPr="002B1E17">
        <w:rPr>
          <w:noProof/>
          <w:lang w:eastAsia="ko-KR"/>
        </w:rPr>
        <w:t>13.</w:t>
      </w:r>
      <w:r w:rsidRPr="002B1E17">
        <w:rPr>
          <w:noProof/>
        </w:rPr>
        <w:t>2.</w:t>
      </w:r>
      <w:r w:rsidRPr="002B1E17">
        <w:rPr>
          <w:noProof/>
          <w:lang w:eastAsia="ko-KR"/>
        </w:rPr>
        <w:t>35</w:t>
      </w:r>
      <w:r w:rsidRPr="002B1E17">
        <w:rPr>
          <w:noProof/>
        </w:rPr>
        <w:tab/>
      </w:r>
      <w:ins w:id="741" w:author="Michael Dolan" w:date="2021-05-07T12:45:00Z">
        <w:r w:rsidR="00A3164D">
          <w:rPr>
            <w:noProof/>
          </w:rPr>
          <w:t>Void</w:t>
        </w:r>
      </w:ins>
      <w:del w:id="742" w:author="Michael Dolan" w:date="2021-05-07T12:45:00Z">
        <w:r w:rsidRPr="002B1E17" w:rsidDel="00A3164D">
          <w:rPr>
            <w:noProof/>
          </w:rPr>
          <w:delText>/</w:delText>
        </w:r>
        <w:r w:rsidRPr="002B1E17" w:rsidDel="00A3164D">
          <w:rPr>
            <w:i/>
            <w:iCs/>
            <w:noProof/>
          </w:rPr>
          <w:delText>&lt;x&gt;</w:delText>
        </w:r>
        <w:r w:rsidRPr="002B1E17" w:rsidDel="00A3164D">
          <w:rPr>
            <w:noProof/>
          </w:rPr>
          <w:delText>/&lt;x&gt;/</w:delText>
        </w:r>
        <w:r w:rsidRPr="002B1E17" w:rsidDel="00A3164D">
          <w:rPr>
            <w:noProof/>
            <w:lang w:eastAsia="ko-KR"/>
          </w:rPr>
          <w:delText>Common/NotifyList/&lt;x&gt;/Entry/</w:delText>
        </w:r>
        <w:r w:rsidRPr="002B1E17" w:rsidDel="00A3164D">
          <w:rPr>
            <w:noProof/>
          </w:rPr>
          <w:delText>DisplayName</w:delText>
        </w:r>
      </w:del>
      <w:bookmarkEnd w:id="728"/>
      <w:bookmarkEnd w:id="729"/>
      <w:bookmarkEnd w:id="730"/>
      <w:bookmarkEnd w:id="731"/>
      <w:bookmarkEnd w:id="732"/>
      <w:bookmarkEnd w:id="733"/>
      <w:bookmarkEnd w:id="734"/>
      <w:bookmarkEnd w:id="735"/>
      <w:bookmarkEnd w:id="736"/>
      <w:bookmarkEnd w:id="737"/>
      <w:bookmarkEnd w:id="738"/>
      <w:bookmarkEnd w:id="739"/>
      <w:bookmarkEnd w:id="740"/>
    </w:p>
    <w:p w14:paraId="58E79256" w14:textId="24CBD3B3" w:rsidR="00152ADC" w:rsidRPr="002B1E17" w:rsidDel="00A3164D" w:rsidRDefault="00152ADC" w:rsidP="00152ADC">
      <w:pPr>
        <w:pStyle w:val="TH"/>
        <w:rPr>
          <w:del w:id="743" w:author="Michael Dolan" w:date="2021-05-07T12:45:00Z"/>
          <w:noProof/>
          <w:lang w:eastAsia="ko-KR"/>
        </w:rPr>
      </w:pPr>
      <w:del w:id="744" w:author="Michael Dolan" w:date="2021-05-07T12:45:00Z">
        <w:r w:rsidRPr="002B1E17" w:rsidDel="00A3164D">
          <w:rPr>
            <w:noProof/>
          </w:rPr>
          <w:delText>Table </w:delText>
        </w:r>
        <w:r w:rsidRPr="002B1E17" w:rsidDel="00A3164D">
          <w:rPr>
            <w:noProof/>
            <w:lang w:eastAsia="ko-KR"/>
          </w:rPr>
          <w:delText>13.</w:delText>
        </w:r>
        <w:r w:rsidRPr="002B1E17" w:rsidDel="00A3164D">
          <w:rPr>
            <w:noProof/>
          </w:rPr>
          <w:delText>2.</w:delText>
        </w:r>
        <w:r w:rsidRPr="002B1E17" w:rsidDel="00A3164D">
          <w:rPr>
            <w:noProof/>
            <w:lang w:eastAsia="ko-KR"/>
          </w:rPr>
          <w:delText>35</w:delText>
        </w:r>
        <w:r w:rsidRPr="002B1E17" w:rsidDel="00A3164D">
          <w:rPr>
            <w:noProof/>
          </w:rPr>
          <w:delText>.1: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w:delText>
        </w:r>
        <w:r w:rsidRPr="002B1E17" w:rsidDel="00A3164D">
          <w:rPr>
            <w:noProof/>
            <w:lang w:eastAsia="ko-KR"/>
          </w:rPr>
          <w:delText>Common/NotifyList/&lt;x&gt;</w:delText>
        </w:r>
        <w:r w:rsidRPr="002B1E17" w:rsidDel="00A3164D">
          <w:rPr>
            <w:noProof/>
          </w:rPr>
          <w:delText>/Entry/DisplayName</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A3164D" w14:paraId="79B40F8C" w14:textId="7D34C25E" w:rsidTr="00A3164D">
        <w:trPr>
          <w:cantSplit/>
          <w:trHeight w:hRule="exact" w:val="320"/>
          <w:jc w:val="center"/>
          <w:del w:id="745" w:author="Michael Dolan" w:date="2021-05-07T12: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6E5D1F2" w14:textId="47936920" w:rsidR="00152ADC" w:rsidRPr="002B1E17" w:rsidDel="00A3164D" w:rsidRDefault="00152ADC" w:rsidP="00A3164D">
            <w:pPr>
              <w:rPr>
                <w:del w:id="746" w:author="Michael Dolan" w:date="2021-05-07T12:45:00Z"/>
                <w:rFonts w:ascii="Arial" w:hAnsi="Arial" w:cs="Arial"/>
                <w:noProof/>
                <w:sz w:val="18"/>
                <w:szCs w:val="18"/>
              </w:rPr>
            </w:pPr>
            <w:del w:id="747" w:author="Michael Dolan" w:date="2021-05-07T12:45:00Z">
              <w:r w:rsidRPr="002B1E17" w:rsidDel="00A3164D">
                <w:rPr>
                  <w:noProof/>
                </w:rPr>
                <w:delText>&lt;x&gt;/</w:delText>
              </w:r>
              <w:r w:rsidRPr="002B1E17" w:rsidDel="00A3164D">
                <w:rPr>
                  <w:noProof/>
                  <w:lang w:eastAsia="ko-KR"/>
                </w:rPr>
                <w:delText>Common</w:delText>
              </w:r>
              <w:r w:rsidRPr="002B1E17" w:rsidDel="00A3164D">
                <w:rPr>
                  <w:noProof/>
                </w:rPr>
                <w:delText>/</w:delText>
              </w:r>
              <w:r w:rsidRPr="002B1E17" w:rsidDel="00A3164D">
                <w:rPr>
                  <w:noProof/>
                  <w:lang w:eastAsia="ko-KR"/>
                </w:rPr>
                <w:delText>NotifyList</w:delText>
              </w:r>
              <w:r w:rsidRPr="002B1E17" w:rsidDel="00A3164D">
                <w:rPr>
                  <w:noProof/>
                </w:rPr>
                <w:delText>/</w:delText>
              </w:r>
              <w:r w:rsidRPr="002B1E17" w:rsidDel="00A3164D">
                <w:rPr>
                  <w:noProof/>
                  <w:lang w:eastAsia="ko-KR"/>
                </w:rPr>
                <w:delText>&lt;x&gt;/Entry/</w:delText>
              </w:r>
              <w:r w:rsidRPr="002B1E17" w:rsidDel="00A3164D">
                <w:rPr>
                  <w:noProof/>
                </w:rPr>
                <w:delText>DisplayName</w:delText>
              </w:r>
            </w:del>
          </w:p>
        </w:tc>
      </w:tr>
      <w:tr w:rsidR="00152ADC" w:rsidRPr="002B1E17" w:rsidDel="00A3164D" w14:paraId="033E5F22" w14:textId="64E46492" w:rsidTr="00A3164D">
        <w:trPr>
          <w:cantSplit/>
          <w:trHeight w:hRule="exact" w:val="240"/>
          <w:jc w:val="center"/>
          <w:del w:id="748" w:author="Michael Dolan" w:date="2021-05-07T12: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BC55783" w14:textId="6C1196DE" w:rsidR="00152ADC" w:rsidRPr="002B1E17" w:rsidDel="00A3164D" w:rsidRDefault="00152ADC" w:rsidP="00A3164D">
            <w:pPr>
              <w:jc w:val="center"/>
              <w:rPr>
                <w:del w:id="749" w:author="Michael Dolan" w:date="2021-05-07T12:45: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BAF490" w14:textId="58F852B9" w:rsidR="00152ADC" w:rsidRPr="002B1E17" w:rsidDel="00A3164D" w:rsidRDefault="00152ADC" w:rsidP="00A3164D">
            <w:pPr>
              <w:pStyle w:val="TAC"/>
              <w:rPr>
                <w:del w:id="750" w:author="Michael Dolan" w:date="2021-05-07T12:45:00Z"/>
                <w:noProof/>
              </w:rPr>
            </w:pPr>
            <w:del w:id="751" w:author="Michael Dolan" w:date="2021-05-07T12:45:00Z">
              <w:r w:rsidRPr="002B1E17" w:rsidDel="00A3164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450617" w14:textId="498A7972" w:rsidR="00152ADC" w:rsidRPr="002B1E17" w:rsidDel="00A3164D" w:rsidRDefault="00152ADC" w:rsidP="00A3164D">
            <w:pPr>
              <w:pStyle w:val="TAC"/>
              <w:rPr>
                <w:del w:id="752" w:author="Michael Dolan" w:date="2021-05-07T12:45:00Z"/>
                <w:noProof/>
              </w:rPr>
            </w:pPr>
            <w:del w:id="753" w:author="Michael Dolan" w:date="2021-05-07T12:45:00Z">
              <w:r w:rsidRPr="002B1E17" w:rsidDel="00A3164D">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0768A9" w14:textId="6061D604" w:rsidR="00152ADC" w:rsidRPr="002B1E17" w:rsidDel="00A3164D" w:rsidRDefault="00152ADC" w:rsidP="00A3164D">
            <w:pPr>
              <w:pStyle w:val="TAC"/>
              <w:rPr>
                <w:del w:id="754" w:author="Michael Dolan" w:date="2021-05-07T12:45:00Z"/>
                <w:noProof/>
              </w:rPr>
            </w:pPr>
            <w:del w:id="755" w:author="Michael Dolan" w:date="2021-05-07T12:45:00Z">
              <w:r w:rsidRPr="002B1E17" w:rsidDel="00A3164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70019" w14:textId="6D58F257" w:rsidR="00152ADC" w:rsidRPr="002B1E17" w:rsidDel="00A3164D" w:rsidRDefault="00152ADC" w:rsidP="00A3164D">
            <w:pPr>
              <w:pStyle w:val="TAC"/>
              <w:rPr>
                <w:del w:id="756" w:author="Michael Dolan" w:date="2021-05-07T12:45:00Z"/>
                <w:noProof/>
              </w:rPr>
            </w:pPr>
            <w:del w:id="757" w:author="Michael Dolan" w:date="2021-05-07T12:45:00Z">
              <w:r w:rsidRPr="002B1E17" w:rsidDel="00A3164D">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BDB9DB8" w14:textId="0855F6A9" w:rsidR="00152ADC" w:rsidRPr="002B1E17" w:rsidDel="00A3164D" w:rsidRDefault="00152ADC" w:rsidP="00A3164D">
            <w:pPr>
              <w:jc w:val="center"/>
              <w:rPr>
                <w:del w:id="758" w:author="Michael Dolan" w:date="2021-05-07T12:45:00Z"/>
                <w:rFonts w:ascii="Arial" w:hAnsi="Arial" w:cs="Arial"/>
                <w:b/>
                <w:noProof/>
                <w:sz w:val="18"/>
                <w:szCs w:val="18"/>
              </w:rPr>
            </w:pPr>
          </w:p>
        </w:tc>
      </w:tr>
      <w:tr w:rsidR="00152ADC" w:rsidRPr="002B1E17" w:rsidDel="00A3164D" w14:paraId="63EA3941" w14:textId="21EDCBAA" w:rsidTr="00A3164D">
        <w:trPr>
          <w:cantSplit/>
          <w:trHeight w:hRule="exact" w:val="280"/>
          <w:jc w:val="center"/>
          <w:del w:id="759" w:author="Michael Dolan" w:date="2021-05-07T12: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D4532D" w14:textId="28F31134" w:rsidR="00152ADC" w:rsidRPr="002B1E17" w:rsidDel="00A3164D" w:rsidRDefault="00152ADC" w:rsidP="00A3164D">
            <w:pPr>
              <w:jc w:val="center"/>
              <w:rPr>
                <w:del w:id="760" w:author="Michael Dolan" w:date="2021-05-07T12:45: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87A531" w14:textId="480D2B25" w:rsidR="00152ADC" w:rsidRPr="002B1E17" w:rsidDel="00A3164D" w:rsidRDefault="00152ADC" w:rsidP="00A3164D">
            <w:pPr>
              <w:pStyle w:val="TAC"/>
              <w:rPr>
                <w:del w:id="761" w:author="Michael Dolan" w:date="2021-05-07T12:45:00Z"/>
                <w:noProof/>
              </w:rPr>
            </w:pPr>
            <w:del w:id="762" w:author="Michael Dolan" w:date="2021-05-07T12:45:00Z">
              <w:r w:rsidRPr="002B1E17" w:rsidDel="00A3164D">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D909FC" w14:textId="3C3D0448" w:rsidR="00152ADC" w:rsidRPr="002B1E17" w:rsidDel="00A3164D" w:rsidRDefault="00152ADC" w:rsidP="00A3164D">
            <w:pPr>
              <w:pStyle w:val="TAC"/>
              <w:rPr>
                <w:del w:id="763" w:author="Michael Dolan" w:date="2021-05-07T12:45:00Z"/>
                <w:noProof/>
              </w:rPr>
            </w:pPr>
            <w:del w:id="764" w:author="Michael Dolan" w:date="2021-05-07T12:45:00Z">
              <w:r w:rsidRPr="002B1E17" w:rsidDel="00A3164D">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60ADD4" w14:textId="479E1168" w:rsidR="00152ADC" w:rsidRPr="002B1E17" w:rsidDel="00A3164D" w:rsidRDefault="00152ADC" w:rsidP="00A3164D">
            <w:pPr>
              <w:pStyle w:val="TAC"/>
              <w:rPr>
                <w:del w:id="765" w:author="Michael Dolan" w:date="2021-05-07T12:45:00Z"/>
                <w:noProof/>
              </w:rPr>
            </w:pPr>
            <w:del w:id="766" w:author="Michael Dolan" w:date="2021-05-07T12:45:00Z">
              <w:r w:rsidRPr="002B1E17" w:rsidDel="00A3164D">
                <w:rPr>
                  <w:noProof/>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F94C5C" w14:textId="160E9102" w:rsidR="00152ADC" w:rsidRPr="002B1E17" w:rsidDel="00A3164D" w:rsidRDefault="00152ADC" w:rsidP="00A3164D">
            <w:pPr>
              <w:pStyle w:val="TAC"/>
              <w:rPr>
                <w:del w:id="767" w:author="Michael Dolan" w:date="2021-05-07T12:45:00Z"/>
                <w:noProof/>
              </w:rPr>
            </w:pPr>
            <w:del w:id="768" w:author="Michael Dolan" w:date="2021-05-07T12:45:00Z">
              <w:r w:rsidRPr="002B1E17" w:rsidDel="00A3164D">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EF3394E" w14:textId="47DDC57B" w:rsidR="00152ADC" w:rsidRPr="002B1E17" w:rsidDel="00A3164D" w:rsidRDefault="00152ADC" w:rsidP="00A3164D">
            <w:pPr>
              <w:jc w:val="center"/>
              <w:rPr>
                <w:del w:id="769" w:author="Michael Dolan" w:date="2021-05-07T12:45:00Z"/>
                <w:b/>
                <w:noProof/>
              </w:rPr>
            </w:pPr>
          </w:p>
        </w:tc>
      </w:tr>
      <w:tr w:rsidR="00152ADC" w:rsidRPr="002B1E17" w:rsidDel="00A3164D" w14:paraId="74A5DF75" w14:textId="0637F0A2" w:rsidTr="00A3164D">
        <w:trPr>
          <w:cantSplit/>
          <w:jc w:val="center"/>
          <w:del w:id="770" w:author="Michael Dolan" w:date="2021-05-07T12: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BA35D3D" w14:textId="3AAAF347" w:rsidR="00152ADC" w:rsidRPr="002B1E17" w:rsidDel="00A3164D" w:rsidRDefault="00152ADC" w:rsidP="00A3164D">
            <w:pPr>
              <w:jc w:val="center"/>
              <w:rPr>
                <w:del w:id="771" w:author="Michael Dolan" w:date="2021-05-07T12:45: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53CB2D8" w14:textId="15D42263" w:rsidR="00152ADC" w:rsidRPr="002B1E17" w:rsidDel="00A3164D" w:rsidRDefault="00152ADC" w:rsidP="00A3164D">
            <w:pPr>
              <w:rPr>
                <w:del w:id="772" w:author="Michael Dolan" w:date="2021-05-07T12:45:00Z"/>
                <w:noProof/>
                <w:lang w:eastAsia="ko-KR"/>
              </w:rPr>
            </w:pPr>
            <w:del w:id="773" w:author="Michael Dolan" w:date="2021-05-07T12:45:00Z">
              <w:r w:rsidRPr="002B1E17" w:rsidDel="00A3164D">
                <w:rPr>
                  <w:noProof/>
                </w:rPr>
                <w:delText>This leaf node contains a human readable name</w:delText>
              </w:r>
              <w:r w:rsidRPr="002B1E17" w:rsidDel="00A3164D">
                <w:rPr>
                  <w:noProof/>
                  <w:lang w:eastAsia="ko-KR"/>
                </w:rPr>
                <w:delText>.</w:delText>
              </w:r>
            </w:del>
          </w:p>
        </w:tc>
      </w:tr>
    </w:tbl>
    <w:p w14:paraId="1A7A874A" w14:textId="2B1737F7" w:rsidR="00152ADC" w:rsidRPr="002B1E17" w:rsidDel="00A3164D" w:rsidRDefault="00152ADC" w:rsidP="00152ADC">
      <w:pPr>
        <w:rPr>
          <w:del w:id="774" w:author="Michael Dolan" w:date="2021-05-07T12:45:00Z"/>
          <w:noProof/>
        </w:rPr>
      </w:pPr>
      <w:bookmarkStart w:id="775" w:name="_Toc20158298"/>
      <w:bookmarkStart w:id="776" w:name="_Toc27507846"/>
      <w:bookmarkStart w:id="777" w:name="_Toc27508712"/>
      <w:bookmarkStart w:id="778" w:name="_Toc27509577"/>
      <w:bookmarkStart w:id="779" w:name="_Toc27553707"/>
      <w:bookmarkStart w:id="780" w:name="_Toc27554573"/>
      <w:bookmarkStart w:id="781" w:name="_Toc27555440"/>
      <w:bookmarkStart w:id="782" w:name="_Toc27556304"/>
      <w:bookmarkStart w:id="783" w:name="_Toc36036505"/>
      <w:bookmarkStart w:id="784" w:name="_Toc45274260"/>
      <w:bookmarkStart w:id="785" w:name="_Toc51937989"/>
      <w:bookmarkStart w:id="786" w:name="_Toc51939183"/>
    </w:p>
    <w:p w14:paraId="69A4D80E" w14:textId="1C7D60A1" w:rsidR="00152ADC" w:rsidRPr="002B1E17" w:rsidRDefault="00152ADC" w:rsidP="00152ADC">
      <w:pPr>
        <w:pStyle w:val="Heading3"/>
        <w:rPr>
          <w:noProof/>
          <w:lang w:eastAsia="ko-KR"/>
        </w:rPr>
      </w:pPr>
      <w:bookmarkStart w:id="787" w:name="_Toc68194703"/>
      <w:r w:rsidRPr="002B1E17">
        <w:rPr>
          <w:noProof/>
        </w:rPr>
        <w:t>13.2.</w:t>
      </w:r>
      <w:r w:rsidRPr="002B1E17">
        <w:rPr>
          <w:noProof/>
          <w:lang w:eastAsia="ko-KR"/>
        </w:rPr>
        <w:t>36</w:t>
      </w:r>
      <w:r w:rsidRPr="002B1E17">
        <w:rPr>
          <w:noProof/>
        </w:rPr>
        <w:tab/>
      </w:r>
      <w:ins w:id="788" w:author="Michael Dolan" w:date="2021-05-07T12:45:00Z">
        <w:r w:rsidR="00A3164D">
          <w:rPr>
            <w:noProof/>
          </w:rPr>
          <w:t>Void</w:t>
        </w:r>
      </w:ins>
      <w:del w:id="789" w:author="Michael Dolan" w:date="2021-05-07T12:45:00Z">
        <w:r w:rsidRPr="002B1E17" w:rsidDel="00A3164D">
          <w:rPr>
            <w:noProof/>
          </w:rPr>
          <w:delText>/</w:delText>
        </w:r>
        <w:r w:rsidRPr="002B1E17" w:rsidDel="00A3164D">
          <w:rPr>
            <w:i/>
            <w:iCs/>
            <w:noProof/>
          </w:rPr>
          <w:delText>&lt;x&gt;</w:delText>
        </w:r>
        <w:r w:rsidRPr="002B1E17" w:rsidDel="00A3164D">
          <w:rPr>
            <w:noProof/>
          </w:rPr>
          <w:delText>/&lt;x&gt;/Common/VideoCategories</w:delText>
        </w:r>
      </w:del>
      <w:bookmarkEnd w:id="775"/>
      <w:bookmarkEnd w:id="776"/>
      <w:bookmarkEnd w:id="777"/>
      <w:bookmarkEnd w:id="778"/>
      <w:bookmarkEnd w:id="779"/>
      <w:bookmarkEnd w:id="780"/>
      <w:bookmarkEnd w:id="781"/>
      <w:bookmarkEnd w:id="782"/>
      <w:bookmarkEnd w:id="783"/>
      <w:bookmarkEnd w:id="784"/>
      <w:bookmarkEnd w:id="785"/>
      <w:bookmarkEnd w:id="786"/>
      <w:bookmarkEnd w:id="787"/>
    </w:p>
    <w:p w14:paraId="7401776F" w14:textId="372FFABB" w:rsidR="00152ADC" w:rsidRPr="002B1E17" w:rsidDel="00A3164D" w:rsidRDefault="00152ADC" w:rsidP="00152ADC">
      <w:pPr>
        <w:pStyle w:val="TH"/>
        <w:rPr>
          <w:del w:id="790" w:author="Michael Dolan" w:date="2021-05-07T12:45:00Z"/>
          <w:noProof/>
          <w:lang w:eastAsia="ko-KR"/>
        </w:rPr>
      </w:pPr>
      <w:del w:id="791" w:author="Michael Dolan" w:date="2021-05-07T12:45:00Z">
        <w:r w:rsidRPr="002B1E17" w:rsidDel="00A3164D">
          <w:rPr>
            <w:noProof/>
          </w:rPr>
          <w:delText>Table </w:delText>
        </w:r>
        <w:r w:rsidRPr="002B1E17" w:rsidDel="00A3164D">
          <w:rPr>
            <w:noProof/>
            <w:lang w:eastAsia="ko-KR"/>
          </w:rPr>
          <w:delText>13.</w:delText>
        </w:r>
        <w:r w:rsidRPr="002B1E17" w:rsidDel="00A3164D">
          <w:rPr>
            <w:noProof/>
          </w:rPr>
          <w:delText>2.</w:delText>
        </w:r>
        <w:r w:rsidRPr="002B1E17" w:rsidDel="00A3164D">
          <w:rPr>
            <w:noProof/>
            <w:lang w:eastAsia="ko-KR"/>
          </w:rPr>
          <w:delText>36.1</w:delText>
        </w:r>
        <w:r w:rsidRPr="002B1E17" w:rsidDel="00A3164D">
          <w:rPr>
            <w:noProof/>
          </w:rPr>
          <w:delText>: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/Common/VideoCategories</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A3164D" w14:paraId="4EA48DC5" w14:textId="35D48BDE" w:rsidTr="00A3164D">
        <w:trPr>
          <w:cantSplit/>
          <w:trHeight w:hRule="exact" w:val="320"/>
          <w:jc w:val="center"/>
          <w:del w:id="792" w:author="Michael Dolan" w:date="2021-05-07T12: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74FE22B" w14:textId="6B8A5B11" w:rsidR="00152ADC" w:rsidRPr="002B1E17" w:rsidDel="00A3164D" w:rsidRDefault="00152ADC" w:rsidP="00A3164D">
            <w:pPr>
              <w:rPr>
                <w:del w:id="793" w:author="Michael Dolan" w:date="2021-05-07T12:45:00Z"/>
                <w:rFonts w:ascii="Arial" w:hAnsi="Arial" w:cs="Arial"/>
                <w:noProof/>
                <w:sz w:val="18"/>
                <w:szCs w:val="18"/>
              </w:rPr>
            </w:pPr>
            <w:del w:id="794" w:author="Michael Dolan" w:date="2021-05-07T12:45:00Z">
              <w:r w:rsidRPr="002B1E17" w:rsidDel="00A3164D">
                <w:rPr>
                  <w:noProof/>
                </w:rPr>
                <w:delText>&lt;x&gt;/Common/VideoCategories</w:delText>
              </w:r>
            </w:del>
          </w:p>
        </w:tc>
      </w:tr>
      <w:tr w:rsidR="00152ADC" w:rsidRPr="002B1E17" w:rsidDel="00A3164D" w14:paraId="63C212DE" w14:textId="2D07F7B9" w:rsidTr="00A3164D">
        <w:trPr>
          <w:cantSplit/>
          <w:trHeight w:hRule="exact" w:val="240"/>
          <w:jc w:val="center"/>
          <w:del w:id="795" w:author="Michael Dolan" w:date="2021-05-07T12: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9DFAC0A" w14:textId="3606A4AE" w:rsidR="00152ADC" w:rsidRPr="002B1E17" w:rsidDel="00A3164D" w:rsidRDefault="00152ADC" w:rsidP="00A3164D">
            <w:pPr>
              <w:jc w:val="center"/>
              <w:rPr>
                <w:del w:id="796" w:author="Michael Dolan" w:date="2021-05-07T12:45: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D7BD92" w14:textId="37E889AB" w:rsidR="00152ADC" w:rsidRPr="002B1E17" w:rsidDel="00A3164D" w:rsidRDefault="00152ADC" w:rsidP="00A3164D">
            <w:pPr>
              <w:pStyle w:val="TAC"/>
              <w:rPr>
                <w:del w:id="797" w:author="Michael Dolan" w:date="2021-05-07T12:45:00Z"/>
                <w:noProof/>
              </w:rPr>
            </w:pPr>
            <w:del w:id="798" w:author="Michael Dolan" w:date="2021-05-07T12:45:00Z">
              <w:r w:rsidRPr="002B1E17" w:rsidDel="00A3164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905DE2" w14:textId="0788F02D" w:rsidR="00152ADC" w:rsidRPr="002B1E17" w:rsidDel="00A3164D" w:rsidRDefault="00152ADC" w:rsidP="00A3164D">
            <w:pPr>
              <w:pStyle w:val="TAC"/>
              <w:rPr>
                <w:del w:id="799" w:author="Michael Dolan" w:date="2021-05-07T12:45:00Z"/>
                <w:noProof/>
              </w:rPr>
            </w:pPr>
            <w:del w:id="800" w:author="Michael Dolan" w:date="2021-05-07T12:45:00Z">
              <w:r w:rsidRPr="002B1E17" w:rsidDel="00A3164D">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E8AC1" w14:textId="2B72A4D2" w:rsidR="00152ADC" w:rsidRPr="002B1E17" w:rsidDel="00A3164D" w:rsidRDefault="00152ADC" w:rsidP="00A3164D">
            <w:pPr>
              <w:pStyle w:val="TAC"/>
              <w:rPr>
                <w:del w:id="801" w:author="Michael Dolan" w:date="2021-05-07T12:45:00Z"/>
                <w:noProof/>
              </w:rPr>
            </w:pPr>
            <w:del w:id="802" w:author="Michael Dolan" w:date="2021-05-07T12:45:00Z">
              <w:r w:rsidRPr="002B1E17" w:rsidDel="00A3164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DFE47" w14:textId="2ABBEE2C" w:rsidR="00152ADC" w:rsidRPr="002B1E17" w:rsidDel="00A3164D" w:rsidRDefault="00152ADC" w:rsidP="00A3164D">
            <w:pPr>
              <w:pStyle w:val="TAC"/>
              <w:rPr>
                <w:del w:id="803" w:author="Michael Dolan" w:date="2021-05-07T12:45:00Z"/>
                <w:noProof/>
              </w:rPr>
            </w:pPr>
            <w:del w:id="804" w:author="Michael Dolan" w:date="2021-05-07T12:45:00Z">
              <w:r w:rsidRPr="002B1E17" w:rsidDel="00A3164D">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CA0E6C7" w14:textId="06ACC4D6" w:rsidR="00152ADC" w:rsidRPr="002B1E17" w:rsidDel="00A3164D" w:rsidRDefault="00152ADC" w:rsidP="00A3164D">
            <w:pPr>
              <w:jc w:val="center"/>
              <w:rPr>
                <w:del w:id="805" w:author="Michael Dolan" w:date="2021-05-07T12:45:00Z"/>
                <w:rFonts w:ascii="Arial" w:hAnsi="Arial" w:cs="Arial"/>
                <w:b/>
                <w:noProof/>
                <w:sz w:val="18"/>
                <w:szCs w:val="18"/>
              </w:rPr>
            </w:pPr>
          </w:p>
        </w:tc>
      </w:tr>
      <w:tr w:rsidR="00152ADC" w:rsidRPr="002B1E17" w:rsidDel="00A3164D" w14:paraId="57B97C7D" w14:textId="57B5B6D5" w:rsidTr="00A3164D">
        <w:trPr>
          <w:cantSplit/>
          <w:trHeight w:hRule="exact" w:val="280"/>
          <w:jc w:val="center"/>
          <w:del w:id="806" w:author="Michael Dolan" w:date="2021-05-07T12: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75ABFCB" w14:textId="25B72D9B" w:rsidR="00152ADC" w:rsidRPr="002B1E17" w:rsidDel="00A3164D" w:rsidRDefault="00152ADC" w:rsidP="00A3164D">
            <w:pPr>
              <w:jc w:val="center"/>
              <w:rPr>
                <w:del w:id="807" w:author="Michael Dolan" w:date="2021-05-07T12:45: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C8CDC" w14:textId="393A95A4" w:rsidR="00152ADC" w:rsidRPr="002B1E17" w:rsidDel="00A3164D" w:rsidRDefault="00152ADC" w:rsidP="00A3164D">
            <w:pPr>
              <w:pStyle w:val="TAC"/>
              <w:rPr>
                <w:del w:id="808" w:author="Michael Dolan" w:date="2021-05-07T12:45:00Z"/>
                <w:noProof/>
              </w:rPr>
            </w:pPr>
            <w:del w:id="809" w:author="Michael Dolan" w:date="2021-05-07T12:45:00Z">
              <w:r w:rsidRPr="002B1E17" w:rsidDel="00A3164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34C404" w14:textId="178B7A0A" w:rsidR="00152ADC" w:rsidRPr="002B1E17" w:rsidDel="00A3164D" w:rsidRDefault="00152ADC" w:rsidP="00A3164D">
            <w:pPr>
              <w:pStyle w:val="TAC"/>
              <w:rPr>
                <w:del w:id="810" w:author="Michael Dolan" w:date="2021-05-07T12:45:00Z"/>
                <w:noProof/>
              </w:rPr>
            </w:pPr>
            <w:del w:id="811" w:author="Michael Dolan" w:date="2021-05-07T12:45:00Z">
              <w:r w:rsidRPr="002B1E17" w:rsidDel="00A3164D">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09D1A" w14:textId="3846648A" w:rsidR="00152ADC" w:rsidRPr="002B1E17" w:rsidDel="00A3164D" w:rsidRDefault="00152ADC" w:rsidP="00A3164D">
            <w:pPr>
              <w:pStyle w:val="TAC"/>
              <w:rPr>
                <w:del w:id="812" w:author="Michael Dolan" w:date="2021-05-07T12:45:00Z"/>
                <w:noProof/>
              </w:rPr>
            </w:pPr>
            <w:del w:id="813" w:author="Michael Dolan" w:date="2021-05-07T12:45:00Z">
              <w:r w:rsidRPr="002B1E17" w:rsidDel="00A3164D">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A7CB81" w14:textId="7F8BCCAF" w:rsidR="00152ADC" w:rsidRPr="002B1E17" w:rsidDel="00A3164D" w:rsidRDefault="00152ADC" w:rsidP="00A3164D">
            <w:pPr>
              <w:pStyle w:val="TAC"/>
              <w:rPr>
                <w:del w:id="814" w:author="Michael Dolan" w:date="2021-05-07T12:45:00Z"/>
                <w:noProof/>
              </w:rPr>
            </w:pPr>
            <w:del w:id="815" w:author="Michael Dolan" w:date="2021-05-07T12:45:00Z">
              <w:r w:rsidRPr="002B1E17" w:rsidDel="00A3164D">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63704A2" w14:textId="31384B83" w:rsidR="00152ADC" w:rsidRPr="002B1E17" w:rsidDel="00A3164D" w:rsidRDefault="00152ADC" w:rsidP="00A3164D">
            <w:pPr>
              <w:jc w:val="center"/>
              <w:rPr>
                <w:del w:id="816" w:author="Michael Dolan" w:date="2021-05-07T12:45:00Z"/>
                <w:b/>
                <w:noProof/>
              </w:rPr>
            </w:pPr>
          </w:p>
        </w:tc>
      </w:tr>
      <w:tr w:rsidR="00152ADC" w:rsidRPr="002B1E17" w:rsidDel="00A3164D" w14:paraId="39913991" w14:textId="78037BE5" w:rsidTr="00A3164D">
        <w:trPr>
          <w:cantSplit/>
          <w:jc w:val="center"/>
          <w:del w:id="817" w:author="Michael Dolan" w:date="2021-05-07T12: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1E9A5C0" w14:textId="7133E5D6" w:rsidR="00152ADC" w:rsidRPr="002B1E17" w:rsidDel="00A3164D" w:rsidRDefault="00152ADC" w:rsidP="00A3164D">
            <w:pPr>
              <w:jc w:val="center"/>
              <w:rPr>
                <w:del w:id="818" w:author="Michael Dolan" w:date="2021-05-07T12:45: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B885E29" w14:textId="1D7DA3D9" w:rsidR="00152ADC" w:rsidRPr="002B1E17" w:rsidDel="00A3164D" w:rsidRDefault="00152ADC" w:rsidP="00A3164D">
            <w:pPr>
              <w:rPr>
                <w:del w:id="819" w:author="Michael Dolan" w:date="2021-05-07T12:45:00Z"/>
                <w:noProof/>
                <w:lang w:eastAsia="ko-KR"/>
              </w:rPr>
            </w:pPr>
            <w:del w:id="820" w:author="Michael Dolan" w:date="2021-05-07T12:45:00Z">
              <w:r w:rsidRPr="002B1E17" w:rsidDel="00A3164D">
                <w:rPr>
                  <w:noProof/>
                </w:rPr>
                <w:delText xml:space="preserve">This interior node </w:delText>
              </w:r>
              <w:r w:rsidRPr="002B1E17" w:rsidDel="00A3164D">
                <w:rPr>
                  <w:noProof/>
                  <w:lang w:eastAsia="ko-KR"/>
                </w:rPr>
                <w:delText>is a placeholder for a list of specific video categories to receive</w:delText>
              </w:r>
            </w:del>
          </w:p>
        </w:tc>
      </w:tr>
    </w:tbl>
    <w:p w14:paraId="135A4506" w14:textId="38B4E5A5" w:rsidR="00152ADC" w:rsidRPr="002B1E17" w:rsidDel="00A3164D" w:rsidRDefault="00152ADC" w:rsidP="00152ADC">
      <w:pPr>
        <w:rPr>
          <w:del w:id="821" w:author="Michael Dolan" w:date="2021-05-07T12:45:00Z"/>
          <w:noProof/>
        </w:rPr>
      </w:pPr>
      <w:bookmarkStart w:id="822" w:name="_Toc20158299"/>
      <w:bookmarkStart w:id="823" w:name="_Toc27507847"/>
      <w:bookmarkStart w:id="824" w:name="_Toc27508713"/>
      <w:bookmarkStart w:id="825" w:name="_Toc27509578"/>
      <w:bookmarkStart w:id="826" w:name="_Toc27553708"/>
      <w:bookmarkStart w:id="827" w:name="_Toc27554574"/>
      <w:bookmarkStart w:id="828" w:name="_Toc27555441"/>
      <w:bookmarkStart w:id="829" w:name="_Toc27556305"/>
      <w:bookmarkStart w:id="830" w:name="_Toc36036506"/>
      <w:bookmarkStart w:id="831" w:name="_Toc45274261"/>
      <w:bookmarkStart w:id="832" w:name="_Toc51937990"/>
      <w:bookmarkStart w:id="833" w:name="_Toc51939184"/>
    </w:p>
    <w:p w14:paraId="0916A663" w14:textId="31ADACE9" w:rsidR="00152ADC" w:rsidRPr="002B1E17" w:rsidRDefault="00152ADC" w:rsidP="00152ADC">
      <w:pPr>
        <w:pStyle w:val="Heading3"/>
        <w:rPr>
          <w:noProof/>
          <w:lang w:eastAsia="ko-KR"/>
        </w:rPr>
      </w:pPr>
      <w:bookmarkStart w:id="834" w:name="_Toc68194704"/>
      <w:r w:rsidRPr="002B1E17">
        <w:rPr>
          <w:noProof/>
        </w:rPr>
        <w:t>13.2.</w:t>
      </w:r>
      <w:r w:rsidRPr="002B1E17">
        <w:rPr>
          <w:noProof/>
          <w:lang w:eastAsia="ko-KR"/>
        </w:rPr>
        <w:t>37</w:t>
      </w:r>
      <w:r w:rsidRPr="002B1E17">
        <w:rPr>
          <w:noProof/>
          <w:lang w:eastAsia="ko-KR"/>
        </w:rPr>
        <w:tab/>
      </w:r>
      <w:ins w:id="835" w:author="Michael Dolan" w:date="2021-05-07T12:45:00Z">
        <w:r w:rsidR="00A3164D">
          <w:rPr>
            <w:noProof/>
            <w:lang w:eastAsia="ko-KR"/>
          </w:rPr>
          <w:t>Void</w:t>
        </w:r>
      </w:ins>
      <w:del w:id="836" w:author="Michael Dolan" w:date="2021-05-07T12:45:00Z">
        <w:r w:rsidRPr="002B1E17" w:rsidDel="00A3164D">
          <w:rPr>
            <w:noProof/>
          </w:rPr>
          <w:delText>/</w:delText>
        </w:r>
        <w:r w:rsidRPr="002B1E17" w:rsidDel="00A3164D">
          <w:rPr>
            <w:i/>
            <w:iCs/>
            <w:noProof/>
          </w:rPr>
          <w:delText>&lt;x&gt;</w:delText>
        </w:r>
        <w:r w:rsidRPr="002B1E17" w:rsidDel="00A3164D">
          <w:rPr>
            <w:noProof/>
          </w:rPr>
          <w:delText>/&lt;x&gt;/Common/VideoCategories/&lt;x&gt;</w:delText>
        </w:r>
      </w:del>
      <w:bookmarkEnd w:id="822"/>
      <w:bookmarkEnd w:id="823"/>
      <w:bookmarkEnd w:id="824"/>
      <w:bookmarkEnd w:id="825"/>
      <w:bookmarkEnd w:id="826"/>
      <w:bookmarkEnd w:id="827"/>
      <w:bookmarkEnd w:id="828"/>
      <w:bookmarkEnd w:id="829"/>
      <w:bookmarkEnd w:id="830"/>
      <w:bookmarkEnd w:id="831"/>
      <w:bookmarkEnd w:id="832"/>
      <w:bookmarkEnd w:id="833"/>
      <w:bookmarkEnd w:id="834"/>
    </w:p>
    <w:p w14:paraId="44F9E813" w14:textId="7E792B89" w:rsidR="00152ADC" w:rsidRPr="002B1E17" w:rsidDel="00A3164D" w:rsidRDefault="00152ADC" w:rsidP="00152ADC">
      <w:pPr>
        <w:pStyle w:val="TH"/>
        <w:rPr>
          <w:del w:id="837" w:author="Michael Dolan" w:date="2021-05-07T12:45:00Z"/>
          <w:noProof/>
          <w:lang w:eastAsia="ko-KR"/>
        </w:rPr>
      </w:pPr>
      <w:del w:id="838" w:author="Michael Dolan" w:date="2021-05-07T12:45:00Z">
        <w:r w:rsidRPr="002B1E17" w:rsidDel="00A3164D">
          <w:rPr>
            <w:noProof/>
          </w:rPr>
          <w:delText>Table </w:delText>
        </w:r>
        <w:r w:rsidRPr="002B1E17" w:rsidDel="00A3164D">
          <w:rPr>
            <w:noProof/>
            <w:lang w:eastAsia="ko-KR"/>
          </w:rPr>
          <w:delText>13.</w:delText>
        </w:r>
        <w:r w:rsidRPr="002B1E17" w:rsidDel="00A3164D">
          <w:rPr>
            <w:noProof/>
          </w:rPr>
          <w:delText>2.37.1: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/Common/VideoCategories/&lt;x&gt;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A3164D" w14:paraId="056BF554" w14:textId="4A205159" w:rsidTr="00A3164D">
        <w:trPr>
          <w:cantSplit/>
          <w:trHeight w:hRule="exact" w:val="320"/>
          <w:jc w:val="center"/>
          <w:del w:id="839" w:author="Michael Dolan" w:date="2021-05-07T12: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248FF03" w14:textId="7A2720C0" w:rsidR="00152ADC" w:rsidRPr="002B1E17" w:rsidDel="00A3164D" w:rsidRDefault="00152ADC" w:rsidP="00A3164D">
            <w:pPr>
              <w:rPr>
                <w:del w:id="840" w:author="Michael Dolan" w:date="2021-05-07T12:45:00Z"/>
                <w:rFonts w:ascii="Arial" w:hAnsi="Arial" w:cs="Arial"/>
                <w:noProof/>
                <w:sz w:val="18"/>
                <w:szCs w:val="18"/>
              </w:rPr>
            </w:pPr>
            <w:del w:id="841" w:author="Michael Dolan" w:date="2021-05-07T12:45:00Z">
              <w:r w:rsidRPr="002B1E17" w:rsidDel="00A3164D">
                <w:rPr>
                  <w:noProof/>
                </w:rPr>
                <w:delText>&lt;x&gt;/Common/VideoCategories/&lt;x&gt;</w:delText>
              </w:r>
            </w:del>
          </w:p>
        </w:tc>
      </w:tr>
      <w:tr w:rsidR="00152ADC" w:rsidRPr="002B1E17" w:rsidDel="00A3164D" w14:paraId="4C3DF064" w14:textId="43DB35F3" w:rsidTr="00A3164D">
        <w:trPr>
          <w:cantSplit/>
          <w:trHeight w:hRule="exact" w:val="240"/>
          <w:jc w:val="center"/>
          <w:del w:id="842" w:author="Michael Dolan" w:date="2021-05-07T12: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9AF45D3" w14:textId="54DD96E0" w:rsidR="00152ADC" w:rsidRPr="002B1E17" w:rsidDel="00A3164D" w:rsidRDefault="00152ADC" w:rsidP="00A3164D">
            <w:pPr>
              <w:jc w:val="center"/>
              <w:rPr>
                <w:del w:id="843" w:author="Michael Dolan" w:date="2021-05-07T12:45: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166CDE" w14:textId="53F1FD85" w:rsidR="00152ADC" w:rsidRPr="002B1E17" w:rsidDel="00A3164D" w:rsidRDefault="00152ADC" w:rsidP="00A3164D">
            <w:pPr>
              <w:pStyle w:val="TAC"/>
              <w:rPr>
                <w:del w:id="844" w:author="Michael Dolan" w:date="2021-05-07T12:45:00Z"/>
                <w:noProof/>
              </w:rPr>
            </w:pPr>
            <w:del w:id="845" w:author="Michael Dolan" w:date="2021-05-07T12:45:00Z">
              <w:r w:rsidRPr="002B1E17" w:rsidDel="00A3164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5B69DA" w14:textId="27855C6E" w:rsidR="00152ADC" w:rsidRPr="002B1E17" w:rsidDel="00A3164D" w:rsidRDefault="00152ADC" w:rsidP="00A3164D">
            <w:pPr>
              <w:pStyle w:val="TAC"/>
              <w:rPr>
                <w:del w:id="846" w:author="Michael Dolan" w:date="2021-05-07T12:45:00Z"/>
                <w:noProof/>
              </w:rPr>
            </w:pPr>
            <w:del w:id="847" w:author="Michael Dolan" w:date="2021-05-07T12:45:00Z">
              <w:r w:rsidRPr="002B1E17" w:rsidDel="00A3164D">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F88493" w14:textId="6C4CD298" w:rsidR="00152ADC" w:rsidRPr="002B1E17" w:rsidDel="00A3164D" w:rsidRDefault="00152ADC" w:rsidP="00A3164D">
            <w:pPr>
              <w:pStyle w:val="TAC"/>
              <w:rPr>
                <w:del w:id="848" w:author="Michael Dolan" w:date="2021-05-07T12:45:00Z"/>
                <w:noProof/>
              </w:rPr>
            </w:pPr>
            <w:del w:id="849" w:author="Michael Dolan" w:date="2021-05-07T12:45:00Z">
              <w:r w:rsidRPr="002B1E17" w:rsidDel="00A3164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2AD9C" w14:textId="5A381491" w:rsidR="00152ADC" w:rsidRPr="002B1E17" w:rsidDel="00A3164D" w:rsidRDefault="00152ADC" w:rsidP="00A3164D">
            <w:pPr>
              <w:pStyle w:val="TAC"/>
              <w:rPr>
                <w:del w:id="850" w:author="Michael Dolan" w:date="2021-05-07T12:45:00Z"/>
                <w:noProof/>
              </w:rPr>
            </w:pPr>
            <w:del w:id="851" w:author="Michael Dolan" w:date="2021-05-07T12:45:00Z">
              <w:r w:rsidRPr="002B1E17" w:rsidDel="00A3164D">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2CAE19C" w14:textId="3479E88D" w:rsidR="00152ADC" w:rsidRPr="002B1E17" w:rsidDel="00A3164D" w:rsidRDefault="00152ADC" w:rsidP="00A3164D">
            <w:pPr>
              <w:jc w:val="center"/>
              <w:rPr>
                <w:del w:id="852" w:author="Michael Dolan" w:date="2021-05-07T12:45:00Z"/>
                <w:rFonts w:ascii="Arial" w:hAnsi="Arial" w:cs="Arial"/>
                <w:b/>
                <w:noProof/>
                <w:sz w:val="18"/>
                <w:szCs w:val="18"/>
              </w:rPr>
            </w:pPr>
          </w:p>
        </w:tc>
      </w:tr>
      <w:tr w:rsidR="00152ADC" w:rsidRPr="002B1E17" w:rsidDel="00A3164D" w14:paraId="29576B32" w14:textId="4A5E099F" w:rsidTr="00A3164D">
        <w:trPr>
          <w:cantSplit/>
          <w:trHeight w:hRule="exact" w:val="280"/>
          <w:jc w:val="center"/>
          <w:del w:id="853" w:author="Michael Dolan" w:date="2021-05-07T12: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F3C1A8B" w14:textId="4BB1851E" w:rsidR="00152ADC" w:rsidRPr="002B1E17" w:rsidDel="00A3164D" w:rsidRDefault="00152ADC" w:rsidP="00A3164D">
            <w:pPr>
              <w:jc w:val="center"/>
              <w:rPr>
                <w:del w:id="854" w:author="Michael Dolan" w:date="2021-05-07T12:45: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D34E1E" w14:textId="6033B860" w:rsidR="00152ADC" w:rsidRPr="002B1E17" w:rsidDel="00A3164D" w:rsidRDefault="00152ADC" w:rsidP="00A3164D">
            <w:pPr>
              <w:pStyle w:val="TAC"/>
              <w:rPr>
                <w:del w:id="855" w:author="Michael Dolan" w:date="2021-05-07T12:45:00Z"/>
                <w:noProof/>
              </w:rPr>
            </w:pPr>
            <w:del w:id="856" w:author="Michael Dolan" w:date="2021-05-07T12:45:00Z">
              <w:r w:rsidRPr="002B1E17" w:rsidDel="00A3164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68A60C" w14:textId="42B4E47B" w:rsidR="00152ADC" w:rsidRPr="002B1E17" w:rsidDel="00A3164D" w:rsidRDefault="00152ADC" w:rsidP="00A3164D">
            <w:pPr>
              <w:pStyle w:val="TAC"/>
              <w:rPr>
                <w:del w:id="857" w:author="Michael Dolan" w:date="2021-05-07T12:45:00Z"/>
                <w:noProof/>
              </w:rPr>
            </w:pPr>
            <w:del w:id="858" w:author="Michael Dolan" w:date="2021-05-07T12:45:00Z">
              <w:r w:rsidRPr="002B1E17" w:rsidDel="00A3164D">
                <w:rPr>
                  <w:noProof/>
                </w:rPr>
                <w:delText>ZeroOrMore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B6E955" w14:textId="1FEB677D" w:rsidR="00152ADC" w:rsidRPr="002B1E17" w:rsidDel="00A3164D" w:rsidRDefault="00152ADC" w:rsidP="00A3164D">
            <w:pPr>
              <w:pStyle w:val="TAC"/>
              <w:rPr>
                <w:del w:id="859" w:author="Michael Dolan" w:date="2021-05-07T12:45:00Z"/>
                <w:noProof/>
              </w:rPr>
            </w:pPr>
            <w:del w:id="860" w:author="Michael Dolan" w:date="2021-05-07T12:45:00Z">
              <w:r w:rsidRPr="002B1E17" w:rsidDel="00A3164D">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224CF3" w14:textId="3BD3AB5F" w:rsidR="00152ADC" w:rsidRPr="002B1E17" w:rsidDel="00A3164D" w:rsidRDefault="00152ADC" w:rsidP="00A3164D">
            <w:pPr>
              <w:pStyle w:val="TAC"/>
              <w:rPr>
                <w:del w:id="861" w:author="Michael Dolan" w:date="2021-05-07T12:45:00Z"/>
                <w:noProof/>
              </w:rPr>
            </w:pPr>
            <w:del w:id="862" w:author="Michael Dolan" w:date="2021-05-07T12:45:00Z">
              <w:r w:rsidRPr="002B1E17" w:rsidDel="00A3164D">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BEEF5C5" w14:textId="42622624" w:rsidR="00152ADC" w:rsidRPr="002B1E17" w:rsidDel="00A3164D" w:rsidRDefault="00152ADC" w:rsidP="00A3164D">
            <w:pPr>
              <w:jc w:val="center"/>
              <w:rPr>
                <w:del w:id="863" w:author="Michael Dolan" w:date="2021-05-07T12:45:00Z"/>
                <w:b/>
                <w:noProof/>
              </w:rPr>
            </w:pPr>
          </w:p>
        </w:tc>
      </w:tr>
      <w:tr w:rsidR="00152ADC" w:rsidRPr="002B1E17" w:rsidDel="00A3164D" w14:paraId="18D87AD5" w14:textId="1F5881F7" w:rsidTr="00A3164D">
        <w:trPr>
          <w:cantSplit/>
          <w:jc w:val="center"/>
          <w:del w:id="864" w:author="Michael Dolan" w:date="2021-05-07T12: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9B834D5" w14:textId="14A3EABC" w:rsidR="00152ADC" w:rsidRPr="002B1E17" w:rsidDel="00A3164D" w:rsidRDefault="00152ADC" w:rsidP="00A3164D">
            <w:pPr>
              <w:jc w:val="center"/>
              <w:rPr>
                <w:del w:id="865" w:author="Michael Dolan" w:date="2021-05-07T12:45: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ACF96C9" w14:textId="05761D8E" w:rsidR="00152ADC" w:rsidRPr="002B1E17" w:rsidDel="00A3164D" w:rsidRDefault="00152ADC" w:rsidP="00A3164D">
            <w:pPr>
              <w:rPr>
                <w:del w:id="866" w:author="Michael Dolan" w:date="2021-05-07T12:45:00Z"/>
                <w:noProof/>
                <w:lang w:eastAsia="ko-KR"/>
              </w:rPr>
            </w:pPr>
            <w:del w:id="867" w:author="Michael Dolan" w:date="2021-05-07T12:45:00Z">
              <w:r w:rsidRPr="002B1E17" w:rsidDel="00A3164D">
                <w:rPr>
                  <w:noProof/>
                </w:rPr>
                <w:delText xml:space="preserve">This interior node </w:delText>
              </w:r>
              <w:r w:rsidRPr="002B1E17" w:rsidDel="00A3164D">
                <w:rPr>
                  <w:noProof/>
                  <w:lang w:eastAsia="ko-KR"/>
                </w:rPr>
                <w:delText>is a placeholder for one or more specific video categories to receive.</w:delText>
              </w:r>
            </w:del>
          </w:p>
        </w:tc>
      </w:tr>
    </w:tbl>
    <w:p w14:paraId="43ED00BD" w14:textId="217EAF1C" w:rsidR="00152ADC" w:rsidRPr="002B1E17" w:rsidDel="00A3164D" w:rsidRDefault="00152ADC" w:rsidP="00152ADC">
      <w:pPr>
        <w:rPr>
          <w:del w:id="868" w:author="Michael Dolan" w:date="2021-05-07T12:45:00Z"/>
          <w:noProof/>
        </w:rPr>
      </w:pPr>
    </w:p>
    <w:p w14:paraId="764237CF" w14:textId="05CED9E9" w:rsidR="00152ADC" w:rsidRPr="002B1E17" w:rsidDel="00A3164D" w:rsidRDefault="00152ADC" w:rsidP="00152ADC">
      <w:pPr>
        <w:rPr>
          <w:del w:id="869" w:author="Michael Dolan" w:date="2021-05-07T12:45:00Z"/>
          <w:noProof/>
        </w:rPr>
      </w:pPr>
      <w:del w:id="870" w:author="Michael Dolan" w:date="2021-05-07T12:45:00Z">
        <w:r w:rsidRPr="002B1E17" w:rsidDel="00A3164D">
          <w:rPr>
            <w:noProof/>
          </w:rPr>
          <w:delText>If the list is empty, then all video categories are acceptable to the MCVideo user.</w:delText>
        </w:r>
      </w:del>
    </w:p>
    <w:p w14:paraId="656408A4" w14:textId="22187ACA" w:rsidR="00152ADC" w:rsidRPr="002B1E17" w:rsidRDefault="00152ADC" w:rsidP="00152ADC">
      <w:pPr>
        <w:pStyle w:val="Heading3"/>
        <w:rPr>
          <w:noProof/>
          <w:lang w:eastAsia="ko-KR"/>
        </w:rPr>
      </w:pPr>
      <w:bookmarkStart w:id="871" w:name="_Toc20158300"/>
      <w:bookmarkStart w:id="872" w:name="_Toc27507848"/>
      <w:bookmarkStart w:id="873" w:name="_Toc27508714"/>
      <w:bookmarkStart w:id="874" w:name="_Toc27509579"/>
      <w:bookmarkStart w:id="875" w:name="_Toc27553709"/>
      <w:bookmarkStart w:id="876" w:name="_Toc27554575"/>
      <w:bookmarkStart w:id="877" w:name="_Toc27555442"/>
      <w:bookmarkStart w:id="878" w:name="_Toc27556306"/>
      <w:bookmarkStart w:id="879" w:name="_Toc36036507"/>
      <w:bookmarkStart w:id="880" w:name="_Toc45274262"/>
      <w:bookmarkStart w:id="881" w:name="_Toc51937991"/>
      <w:bookmarkStart w:id="882" w:name="_Toc51939185"/>
      <w:bookmarkStart w:id="883" w:name="_Toc68194705"/>
      <w:r w:rsidRPr="002B1E17">
        <w:rPr>
          <w:noProof/>
        </w:rPr>
        <w:t>13.2.38</w:t>
      </w:r>
      <w:r w:rsidRPr="002B1E17">
        <w:rPr>
          <w:noProof/>
        </w:rPr>
        <w:tab/>
      </w:r>
      <w:ins w:id="884" w:author="Michael Dolan" w:date="2021-05-07T12:46:00Z">
        <w:r w:rsidR="00A3164D">
          <w:rPr>
            <w:noProof/>
          </w:rPr>
          <w:t>Void</w:t>
        </w:r>
      </w:ins>
      <w:del w:id="885" w:author="Michael Dolan" w:date="2021-05-07T12:46:00Z">
        <w:r w:rsidRPr="002B1E17" w:rsidDel="00A3164D">
          <w:rPr>
            <w:noProof/>
          </w:rPr>
          <w:delText>/</w:delText>
        </w:r>
        <w:r w:rsidRPr="002B1E17" w:rsidDel="00A3164D">
          <w:rPr>
            <w:i/>
            <w:iCs/>
            <w:noProof/>
          </w:rPr>
          <w:delText>&lt;x&gt;</w:delText>
        </w:r>
        <w:r w:rsidRPr="002B1E17" w:rsidDel="00A3164D">
          <w:rPr>
            <w:noProof/>
          </w:rPr>
          <w:delText>/</w:delText>
        </w:r>
        <w:r w:rsidRPr="002B1E17" w:rsidDel="00A3164D">
          <w:rPr>
            <w:i/>
            <w:iCs/>
            <w:noProof/>
          </w:rPr>
          <w:delText>&lt;x&gt;</w:delText>
        </w:r>
        <w:r w:rsidRPr="002B1E17" w:rsidDel="00A3164D">
          <w:rPr>
            <w:noProof/>
          </w:rPr>
          <w:delText>/Common/VideoCategories/&lt;x&gt;/VideoCat</w:delText>
        </w:r>
      </w:del>
      <w:bookmarkEnd w:id="871"/>
      <w:bookmarkEnd w:id="872"/>
      <w:bookmarkEnd w:id="873"/>
      <w:bookmarkEnd w:id="874"/>
      <w:bookmarkEnd w:id="875"/>
      <w:bookmarkEnd w:id="876"/>
      <w:bookmarkEnd w:id="877"/>
      <w:bookmarkEnd w:id="878"/>
      <w:bookmarkEnd w:id="879"/>
      <w:bookmarkEnd w:id="880"/>
      <w:bookmarkEnd w:id="881"/>
      <w:bookmarkEnd w:id="882"/>
      <w:bookmarkEnd w:id="883"/>
    </w:p>
    <w:p w14:paraId="49AC72F0" w14:textId="093C36ED" w:rsidR="00152ADC" w:rsidRPr="002B1E17" w:rsidDel="00A3164D" w:rsidRDefault="00152ADC" w:rsidP="00152ADC">
      <w:pPr>
        <w:pStyle w:val="TH"/>
        <w:rPr>
          <w:del w:id="886" w:author="Michael Dolan" w:date="2021-05-07T12:46:00Z"/>
          <w:noProof/>
          <w:lang w:eastAsia="ko-KR"/>
        </w:rPr>
      </w:pPr>
      <w:del w:id="887" w:author="Michael Dolan" w:date="2021-05-07T12:46:00Z">
        <w:r w:rsidRPr="002B1E17" w:rsidDel="00A3164D">
          <w:rPr>
            <w:noProof/>
          </w:rPr>
          <w:delText>Table </w:delText>
        </w:r>
        <w:r w:rsidRPr="002B1E17" w:rsidDel="00A3164D">
          <w:rPr>
            <w:noProof/>
            <w:lang w:eastAsia="ko-KR"/>
          </w:rPr>
          <w:delText>13.</w:delText>
        </w:r>
        <w:r w:rsidRPr="002B1E17" w:rsidDel="00A3164D">
          <w:rPr>
            <w:noProof/>
          </w:rPr>
          <w:delText>2.</w:delText>
        </w:r>
        <w:r w:rsidRPr="002B1E17" w:rsidDel="00A3164D">
          <w:rPr>
            <w:noProof/>
            <w:lang w:eastAsia="ko-KR"/>
          </w:rPr>
          <w:delText>38</w:delText>
        </w:r>
        <w:r w:rsidRPr="002B1E17" w:rsidDel="00A3164D">
          <w:rPr>
            <w:noProof/>
          </w:rPr>
          <w:delText>.1: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Common/VideoCategories/&lt;x&gt;/VideoCat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A3164D" w14:paraId="736795CE" w14:textId="269FF497" w:rsidTr="00A3164D">
        <w:trPr>
          <w:cantSplit/>
          <w:trHeight w:hRule="exact" w:val="320"/>
          <w:jc w:val="center"/>
          <w:del w:id="888" w:author="Michael Dolan" w:date="2021-05-07T12:4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7C24896" w14:textId="16B486B1" w:rsidR="00152ADC" w:rsidRPr="002B1E17" w:rsidDel="00A3164D" w:rsidRDefault="00152ADC" w:rsidP="00A3164D">
            <w:pPr>
              <w:rPr>
                <w:del w:id="889" w:author="Michael Dolan" w:date="2021-05-07T12:46:00Z"/>
                <w:rFonts w:ascii="Arial" w:hAnsi="Arial" w:cs="Arial"/>
                <w:noProof/>
                <w:sz w:val="18"/>
                <w:szCs w:val="18"/>
              </w:rPr>
            </w:pPr>
            <w:del w:id="890" w:author="Michael Dolan" w:date="2021-05-07T12:46:00Z">
              <w:r w:rsidRPr="002B1E17" w:rsidDel="00A3164D">
                <w:rPr>
                  <w:noProof/>
                </w:rPr>
                <w:delText>&lt;x&gt;/Common/VideoCategories/&lt;x&gt;/VideoCat</w:delText>
              </w:r>
            </w:del>
          </w:p>
        </w:tc>
      </w:tr>
      <w:tr w:rsidR="00152ADC" w:rsidRPr="002B1E17" w:rsidDel="00A3164D" w14:paraId="7C98485E" w14:textId="432E7CAA" w:rsidTr="00A3164D">
        <w:trPr>
          <w:cantSplit/>
          <w:trHeight w:hRule="exact" w:val="240"/>
          <w:jc w:val="center"/>
          <w:del w:id="891" w:author="Michael Dolan" w:date="2021-05-07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7EAEEA7" w14:textId="617718D9" w:rsidR="00152ADC" w:rsidRPr="002B1E17" w:rsidDel="00A3164D" w:rsidRDefault="00152ADC" w:rsidP="00A3164D">
            <w:pPr>
              <w:jc w:val="center"/>
              <w:rPr>
                <w:del w:id="892" w:author="Michael Dolan" w:date="2021-05-07T12:46: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D26F62" w14:textId="155ECD2A" w:rsidR="00152ADC" w:rsidRPr="002B1E17" w:rsidDel="00A3164D" w:rsidRDefault="00152ADC" w:rsidP="00A3164D">
            <w:pPr>
              <w:pStyle w:val="TAC"/>
              <w:rPr>
                <w:del w:id="893" w:author="Michael Dolan" w:date="2021-05-07T12:46:00Z"/>
                <w:noProof/>
              </w:rPr>
            </w:pPr>
            <w:del w:id="894" w:author="Michael Dolan" w:date="2021-05-07T12:46:00Z">
              <w:r w:rsidRPr="002B1E17" w:rsidDel="00A3164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07DFF7" w14:textId="438FFB87" w:rsidR="00152ADC" w:rsidRPr="002B1E17" w:rsidDel="00A3164D" w:rsidRDefault="00152ADC" w:rsidP="00A3164D">
            <w:pPr>
              <w:pStyle w:val="TAC"/>
              <w:rPr>
                <w:del w:id="895" w:author="Michael Dolan" w:date="2021-05-07T12:46:00Z"/>
                <w:noProof/>
              </w:rPr>
            </w:pPr>
            <w:del w:id="896" w:author="Michael Dolan" w:date="2021-05-07T12:46:00Z">
              <w:r w:rsidRPr="002B1E17" w:rsidDel="00A3164D">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27C6A4" w14:textId="7B01F83B" w:rsidR="00152ADC" w:rsidRPr="002B1E17" w:rsidDel="00A3164D" w:rsidRDefault="00152ADC" w:rsidP="00A3164D">
            <w:pPr>
              <w:pStyle w:val="TAC"/>
              <w:rPr>
                <w:del w:id="897" w:author="Michael Dolan" w:date="2021-05-07T12:46:00Z"/>
                <w:noProof/>
              </w:rPr>
            </w:pPr>
            <w:del w:id="898" w:author="Michael Dolan" w:date="2021-05-07T12:46:00Z">
              <w:r w:rsidRPr="002B1E17" w:rsidDel="00A3164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FC7F74" w14:textId="3C5B94DF" w:rsidR="00152ADC" w:rsidRPr="002B1E17" w:rsidDel="00A3164D" w:rsidRDefault="00152ADC" w:rsidP="00A3164D">
            <w:pPr>
              <w:pStyle w:val="TAC"/>
              <w:rPr>
                <w:del w:id="899" w:author="Michael Dolan" w:date="2021-05-07T12:46:00Z"/>
                <w:noProof/>
              </w:rPr>
            </w:pPr>
            <w:del w:id="900" w:author="Michael Dolan" w:date="2021-05-07T12:46:00Z">
              <w:r w:rsidRPr="002B1E17" w:rsidDel="00A3164D">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0B28B57" w14:textId="206AFB11" w:rsidR="00152ADC" w:rsidRPr="002B1E17" w:rsidDel="00A3164D" w:rsidRDefault="00152ADC" w:rsidP="00A3164D">
            <w:pPr>
              <w:jc w:val="center"/>
              <w:rPr>
                <w:del w:id="901" w:author="Michael Dolan" w:date="2021-05-07T12:46:00Z"/>
                <w:rFonts w:ascii="Arial" w:hAnsi="Arial" w:cs="Arial"/>
                <w:b/>
                <w:noProof/>
                <w:sz w:val="18"/>
                <w:szCs w:val="18"/>
              </w:rPr>
            </w:pPr>
          </w:p>
        </w:tc>
      </w:tr>
      <w:tr w:rsidR="00152ADC" w:rsidRPr="002B1E17" w:rsidDel="00A3164D" w14:paraId="253C0AE7" w14:textId="13C03D06" w:rsidTr="00A3164D">
        <w:trPr>
          <w:cantSplit/>
          <w:trHeight w:hRule="exact" w:val="280"/>
          <w:jc w:val="center"/>
          <w:del w:id="902" w:author="Michael Dolan" w:date="2021-05-07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91D2E17" w14:textId="69715627" w:rsidR="00152ADC" w:rsidRPr="002B1E17" w:rsidDel="00A3164D" w:rsidRDefault="00152ADC" w:rsidP="00A3164D">
            <w:pPr>
              <w:jc w:val="center"/>
              <w:rPr>
                <w:del w:id="903" w:author="Michael Dolan" w:date="2021-05-07T12:46: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7E1094" w14:textId="5CEB72C7" w:rsidR="00152ADC" w:rsidRPr="002B1E17" w:rsidDel="00A3164D" w:rsidRDefault="00152ADC" w:rsidP="00A3164D">
            <w:pPr>
              <w:pStyle w:val="TAC"/>
              <w:rPr>
                <w:del w:id="904" w:author="Michael Dolan" w:date="2021-05-07T12:46:00Z"/>
                <w:noProof/>
              </w:rPr>
            </w:pPr>
            <w:del w:id="905" w:author="Michael Dolan" w:date="2021-05-07T12:46:00Z">
              <w:r w:rsidRPr="002B1E17" w:rsidDel="00A3164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EF114" w14:textId="4F9F280A" w:rsidR="00152ADC" w:rsidRPr="002B1E17" w:rsidDel="00A3164D" w:rsidRDefault="00152ADC" w:rsidP="00A3164D">
            <w:pPr>
              <w:pStyle w:val="TAC"/>
              <w:rPr>
                <w:del w:id="906" w:author="Michael Dolan" w:date="2021-05-07T12:46:00Z"/>
                <w:noProof/>
              </w:rPr>
            </w:pPr>
            <w:del w:id="907" w:author="Michael Dolan" w:date="2021-05-07T12:46:00Z">
              <w:r w:rsidRPr="002B1E17" w:rsidDel="00A3164D">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837B16" w14:textId="17D81ABA" w:rsidR="00152ADC" w:rsidRPr="002B1E17" w:rsidDel="00A3164D" w:rsidRDefault="00152ADC" w:rsidP="00A3164D">
            <w:pPr>
              <w:pStyle w:val="TAC"/>
              <w:rPr>
                <w:del w:id="908" w:author="Michael Dolan" w:date="2021-05-07T12:46:00Z"/>
                <w:noProof/>
              </w:rPr>
            </w:pPr>
            <w:del w:id="909" w:author="Michael Dolan" w:date="2021-05-07T12:46:00Z">
              <w:r w:rsidRPr="002B1E17" w:rsidDel="00A3164D">
                <w:rPr>
                  <w:noProof/>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15C746" w14:textId="2C7BC0FE" w:rsidR="00152ADC" w:rsidRPr="002B1E17" w:rsidDel="00A3164D" w:rsidRDefault="00152ADC" w:rsidP="00A3164D">
            <w:pPr>
              <w:pStyle w:val="TAC"/>
              <w:rPr>
                <w:del w:id="910" w:author="Michael Dolan" w:date="2021-05-07T12:46:00Z"/>
                <w:noProof/>
              </w:rPr>
            </w:pPr>
            <w:del w:id="911" w:author="Michael Dolan" w:date="2021-05-07T12:46:00Z">
              <w:r w:rsidRPr="002B1E17" w:rsidDel="00A3164D">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28A7875" w14:textId="22A7A060" w:rsidR="00152ADC" w:rsidRPr="002B1E17" w:rsidDel="00A3164D" w:rsidRDefault="00152ADC" w:rsidP="00A3164D">
            <w:pPr>
              <w:jc w:val="center"/>
              <w:rPr>
                <w:del w:id="912" w:author="Michael Dolan" w:date="2021-05-07T12:46:00Z"/>
                <w:b/>
                <w:noProof/>
              </w:rPr>
            </w:pPr>
          </w:p>
        </w:tc>
      </w:tr>
      <w:tr w:rsidR="00152ADC" w:rsidRPr="002B1E17" w:rsidDel="00A3164D" w14:paraId="3B571C22" w14:textId="265AF54D" w:rsidTr="00A3164D">
        <w:trPr>
          <w:cantSplit/>
          <w:jc w:val="center"/>
          <w:del w:id="913" w:author="Michael Dolan" w:date="2021-05-07T12:4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B7B1710" w14:textId="50F1C0DB" w:rsidR="00152ADC" w:rsidRPr="002B1E17" w:rsidDel="00A3164D" w:rsidRDefault="00152ADC" w:rsidP="00A3164D">
            <w:pPr>
              <w:jc w:val="center"/>
              <w:rPr>
                <w:del w:id="914" w:author="Michael Dolan" w:date="2021-05-07T12:46: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C307DCF" w14:textId="0E0664F0" w:rsidR="00152ADC" w:rsidRPr="002B1E17" w:rsidDel="00A3164D" w:rsidRDefault="00152ADC" w:rsidP="00A3164D">
            <w:pPr>
              <w:rPr>
                <w:del w:id="915" w:author="Michael Dolan" w:date="2021-05-07T12:46:00Z"/>
                <w:noProof/>
                <w:lang w:eastAsia="ko-KR"/>
              </w:rPr>
            </w:pPr>
            <w:del w:id="916" w:author="Michael Dolan" w:date="2021-05-07T12:46:00Z">
              <w:r w:rsidRPr="002B1E17" w:rsidDel="00A3164D">
                <w:rPr>
                  <w:noProof/>
                </w:rPr>
                <w:delText xml:space="preserve">This leaf node indicates </w:delText>
              </w:r>
              <w:r w:rsidRPr="002B1E17" w:rsidDel="00A3164D">
                <w:rPr>
                  <w:noProof/>
                  <w:lang w:eastAsia="ko-KR"/>
                </w:rPr>
                <w:delText>an a</w:delText>
              </w:r>
              <w:r w:rsidRPr="002B1E17" w:rsidDel="00A3164D">
                <w:rPr>
                  <w:noProof/>
                </w:rPr>
                <w:delText>lphanumeric video category</w:delText>
              </w:r>
            </w:del>
          </w:p>
        </w:tc>
      </w:tr>
    </w:tbl>
    <w:p w14:paraId="17DF0518" w14:textId="0A814199" w:rsidR="00152ADC" w:rsidRPr="002B1E17" w:rsidDel="00A3164D" w:rsidRDefault="00152ADC" w:rsidP="00152ADC">
      <w:pPr>
        <w:rPr>
          <w:del w:id="917" w:author="Michael Dolan" w:date="2021-05-07T12:46:00Z"/>
          <w:noProof/>
        </w:rPr>
      </w:pPr>
      <w:bookmarkStart w:id="918" w:name="_Toc20158301"/>
      <w:bookmarkStart w:id="919" w:name="_Toc27507849"/>
      <w:bookmarkStart w:id="920" w:name="_Toc27508715"/>
      <w:bookmarkStart w:id="921" w:name="_Toc27509580"/>
      <w:bookmarkStart w:id="922" w:name="_Toc27553710"/>
      <w:bookmarkStart w:id="923" w:name="_Toc27554576"/>
      <w:bookmarkStart w:id="924" w:name="_Toc27555443"/>
      <w:bookmarkStart w:id="925" w:name="_Toc27556307"/>
      <w:bookmarkStart w:id="926" w:name="_Toc36036508"/>
      <w:bookmarkStart w:id="927" w:name="_Toc45274263"/>
      <w:bookmarkStart w:id="928" w:name="_Toc51937992"/>
      <w:bookmarkStart w:id="929" w:name="_Toc51939186"/>
    </w:p>
    <w:p w14:paraId="48CAC533" w14:textId="77777777" w:rsidR="00A3164D" w:rsidRDefault="00A3164D" w:rsidP="00A3164D">
      <w:pPr>
        <w:jc w:val="center"/>
        <w:rPr>
          <w:rFonts w:ascii="Arial" w:hAnsi="Arial" w:cs="Arial"/>
          <w:b/>
          <w:noProof/>
          <w:sz w:val="24"/>
        </w:rPr>
      </w:pPr>
      <w:bookmarkStart w:id="930" w:name="_Toc20158302"/>
      <w:bookmarkStart w:id="931" w:name="_Toc27507850"/>
      <w:bookmarkStart w:id="932" w:name="_Toc27508716"/>
      <w:bookmarkStart w:id="933" w:name="_Toc27509581"/>
      <w:bookmarkStart w:id="934" w:name="_Toc27553711"/>
      <w:bookmarkStart w:id="935" w:name="_Toc27554577"/>
      <w:bookmarkStart w:id="936" w:name="_Toc27555444"/>
      <w:bookmarkStart w:id="937" w:name="_Toc27556308"/>
      <w:bookmarkStart w:id="938" w:name="_Toc36036509"/>
      <w:bookmarkStart w:id="939" w:name="_Toc45274264"/>
      <w:bookmarkStart w:id="940" w:name="_Toc51937993"/>
      <w:bookmarkStart w:id="941" w:name="_Toc51939187"/>
      <w:bookmarkStart w:id="942" w:name="_Toc68194707"/>
      <w:bookmarkEnd w:id="918"/>
      <w:bookmarkEnd w:id="919"/>
      <w:bookmarkEnd w:id="920"/>
      <w:bookmarkEnd w:id="921"/>
      <w:bookmarkEnd w:id="922"/>
      <w:bookmarkEnd w:id="923"/>
      <w:bookmarkEnd w:id="924"/>
      <w:bookmarkEnd w:id="925"/>
      <w:bookmarkEnd w:id="926"/>
      <w:bookmarkEnd w:id="927"/>
      <w:bookmarkEnd w:id="928"/>
      <w:bookmarkEnd w:id="929"/>
      <w:r w:rsidRPr="00FE38C9">
        <w:rPr>
          <w:rFonts w:ascii="Arial" w:hAnsi="Arial" w:cs="Arial"/>
          <w:b/>
          <w:noProof/>
          <w:sz w:val="24"/>
          <w:highlight w:val="yellow"/>
        </w:rPr>
        <w:lastRenderedPageBreak/>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02FC732D" w14:textId="77777777" w:rsidR="00A3164D" w:rsidRDefault="00A3164D" w:rsidP="00A3164D">
      <w:pPr>
        <w:pStyle w:val="Heading3"/>
        <w:rPr>
          <w:ins w:id="943" w:author="Michael Dolan" w:date="2021-05-07T12:47:00Z"/>
          <w:lang w:eastAsia="ko-KR"/>
        </w:rPr>
      </w:pPr>
      <w:ins w:id="944" w:author="Michael Dolan" w:date="2021-05-07T12:47:00Z">
        <w:r>
          <w:rPr>
            <w:rFonts w:hint="eastAsia"/>
          </w:rPr>
          <w:t>13.2</w:t>
        </w:r>
        <w:r w:rsidRPr="00652A43">
          <w:t>.</w:t>
        </w:r>
        <w:r>
          <w:rPr>
            <w:lang w:eastAsia="ko-KR"/>
          </w:rPr>
          <w:t>38A1</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MCVideoGroupCall</w:t>
        </w:r>
        <w:proofErr w:type="spellEnd"/>
        <w:r>
          <w:rPr>
            <w:rFonts w:hint="eastAsia"/>
          </w:rPr>
          <w:t>/</w:t>
        </w:r>
        <w:proofErr w:type="spellStart"/>
        <w:r>
          <w:rPr>
            <w:rFonts w:hint="eastAsia"/>
          </w:rPr>
          <w:t>EmergencyAlert</w:t>
        </w:r>
        <w:proofErr w:type="spellEnd"/>
      </w:ins>
    </w:p>
    <w:p w14:paraId="29DB3FDE" w14:textId="77777777" w:rsidR="00A3164D" w:rsidRDefault="00A3164D" w:rsidP="00A3164D">
      <w:pPr>
        <w:pStyle w:val="TH"/>
        <w:rPr>
          <w:ins w:id="945" w:author="Michael Dolan" w:date="2021-05-07T12:47:00Z"/>
          <w:lang w:eastAsia="ko-KR"/>
        </w:rPr>
      </w:pPr>
      <w:ins w:id="946" w:author="Michael Dolan" w:date="2021-05-07T12:47:00Z">
        <w:r>
          <w:t>Table </w:t>
        </w:r>
        <w:r>
          <w:rPr>
            <w:rFonts w:hint="eastAsia"/>
            <w:lang w:eastAsia="ko-KR"/>
          </w:rPr>
          <w:t>13.</w:t>
        </w:r>
        <w:r>
          <w:t>2.</w:t>
        </w:r>
        <w:r>
          <w:rPr>
            <w:lang w:eastAsia="ko-KR"/>
          </w:rPr>
          <w:t>38A1</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MCVideoGroupCall</w:t>
        </w:r>
        <w:proofErr w:type="spellEnd"/>
        <w:r>
          <w:rPr>
            <w:rFonts w:hint="eastAsia"/>
            <w:lang w:eastAsia="ko-KR"/>
          </w:rPr>
          <w:t>/</w:t>
        </w:r>
        <w:proofErr w:type="spellStart"/>
        <w:r>
          <w:rPr>
            <w:rFonts w:hint="eastAsia"/>
          </w:rPr>
          <w:t>EmergencyAlert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9"/>
        <w:gridCol w:w="1316"/>
        <w:gridCol w:w="2151"/>
        <w:gridCol w:w="1947"/>
        <w:gridCol w:w="2348"/>
      </w:tblGrid>
      <w:tr w:rsidR="00A3164D" w:rsidRPr="00E02AC6" w14:paraId="0E2FEA45" w14:textId="77777777" w:rsidTr="000825EE">
        <w:trPr>
          <w:cantSplit/>
          <w:trHeight w:hRule="exact" w:val="320"/>
          <w:ins w:id="947" w:author="Michael Dolan" w:date="2021-05-07T12:47: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B2DFC2B" w14:textId="77777777" w:rsidR="00A3164D" w:rsidRPr="00E02AC6" w:rsidRDefault="00A3164D" w:rsidP="00A3164D">
            <w:pPr>
              <w:rPr>
                <w:ins w:id="948" w:author="Michael Dolan" w:date="2021-05-07T12:47:00Z"/>
                <w:rFonts w:ascii="Arial" w:hAnsi="Arial" w:cs="Arial"/>
                <w:sz w:val="18"/>
                <w:szCs w:val="18"/>
              </w:rPr>
            </w:pPr>
            <w:ins w:id="949" w:author="Michael Dolan" w:date="2021-05-07T12:47:00Z">
              <w:r>
                <w:rPr>
                  <w:rFonts w:hint="eastAsia"/>
                </w:rPr>
                <w:t>&lt;x&gt;/Common/</w:t>
              </w:r>
              <w:proofErr w:type="spellStart"/>
              <w:r>
                <w:rPr>
                  <w:rFonts w:hint="eastAsia"/>
                </w:rPr>
                <w:t>MCVideoGroupCall</w:t>
              </w:r>
              <w:proofErr w:type="spellEnd"/>
              <w:r>
                <w:rPr>
                  <w:rFonts w:hint="eastAsia"/>
                </w:rPr>
                <w:t>/</w:t>
              </w:r>
              <w:proofErr w:type="spellStart"/>
              <w:r w:rsidRPr="004A61D5">
                <w:t>EmergencyAlert</w:t>
              </w:r>
              <w:proofErr w:type="spellEnd"/>
            </w:ins>
          </w:p>
        </w:tc>
      </w:tr>
      <w:tr w:rsidR="00A3164D" w:rsidRPr="00E02AC6" w14:paraId="04051FFE" w14:textId="77777777" w:rsidTr="000825EE">
        <w:trPr>
          <w:cantSplit/>
          <w:trHeight w:hRule="exact" w:val="240"/>
          <w:ins w:id="950" w:author="Michael Dolan" w:date="2021-05-07T12:47: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5F3B1B14" w14:textId="77777777" w:rsidR="00A3164D" w:rsidRPr="00E02AC6" w:rsidRDefault="00A3164D" w:rsidP="00A3164D">
            <w:pPr>
              <w:jc w:val="center"/>
              <w:rPr>
                <w:ins w:id="951" w:author="Michael Dolan" w:date="2021-05-07T12:47:00Z"/>
                <w:rFonts w:ascii="Arial" w:hAnsi="Arial" w:cs="Arial"/>
                <w:b/>
                <w:sz w:val="18"/>
                <w:szCs w:val="18"/>
              </w:rPr>
            </w:pPr>
          </w:p>
        </w:tc>
        <w:tc>
          <w:tcPr>
            <w:tcW w:w="11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AA913" w14:textId="77777777" w:rsidR="00A3164D" w:rsidRPr="00E02AC6" w:rsidRDefault="00A3164D" w:rsidP="00A3164D">
            <w:pPr>
              <w:pStyle w:val="TAC"/>
              <w:rPr>
                <w:ins w:id="952" w:author="Michael Dolan" w:date="2021-05-07T12:47:00Z"/>
              </w:rPr>
            </w:pPr>
            <w:ins w:id="953" w:author="Michael Dolan" w:date="2021-05-07T12:47:00Z">
              <w:r w:rsidRPr="00E02AC6">
                <w:t>Status</w:t>
              </w:r>
            </w:ins>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8543CC" w14:textId="77777777" w:rsidR="00A3164D" w:rsidRPr="00E02AC6" w:rsidRDefault="00A3164D" w:rsidP="00A3164D">
            <w:pPr>
              <w:pStyle w:val="TAC"/>
              <w:rPr>
                <w:ins w:id="954" w:author="Michael Dolan" w:date="2021-05-07T12:47:00Z"/>
              </w:rPr>
            </w:pPr>
            <w:ins w:id="955" w:author="Michael Dolan" w:date="2021-05-07T12:47:00Z">
              <w:r w:rsidRPr="00E02AC6">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86D9BA" w14:textId="77777777" w:rsidR="00A3164D" w:rsidRPr="00E02AC6" w:rsidRDefault="00A3164D" w:rsidP="00A3164D">
            <w:pPr>
              <w:pStyle w:val="TAC"/>
              <w:rPr>
                <w:ins w:id="956" w:author="Michael Dolan" w:date="2021-05-07T12:47:00Z"/>
              </w:rPr>
            </w:pPr>
            <w:ins w:id="957" w:author="Michael Dolan" w:date="2021-05-07T12:47:00Z">
              <w:r w:rsidRPr="00E02AC6">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5B8EA3" w14:textId="77777777" w:rsidR="00A3164D" w:rsidRPr="00E02AC6" w:rsidRDefault="00A3164D" w:rsidP="00A3164D">
            <w:pPr>
              <w:pStyle w:val="TAC"/>
              <w:rPr>
                <w:ins w:id="958" w:author="Michael Dolan" w:date="2021-05-07T12:47:00Z"/>
              </w:rPr>
            </w:pPr>
            <w:ins w:id="959" w:author="Michael Dolan" w:date="2021-05-07T12:47:00Z">
              <w:r w:rsidRPr="00E02AC6">
                <w:t>Min. Access Types</w:t>
              </w:r>
            </w:ins>
          </w:p>
        </w:tc>
        <w:tc>
          <w:tcPr>
            <w:tcW w:w="2348" w:type="dxa"/>
            <w:tcBorders>
              <w:top w:val="single" w:sz="4" w:space="0" w:color="FFFFFF"/>
              <w:left w:val="single" w:sz="4" w:space="0" w:color="000000"/>
              <w:bottom w:val="single" w:sz="4" w:space="0" w:color="FFFFFF"/>
              <w:right w:val="single" w:sz="4" w:space="0" w:color="FFFFFF"/>
            </w:tcBorders>
            <w:shd w:val="clear" w:color="auto" w:fill="auto"/>
          </w:tcPr>
          <w:p w14:paraId="017BC36F" w14:textId="77777777" w:rsidR="00A3164D" w:rsidRPr="00E02AC6" w:rsidRDefault="00A3164D" w:rsidP="00A3164D">
            <w:pPr>
              <w:jc w:val="center"/>
              <w:rPr>
                <w:ins w:id="960" w:author="Michael Dolan" w:date="2021-05-07T12:47:00Z"/>
                <w:rFonts w:ascii="Arial" w:hAnsi="Arial" w:cs="Arial"/>
                <w:b/>
                <w:sz w:val="18"/>
                <w:szCs w:val="18"/>
              </w:rPr>
            </w:pPr>
          </w:p>
        </w:tc>
      </w:tr>
      <w:tr w:rsidR="00A3164D" w:rsidRPr="00E02AC6" w14:paraId="661498A1" w14:textId="77777777" w:rsidTr="000825EE">
        <w:trPr>
          <w:cantSplit/>
          <w:trHeight w:hRule="exact" w:val="280"/>
          <w:ins w:id="961" w:author="Michael Dolan" w:date="2021-05-07T12:47: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53A8FC42" w14:textId="77777777" w:rsidR="00A3164D" w:rsidRPr="00E02AC6" w:rsidRDefault="00A3164D" w:rsidP="00A3164D">
            <w:pPr>
              <w:jc w:val="center"/>
              <w:rPr>
                <w:ins w:id="962" w:author="Michael Dolan" w:date="2021-05-07T12:47:00Z"/>
                <w:b/>
              </w:rPr>
            </w:pPr>
          </w:p>
        </w:tc>
        <w:tc>
          <w:tcPr>
            <w:tcW w:w="11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E26307" w14:textId="77777777" w:rsidR="00A3164D" w:rsidRPr="00E02AC6" w:rsidRDefault="00A3164D" w:rsidP="00A3164D">
            <w:pPr>
              <w:pStyle w:val="TAC"/>
              <w:rPr>
                <w:ins w:id="963" w:author="Michael Dolan" w:date="2021-05-07T12:47:00Z"/>
              </w:rPr>
            </w:pPr>
            <w:ins w:id="964" w:author="Michael Dolan" w:date="2021-05-07T12:47:00Z">
              <w:r>
                <w:t>Required</w:t>
              </w:r>
            </w:ins>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FDBF1C" w14:textId="77777777" w:rsidR="00A3164D" w:rsidRPr="00E02AC6" w:rsidRDefault="00A3164D" w:rsidP="00A3164D">
            <w:pPr>
              <w:pStyle w:val="TAC"/>
              <w:rPr>
                <w:ins w:id="965" w:author="Michael Dolan" w:date="2021-05-07T12:47:00Z"/>
              </w:rPr>
            </w:pPr>
            <w:ins w:id="966" w:author="Michael Dolan" w:date="2021-05-07T12:47:00Z">
              <w:r>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97E85" w14:textId="77777777" w:rsidR="00A3164D" w:rsidRPr="00E02AC6" w:rsidRDefault="00A3164D" w:rsidP="00A3164D">
            <w:pPr>
              <w:pStyle w:val="TAC"/>
              <w:rPr>
                <w:ins w:id="967" w:author="Michael Dolan" w:date="2021-05-07T12:47:00Z"/>
              </w:rPr>
            </w:pPr>
            <w:ins w:id="968" w:author="Michael Dolan" w:date="2021-05-07T12:47:00Z">
              <w:r>
                <w:rPr>
                  <w:rFonts w:hint="eastAsia"/>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979CFD" w14:textId="77777777" w:rsidR="00A3164D" w:rsidRPr="00E02AC6" w:rsidRDefault="00A3164D" w:rsidP="00A3164D">
            <w:pPr>
              <w:pStyle w:val="TAC"/>
              <w:rPr>
                <w:ins w:id="969" w:author="Michael Dolan" w:date="2021-05-07T12:47:00Z"/>
              </w:rPr>
            </w:pPr>
            <w:ins w:id="970" w:author="Michael Dolan" w:date="2021-05-07T12:47:00Z">
              <w:r>
                <w:t>Get, Replace</w:t>
              </w:r>
            </w:ins>
          </w:p>
        </w:tc>
        <w:tc>
          <w:tcPr>
            <w:tcW w:w="2348" w:type="dxa"/>
            <w:tcBorders>
              <w:top w:val="single" w:sz="4" w:space="0" w:color="FFFFFF"/>
              <w:left w:val="single" w:sz="4" w:space="0" w:color="000000"/>
              <w:bottom w:val="single" w:sz="4" w:space="0" w:color="FFFFFF"/>
              <w:right w:val="single" w:sz="4" w:space="0" w:color="FFFFFF"/>
            </w:tcBorders>
            <w:shd w:val="clear" w:color="auto" w:fill="auto"/>
          </w:tcPr>
          <w:p w14:paraId="026E8C9A" w14:textId="77777777" w:rsidR="00A3164D" w:rsidRPr="00E02AC6" w:rsidRDefault="00A3164D" w:rsidP="00A3164D">
            <w:pPr>
              <w:jc w:val="center"/>
              <w:rPr>
                <w:ins w:id="971" w:author="Michael Dolan" w:date="2021-05-07T12:47:00Z"/>
                <w:b/>
              </w:rPr>
            </w:pPr>
          </w:p>
        </w:tc>
      </w:tr>
      <w:tr w:rsidR="00A3164D" w:rsidRPr="00E02AC6" w14:paraId="5ECA27CE" w14:textId="77777777" w:rsidTr="000825EE">
        <w:trPr>
          <w:cantSplit/>
          <w:ins w:id="972" w:author="Michael Dolan" w:date="2021-05-07T12:47:00Z"/>
        </w:trPr>
        <w:tc>
          <w:tcPr>
            <w:tcW w:w="668" w:type="dxa"/>
            <w:tcBorders>
              <w:top w:val="single" w:sz="4" w:space="0" w:color="FFFFFF"/>
              <w:left w:val="single" w:sz="4" w:space="0" w:color="FFFFFF"/>
              <w:bottom w:val="single" w:sz="4" w:space="0" w:color="FFFFFF"/>
              <w:right w:val="single" w:sz="4" w:space="0" w:color="FFFFFF"/>
            </w:tcBorders>
            <w:shd w:val="clear" w:color="auto" w:fill="auto"/>
          </w:tcPr>
          <w:p w14:paraId="3F304A88" w14:textId="77777777" w:rsidR="00A3164D" w:rsidRPr="00E02AC6" w:rsidRDefault="00A3164D" w:rsidP="00A3164D">
            <w:pPr>
              <w:jc w:val="center"/>
              <w:rPr>
                <w:ins w:id="973" w:author="Michael Dolan" w:date="2021-05-07T12:47:00Z"/>
                <w:b/>
              </w:rPr>
            </w:pPr>
          </w:p>
        </w:tc>
        <w:tc>
          <w:tcPr>
            <w:tcW w:w="896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AA81F6B" w14:textId="77777777" w:rsidR="00A3164D" w:rsidRPr="00E02AC6" w:rsidRDefault="00A3164D" w:rsidP="00A3164D">
            <w:pPr>
              <w:rPr>
                <w:ins w:id="974" w:author="Michael Dolan" w:date="2021-05-07T12:47:00Z"/>
                <w:lang w:eastAsia="ko-KR"/>
              </w:rPr>
            </w:pPr>
            <w:ins w:id="975" w:author="Michael Dolan" w:date="2021-05-07T12:47:00Z">
              <w:r>
                <w:t xml:space="preserve">This interior node is a placeholder for the </w:t>
              </w:r>
              <w:r>
                <w:rPr>
                  <w:rFonts w:hint="eastAsia"/>
                  <w:lang w:eastAsia="ko-KR"/>
                </w:rPr>
                <w:t xml:space="preserve">MCVideo </w:t>
              </w:r>
              <w:r>
                <w:t xml:space="preserve">emergency </w:t>
              </w:r>
              <w:r>
                <w:rPr>
                  <w:rFonts w:hint="eastAsia"/>
                  <w:lang w:eastAsia="ko-KR"/>
                </w:rPr>
                <w:t xml:space="preserve">alert </w:t>
              </w:r>
              <w:r>
                <w:t>policy</w:t>
              </w:r>
              <w:r>
                <w:rPr>
                  <w:rFonts w:hint="eastAsia"/>
                  <w:lang w:eastAsia="ko-KR"/>
                </w:rPr>
                <w:t>.</w:t>
              </w:r>
            </w:ins>
          </w:p>
        </w:tc>
      </w:tr>
    </w:tbl>
    <w:p w14:paraId="05ADDDD9" w14:textId="77777777" w:rsidR="000825EE" w:rsidRPr="000825EE" w:rsidRDefault="000825EE">
      <w:pPr>
        <w:rPr>
          <w:ins w:id="976" w:author="Michael Dolan" w:date="2021-05-24T12:14:00Z"/>
        </w:rPr>
        <w:pPrChange w:id="977" w:author="Ericsson n r1-meet" w:date="2021-05-25T16:29:00Z">
          <w:pPr>
            <w:pStyle w:val="Heading3"/>
          </w:pPr>
        </w:pPrChange>
      </w:pPr>
    </w:p>
    <w:p w14:paraId="0C66052C" w14:textId="69923769" w:rsidR="00A3164D" w:rsidRDefault="00A3164D" w:rsidP="00A3164D">
      <w:pPr>
        <w:pStyle w:val="Heading3"/>
        <w:rPr>
          <w:ins w:id="978" w:author="Michael Dolan" w:date="2021-05-07T12:47:00Z"/>
          <w:lang w:eastAsia="ko-KR"/>
        </w:rPr>
      </w:pPr>
      <w:ins w:id="979" w:author="Michael Dolan" w:date="2021-05-07T12:47:00Z">
        <w:r>
          <w:rPr>
            <w:rFonts w:hint="eastAsia"/>
          </w:rPr>
          <w:t>13.2</w:t>
        </w:r>
        <w:r w:rsidRPr="00652A43">
          <w:t>.</w:t>
        </w:r>
        <w:r>
          <w:rPr>
            <w:lang w:eastAsia="ko-KR"/>
          </w:rPr>
          <w:t>38A2</w:t>
        </w:r>
      </w:ins>
      <w:ins w:id="980" w:author="Michael Dolan" w:date="2021-05-24T14:17:00Z">
        <w:r w:rsidR="009D255C">
          <w:rPr>
            <w:lang w:eastAsia="ko-KR"/>
          </w:rPr>
          <w:tab/>
        </w:r>
      </w:ins>
      <w:ins w:id="981" w:author="Michael Dolan" w:date="2021-05-07T12:47:00Z">
        <w:r w:rsidRPr="00652A43">
          <w:t>/</w:t>
        </w:r>
        <w:r w:rsidRPr="00652A43">
          <w:rPr>
            <w:i/>
            <w:iCs/>
          </w:rPr>
          <w:t>&lt;x&gt;</w:t>
        </w:r>
        <w:r w:rsidRPr="00652A43">
          <w:t>/</w:t>
        </w:r>
        <w:r w:rsidRPr="00652A43">
          <w:rPr>
            <w:i/>
            <w:iCs/>
          </w:rPr>
          <w:t>&lt;x&gt;</w:t>
        </w:r>
        <w:r w:rsidRPr="00652A43">
          <w:t>/</w:t>
        </w:r>
        <w:r>
          <w:rPr>
            <w:rFonts w:hint="eastAsia"/>
          </w:rPr>
          <w:t>Common/</w:t>
        </w:r>
        <w:proofErr w:type="spellStart"/>
        <w:r>
          <w:rPr>
            <w:rFonts w:hint="eastAsia"/>
          </w:rPr>
          <w:t>MCVideoGroupCall</w:t>
        </w:r>
        <w:proofErr w:type="spellEnd"/>
        <w:r>
          <w:rPr>
            <w:rFonts w:hint="eastAsia"/>
          </w:rPr>
          <w:t>/</w:t>
        </w:r>
        <w:proofErr w:type="spellStart"/>
        <w:r>
          <w:rPr>
            <w:rFonts w:hint="eastAsia"/>
          </w:rPr>
          <w:t>EmergencyAlert</w:t>
        </w:r>
        <w:proofErr w:type="spellEnd"/>
        <w:r>
          <w:rPr>
            <w:rFonts w:hint="eastAsia"/>
          </w:rPr>
          <w:t>/Authorised</w:t>
        </w:r>
      </w:ins>
    </w:p>
    <w:p w14:paraId="40E11BB6" w14:textId="77777777" w:rsidR="00A3164D" w:rsidRDefault="00A3164D" w:rsidP="00A3164D">
      <w:pPr>
        <w:pStyle w:val="TH"/>
        <w:rPr>
          <w:ins w:id="982" w:author="Michael Dolan" w:date="2021-05-07T12:47:00Z"/>
          <w:lang w:eastAsia="ko-KR"/>
        </w:rPr>
      </w:pPr>
      <w:ins w:id="983" w:author="Michael Dolan" w:date="2021-05-07T12:47:00Z">
        <w:r>
          <w:t>Table </w:t>
        </w:r>
        <w:r>
          <w:rPr>
            <w:rFonts w:hint="eastAsia"/>
            <w:lang w:eastAsia="ko-KR"/>
          </w:rPr>
          <w:t>13.</w:t>
        </w:r>
        <w:r>
          <w:t>2.</w:t>
        </w:r>
        <w:r>
          <w:rPr>
            <w:lang w:eastAsia="ko-KR"/>
          </w:rPr>
          <w:t>38A2</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MCVideoGroupCall</w:t>
        </w:r>
        <w:proofErr w:type="spellEnd"/>
        <w:r>
          <w:rPr>
            <w:rFonts w:hint="eastAsia"/>
            <w:lang w:eastAsia="ko-KR"/>
          </w:rPr>
          <w:t>/</w:t>
        </w:r>
        <w:proofErr w:type="spellStart"/>
        <w:r>
          <w:rPr>
            <w:rFonts w:hint="eastAsia"/>
          </w:rPr>
          <w:t>EmergencyAlert</w:t>
        </w:r>
        <w:proofErr w:type="spellEnd"/>
        <w:r>
          <w:rPr>
            <w:rFonts w:hint="eastAsia"/>
          </w:rPr>
          <w:t>/Authorised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7"/>
        <w:gridCol w:w="1321"/>
        <w:gridCol w:w="2149"/>
        <w:gridCol w:w="1946"/>
        <w:gridCol w:w="2336"/>
      </w:tblGrid>
      <w:tr w:rsidR="00A3164D" w:rsidRPr="00E02AC6" w14:paraId="33E0E09E" w14:textId="77777777" w:rsidTr="000825EE">
        <w:trPr>
          <w:cantSplit/>
          <w:trHeight w:hRule="exact" w:val="320"/>
          <w:ins w:id="984" w:author="Michael Dolan" w:date="2021-05-07T12:47: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6F0EDD6" w14:textId="77777777" w:rsidR="00A3164D" w:rsidRPr="00E02AC6" w:rsidRDefault="00A3164D" w:rsidP="00A3164D">
            <w:pPr>
              <w:rPr>
                <w:ins w:id="985" w:author="Michael Dolan" w:date="2021-05-07T12:47:00Z"/>
                <w:rFonts w:ascii="Arial" w:hAnsi="Arial" w:cs="Arial"/>
                <w:sz w:val="18"/>
                <w:szCs w:val="18"/>
              </w:rPr>
            </w:pPr>
            <w:ins w:id="986" w:author="Michael Dolan" w:date="2021-05-07T12:47:00Z">
              <w:r>
                <w:rPr>
                  <w:rFonts w:hint="eastAsia"/>
                </w:rPr>
                <w:t>&lt;x&gt;/Common/</w:t>
              </w:r>
              <w:proofErr w:type="spellStart"/>
              <w:r>
                <w:rPr>
                  <w:rFonts w:hint="eastAsia"/>
                </w:rPr>
                <w:t>MCVideoGroupCall</w:t>
              </w:r>
              <w:proofErr w:type="spellEnd"/>
              <w:r>
                <w:rPr>
                  <w:rFonts w:hint="eastAsia"/>
                </w:rPr>
                <w:t>/</w:t>
              </w:r>
              <w:proofErr w:type="spellStart"/>
              <w:r w:rsidRPr="004A61D5">
                <w:t>EmergencyAlert</w:t>
              </w:r>
              <w:proofErr w:type="spellEnd"/>
              <w:r w:rsidRPr="004A61D5">
                <w:t>/Authorised</w:t>
              </w:r>
            </w:ins>
          </w:p>
        </w:tc>
      </w:tr>
      <w:tr w:rsidR="00A3164D" w:rsidRPr="00E02AC6" w14:paraId="75F10D47" w14:textId="77777777" w:rsidTr="000825EE">
        <w:trPr>
          <w:cantSplit/>
          <w:trHeight w:hRule="exact" w:val="240"/>
          <w:ins w:id="987" w:author="Michael Dolan" w:date="2021-05-07T12:47: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5515D7E0" w14:textId="77777777" w:rsidR="00A3164D" w:rsidRPr="00E02AC6" w:rsidRDefault="00A3164D" w:rsidP="00A3164D">
            <w:pPr>
              <w:jc w:val="center"/>
              <w:rPr>
                <w:ins w:id="988" w:author="Michael Dolan" w:date="2021-05-07T12:47:00Z"/>
                <w:rFonts w:ascii="Arial" w:hAnsi="Arial" w:cs="Arial"/>
                <w:b/>
                <w:sz w:val="18"/>
                <w:szCs w:val="18"/>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079B58" w14:textId="77777777" w:rsidR="00A3164D" w:rsidRPr="00E02AC6" w:rsidRDefault="00A3164D" w:rsidP="00A3164D">
            <w:pPr>
              <w:pStyle w:val="TAC"/>
              <w:rPr>
                <w:ins w:id="989" w:author="Michael Dolan" w:date="2021-05-07T12:47:00Z"/>
              </w:rPr>
            </w:pPr>
            <w:ins w:id="990" w:author="Michael Dolan" w:date="2021-05-07T12:47: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DF592F" w14:textId="77777777" w:rsidR="00A3164D" w:rsidRPr="00E02AC6" w:rsidRDefault="00A3164D" w:rsidP="00A3164D">
            <w:pPr>
              <w:pStyle w:val="TAC"/>
              <w:rPr>
                <w:ins w:id="991" w:author="Michael Dolan" w:date="2021-05-07T12:47:00Z"/>
              </w:rPr>
            </w:pPr>
            <w:ins w:id="992" w:author="Michael Dolan" w:date="2021-05-07T12:47:00Z">
              <w:r w:rsidRPr="00E02AC6">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6D2E39" w14:textId="77777777" w:rsidR="00A3164D" w:rsidRPr="00E02AC6" w:rsidRDefault="00A3164D" w:rsidP="00A3164D">
            <w:pPr>
              <w:pStyle w:val="TAC"/>
              <w:rPr>
                <w:ins w:id="993" w:author="Michael Dolan" w:date="2021-05-07T12:47:00Z"/>
              </w:rPr>
            </w:pPr>
            <w:ins w:id="994" w:author="Michael Dolan" w:date="2021-05-07T12:47:00Z">
              <w:r w:rsidRPr="00E02AC6">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932BDA" w14:textId="77777777" w:rsidR="00A3164D" w:rsidRPr="00E02AC6" w:rsidRDefault="00A3164D" w:rsidP="00A3164D">
            <w:pPr>
              <w:pStyle w:val="TAC"/>
              <w:rPr>
                <w:ins w:id="995" w:author="Michael Dolan" w:date="2021-05-07T12:47:00Z"/>
              </w:rPr>
            </w:pPr>
            <w:ins w:id="996" w:author="Michael Dolan" w:date="2021-05-07T12:47:00Z">
              <w:r w:rsidRPr="00E02AC6">
                <w:t>Min. Access Types</w:t>
              </w:r>
            </w:ins>
          </w:p>
        </w:tc>
        <w:tc>
          <w:tcPr>
            <w:tcW w:w="2336" w:type="dxa"/>
            <w:tcBorders>
              <w:top w:val="single" w:sz="4" w:space="0" w:color="FFFFFF"/>
              <w:left w:val="single" w:sz="4" w:space="0" w:color="000000"/>
              <w:bottom w:val="single" w:sz="4" w:space="0" w:color="FFFFFF"/>
              <w:right w:val="single" w:sz="4" w:space="0" w:color="FFFFFF"/>
            </w:tcBorders>
            <w:shd w:val="clear" w:color="auto" w:fill="auto"/>
          </w:tcPr>
          <w:p w14:paraId="670640CE" w14:textId="77777777" w:rsidR="00A3164D" w:rsidRPr="00E02AC6" w:rsidRDefault="00A3164D" w:rsidP="00A3164D">
            <w:pPr>
              <w:jc w:val="center"/>
              <w:rPr>
                <w:ins w:id="997" w:author="Michael Dolan" w:date="2021-05-07T12:47:00Z"/>
                <w:rFonts w:ascii="Arial" w:hAnsi="Arial" w:cs="Arial"/>
                <w:b/>
                <w:sz w:val="18"/>
                <w:szCs w:val="18"/>
              </w:rPr>
            </w:pPr>
          </w:p>
        </w:tc>
      </w:tr>
      <w:tr w:rsidR="00A3164D" w:rsidRPr="00E02AC6" w14:paraId="592EFB5B" w14:textId="77777777" w:rsidTr="000825EE">
        <w:trPr>
          <w:cantSplit/>
          <w:trHeight w:hRule="exact" w:val="280"/>
          <w:ins w:id="998" w:author="Michael Dolan" w:date="2021-05-07T12:47: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3B9752F5" w14:textId="77777777" w:rsidR="00A3164D" w:rsidRPr="00E02AC6" w:rsidRDefault="00A3164D" w:rsidP="00A3164D">
            <w:pPr>
              <w:jc w:val="center"/>
              <w:rPr>
                <w:ins w:id="999" w:author="Michael Dolan" w:date="2021-05-07T12:47:00Z"/>
                <w:b/>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5645B7" w14:textId="77777777" w:rsidR="00A3164D" w:rsidRPr="00E02AC6" w:rsidRDefault="00A3164D" w:rsidP="00A3164D">
            <w:pPr>
              <w:pStyle w:val="TAC"/>
              <w:rPr>
                <w:ins w:id="1000" w:author="Michael Dolan" w:date="2021-05-07T12:47:00Z"/>
              </w:rPr>
            </w:pPr>
            <w:ins w:id="1001" w:author="Michael Dolan" w:date="2021-05-07T12:47: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BD469D" w14:textId="77777777" w:rsidR="00A3164D" w:rsidRPr="00E02AC6" w:rsidRDefault="00A3164D" w:rsidP="00A3164D">
            <w:pPr>
              <w:pStyle w:val="TAC"/>
              <w:rPr>
                <w:ins w:id="1002" w:author="Michael Dolan" w:date="2021-05-07T12:47:00Z"/>
              </w:rPr>
            </w:pPr>
            <w:ins w:id="1003" w:author="Michael Dolan" w:date="2021-05-07T12:47:00Z">
              <w:r>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4AB34E" w14:textId="77777777" w:rsidR="00A3164D" w:rsidRPr="00E02AC6" w:rsidRDefault="00A3164D" w:rsidP="00A3164D">
            <w:pPr>
              <w:pStyle w:val="TAC"/>
              <w:rPr>
                <w:ins w:id="1004" w:author="Michael Dolan" w:date="2021-05-07T12:47:00Z"/>
              </w:rPr>
            </w:pPr>
            <w:ins w:id="1005" w:author="Michael Dolan" w:date="2021-05-07T12:47:00Z">
              <w:r>
                <w:rPr>
                  <w:rFonts w:hint="eastAsia"/>
                </w:rPr>
                <w:t>bool</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D68A4" w14:textId="77777777" w:rsidR="00A3164D" w:rsidRPr="00E02AC6" w:rsidRDefault="00A3164D" w:rsidP="00A3164D">
            <w:pPr>
              <w:pStyle w:val="TAC"/>
              <w:rPr>
                <w:ins w:id="1006" w:author="Michael Dolan" w:date="2021-05-07T12:47:00Z"/>
              </w:rPr>
            </w:pPr>
            <w:ins w:id="1007" w:author="Michael Dolan" w:date="2021-05-07T12:47:00Z">
              <w:r>
                <w:t>Get, Replace</w:t>
              </w:r>
            </w:ins>
          </w:p>
        </w:tc>
        <w:tc>
          <w:tcPr>
            <w:tcW w:w="2336" w:type="dxa"/>
            <w:tcBorders>
              <w:top w:val="single" w:sz="4" w:space="0" w:color="FFFFFF"/>
              <w:left w:val="single" w:sz="4" w:space="0" w:color="000000"/>
              <w:bottom w:val="single" w:sz="4" w:space="0" w:color="FFFFFF"/>
              <w:right w:val="single" w:sz="4" w:space="0" w:color="FFFFFF"/>
            </w:tcBorders>
            <w:shd w:val="clear" w:color="auto" w:fill="auto"/>
          </w:tcPr>
          <w:p w14:paraId="463422FC" w14:textId="77777777" w:rsidR="00A3164D" w:rsidRPr="00E02AC6" w:rsidRDefault="00A3164D" w:rsidP="00A3164D">
            <w:pPr>
              <w:jc w:val="center"/>
              <w:rPr>
                <w:ins w:id="1008" w:author="Michael Dolan" w:date="2021-05-07T12:47:00Z"/>
                <w:b/>
              </w:rPr>
            </w:pPr>
          </w:p>
        </w:tc>
      </w:tr>
      <w:tr w:rsidR="00A3164D" w:rsidRPr="00E02AC6" w14:paraId="7EC3036D" w14:textId="77777777" w:rsidTr="000825EE">
        <w:trPr>
          <w:cantSplit/>
          <w:ins w:id="1009" w:author="Michael Dolan" w:date="2021-05-07T12:47:00Z"/>
        </w:trPr>
        <w:tc>
          <w:tcPr>
            <w:tcW w:w="670" w:type="dxa"/>
            <w:tcBorders>
              <w:top w:val="single" w:sz="4" w:space="0" w:color="FFFFFF"/>
              <w:left w:val="single" w:sz="4" w:space="0" w:color="FFFFFF"/>
              <w:bottom w:val="single" w:sz="4" w:space="0" w:color="FFFFFF"/>
              <w:right w:val="single" w:sz="4" w:space="0" w:color="FFFFFF"/>
            </w:tcBorders>
            <w:shd w:val="clear" w:color="auto" w:fill="auto"/>
          </w:tcPr>
          <w:p w14:paraId="7A6DBBC7" w14:textId="77777777" w:rsidR="00A3164D" w:rsidRPr="00E02AC6" w:rsidRDefault="00A3164D" w:rsidP="00A3164D">
            <w:pPr>
              <w:jc w:val="center"/>
              <w:rPr>
                <w:ins w:id="1010" w:author="Michael Dolan" w:date="2021-05-07T12:47:00Z"/>
                <w:b/>
              </w:rPr>
            </w:pPr>
          </w:p>
        </w:tc>
        <w:tc>
          <w:tcPr>
            <w:tcW w:w="895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EC9CCCF" w14:textId="77777777" w:rsidR="00A3164D" w:rsidRPr="00E02AC6" w:rsidRDefault="00A3164D" w:rsidP="00A3164D">
            <w:pPr>
              <w:rPr>
                <w:ins w:id="1011" w:author="Michael Dolan" w:date="2021-05-07T12:47:00Z"/>
                <w:lang w:eastAsia="ko-KR"/>
              </w:rPr>
            </w:pPr>
            <w:ins w:id="1012" w:author="Michael Dolan" w:date="2021-05-07T12:47:00Z">
              <w:r>
                <w:t xml:space="preserve">This leaf node indicates </w:t>
              </w:r>
              <w:r>
                <w:rPr>
                  <w:rFonts w:hint="eastAsia"/>
                  <w:lang w:eastAsia="ko-KR"/>
                </w:rPr>
                <w:t xml:space="preserve">the authorisation </w:t>
              </w:r>
              <w:r>
                <w:t xml:space="preserve">to activate </w:t>
              </w:r>
              <w:r>
                <w:rPr>
                  <w:rFonts w:hint="eastAsia"/>
                  <w:lang w:eastAsia="ko-KR"/>
                </w:rPr>
                <w:t xml:space="preserve">an MCVideo </w:t>
              </w:r>
              <w:r>
                <w:t>emergency alert</w:t>
              </w:r>
              <w:r>
                <w:rPr>
                  <w:rFonts w:hint="eastAsia"/>
                  <w:lang w:eastAsia="ko-KR"/>
                </w:rPr>
                <w:t>.</w:t>
              </w:r>
            </w:ins>
          </w:p>
        </w:tc>
      </w:tr>
    </w:tbl>
    <w:p w14:paraId="7A248CB2" w14:textId="77777777" w:rsidR="000825EE" w:rsidRPr="000825EE" w:rsidRDefault="000825EE">
      <w:pPr>
        <w:rPr>
          <w:ins w:id="1013" w:author="Michael Dolan" w:date="2021-05-24T12:14:00Z"/>
        </w:rPr>
        <w:pPrChange w:id="1014" w:author="Ericsson n r1-meet" w:date="2021-05-25T16:29:00Z">
          <w:pPr>
            <w:pStyle w:val="Heading3"/>
          </w:pPr>
        </w:pPrChange>
      </w:pPr>
    </w:p>
    <w:p w14:paraId="1A6771D3" w14:textId="77777777" w:rsidR="00A3164D" w:rsidRDefault="00A3164D" w:rsidP="00A3164D">
      <w:pPr>
        <w:rPr>
          <w:ins w:id="1015" w:author="Michael Dolan" w:date="2021-05-07T12:47:00Z"/>
          <w:lang w:eastAsia="ko-KR"/>
        </w:rPr>
      </w:pPr>
      <w:ins w:id="1016" w:author="Michael Dolan" w:date="2021-05-07T12:47:00Z">
        <w:r>
          <w:t xml:space="preserve">When set to </w:t>
        </w:r>
        <w:r w:rsidRPr="009566DC">
          <w:t>"</w:t>
        </w:r>
        <w:r>
          <w:t>true</w:t>
        </w:r>
        <w:r w:rsidRPr="009566DC">
          <w:t>"</w:t>
        </w:r>
        <w:r>
          <w:t xml:space="preserve"> the </w:t>
        </w:r>
        <w:r>
          <w:rPr>
            <w:rFonts w:hint="eastAsia"/>
            <w:lang w:eastAsia="ko-KR"/>
          </w:rPr>
          <w:t>MCVideo</w:t>
        </w:r>
        <w:r>
          <w:t xml:space="preserve"> user is authorised to </w:t>
        </w:r>
        <w:r>
          <w:rPr>
            <w:rFonts w:hint="eastAsia"/>
            <w:lang w:eastAsia="ko-KR"/>
          </w:rPr>
          <w:t xml:space="preserve">make </w:t>
        </w:r>
        <w:r>
          <w:t>an MCVideo emergency alert</w:t>
        </w:r>
        <w:r>
          <w:rPr>
            <w:rFonts w:hint="eastAsia"/>
            <w:lang w:eastAsia="ko-KR"/>
          </w:rPr>
          <w:t>.</w:t>
        </w:r>
      </w:ins>
    </w:p>
    <w:p w14:paraId="0D865DA2" w14:textId="77777777" w:rsidR="00A3164D" w:rsidRDefault="00A3164D" w:rsidP="00A3164D">
      <w:pPr>
        <w:rPr>
          <w:ins w:id="1017" w:author="Michael Dolan" w:date="2021-05-07T12:47:00Z"/>
          <w:lang w:eastAsia="ko-KR"/>
        </w:rPr>
      </w:pPr>
      <w:ins w:id="1018" w:author="Michael Dolan" w:date="2021-05-07T12:47:00Z">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w:t>
        </w:r>
        <w:r>
          <w:rPr>
            <w:rFonts w:hint="eastAsia"/>
            <w:lang w:eastAsia="ko-KR"/>
          </w:rPr>
          <w:t xml:space="preserve">make </w:t>
        </w:r>
        <w:r>
          <w:t>an MCVideo emergency alert</w:t>
        </w:r>
        <w:r>
          <w:rPr>
            <w:rFonts w:hint="eastAsia"/>
            <w:lang w:eastAsia="ko-KR"/>
          </w:rPr>
          <w:t>.</w:t>
        </w:r>
      </w:ins>
    </w:p>
    <w:p w14:paraId="76C2C93E" w14:textId="30815D22" w:rsidR="00A3164D" w:rsidRDefault="00A3164D" w:rsidP="00A3164D">
      <w:pPr>
        <w:pStyle w:val="Heading3"/>
        <w:rPr>
          <w:ins w:id="1019" w:author="Michael Dolan" w:date="2021-05-07T12:47:00Z"/>
          <w:lang w:eastAsia="ko-KR"/>
        </w:rPr>
      </w:pPr>
      <w:ins w:id="1020" w:author="Michael Dolan" w:date="2021-05-07T12:47:00Z">
        <w:r>
          <w:rPr>
            <w:rFonts w:hint="eastAsia"/>
          </w:rPr>
          <w:t>13.2</w:t>
        </w:r>
        <w:r w:rsidRPr="00652A43">
          <w:t>.</w:t>
        </w:r>
        <w:r>
          <w:rPr>
            <w:lang w:eastAsia="ko-KR"/>
          </w:rPr>
          <w:t>38A3</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MCVideoGroupCall</w:t>
        </w:r>
        <w:proofErr w:type="spellEnd"/>
        <w:r>
          <w:rPr>
            <w:rFonts w:hint="eastAsia"/>
          </w:rPr>
          <w:t>/</w:t>
        </w:r>
        <w:proofErr w:type="spellStart"/>
        <w:r>
          <w:rPr>
            <w:rFonts w:hint="eastAsia"/>
          </w:rPr>
          <w:t>EmergencyAlert</w:t>
        </w:r>
        <w:proofErr w:type="spellEnd"/>
        <w:r>
          <w:rPr>
            <w:rFonts w:hint="eastAsia"/>
          </w:rPr>
          <w:t>/Cancel</w:t>
        </w:r>
      </w:ins>
    </w:p>
    <w:p w14:paraId="29AF54F9" w14:textId="77777777" w:rsidR="00A3164D" w:rsidRDefault="00A3164D" w:rsidP="00A3164D">
      <w:pPr>
        <w:pStyle w:val="TH"/>
        <w:rPr>
          <w:ins w:id="1021" w:author="Michael Dolan" w:date="2021-05-07T12:47:00Z"/>
          <w:lang w:eastAsia="ko-KR"/>
        </w:rPr>
      </w:pPr>
      <w:ins w:id="1022" w:author="Michael Dolan" w:date="2021-05-07T12:47:00Z">
        <w:r>
          <w:t>Table </w:t>
        </w:r>
        <w:r>
          <w:rPr>
            <w:rFonts w:hint="eastAsia"/>
            <w:lang w:eastAsia="ko-KR"/>
          </w:rPr>
          <w:t>13.</w:t>
        </w:r>
        <w:r>
          <w:t>2.</w:t>
        </w:r>
        <w:r>
          <w:rPr>
            <w:lang w:eastAsia="ko-KR"/>
          </w:rPr>
          <w:t>38A3</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MCVideoGroupCall</w:t>
        </w:r>
        <w:proofErr w:type="spellEnd"/>
        <w:r>
          <w:rPr>
            <w:rFonts w:hint="eastAsia"/>
            <w:lang w:eastAsia="ko-KR"/>
          </w:rPr>
          <w:t>/</w:t>
        </w:r>
        <w:proofErr w:type="spellStart"/>
        <w:r>
          <w:rPr>
            <w:rFonts w:hint="eastAsia"/>
          </w:rPr>
          <w:t>EmergencyAlert</w:t>
        </w:r>
        <w:proofErr w:type="spellEnd"/>
        <w:r>
          <w:rPr>
            <w:rFonts w:hint="eastAsia"/>
          </w:rPr>
          <w:t>/Cancel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3"/>
        <w:gridCol w:w="1320"/>
        <w:gridCol w:w="2149"/>
        <w:gridCol w:w="1946"/>
        <w:gridCol w:w="2340"/>
      </w:tblGrid>
      <w:tr w:rsidR="00A3164D" w:rsidRPr="00E02AC6" w14:paraId="43604C21" w14:textId="77777777" w:rsidTr="000825EE">
        <w:trPr>
          <w:cantSplit/>
          <w:trHeight w:hRule="exact" w:val="320"/>
          <w:ins w:id="1023" w:author="Michael Dolan" w:date="2021-05-07T12:47: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65B9B44" w14:textId="77777777" w:rsidR="00A3164D" w:rsidRPr="00E02AC6" w:rsidRDefault="00A3164D" w:rsidP="00A3164D">
            <w:pPr>
              <w:rPr>
                <w:ins w:id="1024" w:author="Michael Dolan" w:date="2021-05-07T12:47:00Z"/>
                <w:rFonts w:ascii="Arial" w:hAnsi="Arial" w:cs="Arial"/>
                <w:sz w:val="18"/>
                <w:szCs w:val="18"/>
              </w:rPr>
            </w:pPr>
            <w:ins w:id="1025" w:author="Michael Dolan" w:date="2021-05-07T12:47:00Z">
              <w:r>
                <w:rPr>
                  <w:rFonts w:hint="eastAsia"/>
                </w:rPr>
                <w:t>&lt;x&gt;/Common/</w:t>
              </w:r>
              <w:proofErr w:type="spellStart"/>
              <w:r>
                <w:rPr>
                  <w:rFonts w:hint="eastAsia"/>
                </w:rPr>
                <w:t>MCVideoGroupCall</w:t>
              </w:r>
              <w:proofErr w:type="spellEnd"/>
              <w:r>
                <w:rPr>
                  <w:rFonts w:hint="eastAsia"/>
                </w:rPr>
                <w:t>/</w:t>
              </w:r>
              <w:proofErr w:type="spellStart"/>
              <w:r w:rsidRPr="004A61D5">
                <w:t>EmergencyAlert</w:t>
              </w:r>
              <w:proofErr w:type="spellEnd"/>
              <w:r w:rsidRPr="004A61D5">
                <w:t>/Cancel</w:t>
              </w:r>
            </w:ins>
          </w:p>
        </w:tc>
      </w:tr>
      <w:tr w:rsidR="00A3164D" w:rsidRPr="00E02AC6" w14:paraId="29038193" w14:textId="77777777" w:rsidTr="000825EE">
        <w:trPr>
          <w:cantSplit/>
          <w:trHeight w:hRule="exact" w:val="240"/>
          <w:ins w:id="1026" w:author="Michael Dolan" w:date="2021-05-07T12:47:00Z"/>
        </w:trPr>
        <w:tc>
          <w:tcPr>
            <w:tcW w:w="671" w:type="dxa"/>
            <w:tcBorders>
              <w:top w:val="single" w:sz="4" w:space="0" w:color="FFFFFF"/>
              <w:left w:val="single" w:sz="4" w:space="0" w:color="FFFFFF"/>
              <w:bottom w:val="single" w:sz="4" w:space="0" w:color="FFFFFF"/>
              <w:right w:val="single" w:sz="4" w:space="0" w:color="000000"/>
            </w:tcBorders>
            <w:shd w:val="clear" w:color="auto" w:fill="auto"/>
          </w:tcPr>
          <w:p w14:paraId="60557251" w14:textId="77777777" w:rsidR="00A3164D" w:rsidRPr="00E02AC6" w:rsidRDefault="00A3164D" w:rsidP="00A3164D">
            <w:pPr>
              <w:jc w:val="center"/>
              <w:rPr>
                <w:ins w:id="1027" w:author="Michael Dolan" w:date="2021-05-07T12:47:00Z"/>
                <w:rFonts w:ascii="Arial" w:hAnsi="Arial" w:cs="Arial"/>
                <w:b/>
                <w:sz w:val="18"/>
                <w:szCs w:val="18"/>
              </w:rPr>
            </w:pPr>
          </w:p>
        </w:tc>
        <w:tc>
          <w:tcPr>
            <w:tcW w:w="12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0F6F95" w14:textId="77777777" w:rsidR="00A3164D" w:rsidRPr="00E02AC6" w:rsidRDefault="00A3164D" w:rsidP="00A3164D">
            <w:pPr>
              <w:pStyle w:val="TAC"/>
              <w:rPr>
                <w:ins w:id="1028" w:author="Michael Dolan" w:date="2021-05-07T12:47:00Z"/>
              </w:rPr>
            </w:pPr>
            <w:ins w:id="1029" w:author="Michael Dolan" w:date="2021-05-07T12:47:00Z">
              <w:r w:rsidRPr="00E02AC6">
                <w:t>Status</w:t>
              </w:r>
            </w:ins>
          </w:p>
        </w:tc>
        <w:tc>
          <w:tcPr>
            <w:tcW w:w="13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387F04" w14:textId="77777777" w:rsidR="00A3164D" w:rsidRPr="00E02AC6" w:rsidRDefault="00A3164D" w:rsidP="00A3164D">
            <w:pPr>
              <w:pStyle w:val="TAC"/>
              <w:rPr>
                <w:ins w:id="1030" w:author="Michael Dolan" w:date="2021-05-07T12:47:00Z"/>
              </w:rPr>
            </w:pPr>
            <w:ins w:id="1031" w:author="Michael Dolan" w:date="2021-05-07T12:47:00Z">
              <w:r w:rsidRPr="00E02AC6">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DBF21" w14:textId="77777777" w:rsidR="00A3164D" w:rsidRPr="00E02AC6" w:rsidRDefault="00A3164D" w:rsidP="00A3164D">
            <w:pPr>
              <w:pStyle w:val="TAC"/>
              <w:rPr>
                <w:ins w:id="1032" w:author="Michael Dolan" w:date="2021-05-07T12:47:00Z"/>
              </w:rPr>
            </w:pPr>
            <w:ins w:id="1033" w:author="Michael Dolan" w:date="2021-05-07T12:47:00Z">
              <w:r w:rsidRPr="00E02AC6">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4A2670" w14:textId="77777777" w:rsidR="00A3164D" w:rsidRPr="00E02AC6" w:rsidRDefault="00A3164D" w:rsidP="00A3164D">
            <w:pPr>
              <w:pStyle w:val="TAC"/>
              <w:rPr>
                <w:ins w:id="1034" w:author="Michael Dolan" w:date="2021-05-07T12:47:00Z"/>
              </w:rPr>
            </w:pPr>
            <w:ins w:id="1035" w:author="Michael Dolan" w:date="2021-05-07T12:47:00Z">
              <w:r w:rsidRPr="00E02AC6">
                <w:t>Min. Access Types</w:t>
              </w:r>
            </w:ins>
          </w:p>
        </w:tc>
        <w:tc>
          <w:tcPr>
            <w:tcW w:w="2340" w:type="dxa"/>
            <w:tcBorders>
              <w:top w:val="single" w:sz="4" w:space="0" w:color="FFFFFF"/>
              <w:left w:val="single" w:sz="4" w:space="0" w:color="000000"/>
              <w:bottom w:val="single" w:sz="4" w:space="0" w:color="FFFFFF"/>
              <w:right w:val="single" w:sz="4" w:space="0" w:color="FFFFFF"/>
            </w:tcBorders>
            <w:shd w:val="clear" w:color="auto" w:fill="auto"/>
          </w:tcPr>
          <w:p w14:paraId="42B15B2C" w14:textId="77777777" w:rsidR="00A3164D" w:rsidRPr="00E02AC6" w:rsidRDefault="00A3164D" w:rsidP="00A3164D">
            <w:pPr>
              <w:jc w:val="center"/>
              <w:rPr>
                <w:ins w:id="1036" w:author="Michael Dolan" w:date="2021-05-07T12:47:00Z"/>
                <w:rFonts w:ascii="Arial" w:hAnsi="Arial" w:cs="Arial"/>
                <w:b/>
                <w:sz w:val="18"/>
                <w:szCs w:val="18"/>
              </w:rPr>
            </w:pPr>
          </w:p>
        </w:tc>
      </w:tr>
      <w:tr w:rsidR="00A3164D" w:rsidRPr="00E02AC6" w14:paraId="6F179CF1" w14:textId="77777777" w:rsidTr="000825EE">
        <w:trPr>
          <w:cantSplit/>
          <w:trHeight w:hRule="exact" w:val="280"/>
          <w:ins w:id="1037" w:author="Michael Dolan" w:date="2021-05-07T12:47:00Z"/>
        </w:trPr>
        <w:tc>
          <w:tcPr>
            <w:tcW w:w="671" w:type="dxa"/>
            <w:tcBorders>
              <w:top w:val="single" w:sz="4" w:space="0" w:color="FFFFFF"/>
              <w:left w:val="single" w:sz="4" w:space="0" w:color="FFFFFF"/>
              <w:bottom w:val="single" w:sz="4" w:space="0" w:color="FFFFFF"/>
              <w:right w:val="single" w:sz="4" w:space="0" w:color="000000"/>
            </w:tcBorders>
            <w:shd w:val="clear" w:color="auto" w:fill="auto"/>
          </w:tcPr>
          <w:p w14:paraId="068EAF09" w14:textId="77777777" w:rsidR="00A3164D" w:rsidRPr="00E02AC6" w:rsidRDefault="00A3164D" w:rsidP="00A3164D">
            <w:pPr>
              <w:jc w:val="center"/>
              <w:rPr>
                <w:ins w:id="1038" w:author="Michael Dolan" w:date="2021-05-07T12:47:00Z"/>
                <w:b/>
              </w:rPr>
            </w:pPr>
          </w:p>
        </w:tc>
        <w:tc>
          <w:tcPr>
            <w:tcW w:w="12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DD9C73" w14:textId="77777777" w:rsidR="00A3164D" w:rsidRPr="00E02AC6" w:rsidRDefault="00A3164D" w:rsidP="00A3164D">
            <w:pPr>
              <w:pStyle w:val="TAC"/>
              <w:rPr>
                <w:ins w:id="1039" w:author="Michael Dolan" w:date="2021-05-07T12:47:00Z"/>
              </w:rPr>
            </w:pPr>
            <w:ins w:id="1040" w:author="Michael Dolan" w:date="2021-05-07T12:47:00Z">
              <w:r>
                <w:t>Required</w:t>
              </w:r>
            </w:ins>
          </w:p>
        </w:tc>
        <w:tc>
          <w:tcPr>
            <w:tcW w:w="13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C7B9C1" w14:textId="77777777" w:rsidR="00A3164D" w:rsidRPr="00E02AC6" w:rsidRDefault="00A3164D" w:rsidP="00A3164D">
            <w:pPr>
              <w:pStyle w:val="TAC"/>
              <w:rPr>
                <w:ins w:id="1041" w:author="Michael Dolan" w:date="2021-05-07T12:47:00Z"/>
              </w:rPr>
            </w:pPr>
            <w:ins w:id="1042" w:author="Michael Dolan" w:date="2021-05-07T12:47:00Z">
              <w:r>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2DC9A7" w14:textId="77777777" w:rsidR="00A3164D" w:rsidRPr="00E02AC6" w:rsidRDefault="00A3164D" w:rsidP="00A3164D">
            <w:pPr>
              <w:pStyle w:val="TAC"/>
              <w:rPr>
                <w:ins w:id="1043" w:author="Michael Dolan" w:date="2021-05-07T12:47:00Z"/>
              </w:rPr>
            </w:pPr>
            <w:ins w:id="1044" w:author="Michael Dolan" w:date="2021-05-07T12:47:00Z">
              <w:r>
                <w:rPr>
                  <w:rFonts w:hint="eastAsia"/>
                </w:rPr>
                <w:t>bool</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9DC968" w14:textId="77777777" w:rsidR="00A3164D" w:rsidRPr="00E02AC6" w:rsidRDefault="00A3164D" w:rsidP="00A3164D">
            <w:pPr>
              <w:pStyle w:val="TAC"/>
              <w:rPr>
                <w:ins w:id="1045" w:author="Michael Dolan" w:date="2021-05-07T12:47:00Z"/>
              </w:rPr>
            </w:pPr>
            <w:ins w:id="1046" w:author="Michael Dolan" w:date="2021-05-07T12:47:00Z">
              <w:r>
                <w:t>Get, Replace</w:t>
              </w:r>
            </w:ins>
          </w:p>
        </w:tc>
        <w:tc>
          <w:tcPr>
            <w:tcW w:w="2340" w:type="dxa"/>
            <w:tcBorders>
              <w:top w:val="single" w:sz="4" w:space="0" w:color="FFFFFF"/>
              <w:left w:val="single" w:sz="4" w:space="0" w:color="000000"/>
              <w:bottom w:val="single" w:sz="4" w:space="0" w:color="FFFFFF"/>
              <w:right w:val="single" w:sz="4" w:space="0" w:color="FFFFFF"/>
            </w:tcBorders>
            <w:shd w:val="clear" w:color="auto" w:fill="auto"/>
          </w:tcPr>
          <w:p w14:paraId="66448E65" w14:textId="77777777" w:rsidR="00A3164D" w:rsidRPr="00E02AC6" w:rsidRDefault="00A3164D" w:rsidP="00A3164D">
            <w:pPr>
              <w:jc w:val="center"/>
              <w:rPr>
                <w:ins w:id="1047" w:author="Michael Dolan" w:date="2021-05-07T12:47:00Z"/>
                <w:b/>
              </w:rPr>
            </w:pPr>
          </w:p>
        </w:tc>
      </w:tr>
      <w:tr w:rsidR="00A3164D" w:rsidRPr="00E02AC6" w14:paraId="5CA7C463" w14:textId="77777777" w:rsidTr="000825EE">
        <w:trPr>
          <w:cantSplit/>
          <w:ins w:id="1048" w:author="Michael Dolan" w:date="2021-05-07T12:47:00Z"/>
        </w:trPr>
        <w:tc>
          <w:tcPr>
            <w:tcW w:w="671" w:type="dxa"/>
            <w:tcBorders>
              <w:top w:val="single" w:sz="4" w:space="0" w:color="FFFFFF"/>
              <w:left w:val="single" w:sz="4" w:space="0" w:color="FFFFFF"/>
              <w:bottom w:val="single" w:sz="4" w:space="0" w:color="FFFFFF"/>
              <w:right w:val="single" w:sz="4" w:space="0" w:color="FFFFFF"/>
            </w:tcBorders>
            <w:shd w:val="clear" w:color="auto" w:fill="auto"/>
          </w:tcPr>
          <w:p w14:paraId="77ECCB19" w14:textId="77777777" w:rsidR="00A3164D" w:rsidRPr="00E02AC6" w:rsidRDefault="00A3164D" w:rsidP="00A3164D">
            <w:pPr>
              <w:jc w:val="center"/>
              <w:rPr>
                <w:ins w:id="1049" w:author="Michael Dolan" w:date="2021-05-07T12:47:00Z"/>
                <w:b/>
              </w:rPr>
            </w:pPr>
          </w:p>
        </w:tc>
        <w:tc>
          <w:tcPr>
            <w:tcW w:w="895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2388088" w14:textId="77777777" w:rsidR="00A3164D" w:rsidRPr="00E02AC6" w:rsidRDefault="00A3164D" w:rsidP="00A3164D">
            <w:pPr>
              <w:rPr>
                <w:ins w:id="1050" w:author="Michael Dolan" w:date="2021-05-07T12:47:00Z"/>
                <w:lang w:eastAsia="ko-KR"/>
              </w:rPr>
            </w:pPr>
            <w:ins w:id="1051" w:author="Michael Dolan" w:date="2021-05-07T12:47:00Z">
              <w:r>
                <w:t xml:space="preserve">This leaf node indicates </w:t>
              </w:r>
              <w:r>
                <w:rPr>
                  <w:rFonts w:hint="eastAsia"/>
                  <w:lang w:eastAsia="ko-KR"/>
                </w:rPr>
                <w:t xml:space="preserve">the authorisation to cancel </w:t>
              </w:r>
              <w:r>
                <w:t>an MCVideo emergency alert</w:t>
              </w:r>
              <w:r>
                <w:rPr>
                  <w:rFonts w:hint="eastAsia"/>
                  <w:lang w:eastAsia="ko-KR"/>
                </w:rPr>
                <w:t>.</w:t>
              </w:r>
            </w:ins>
          </w:p>
        </w:tc>
      </w:tr>
    </w:tbl>
    <w:p w14:paraId="673671B6" w14:textId="77777777" w:rsidR="000825EE" w:rsidRPr="000825EE" w:rsidRDefault="000825EE">
      <w:pPr>
        <w:rPr>
          <w:ins w:id="1052" w:author="Michael Dolan" w:date="2021-05-24T12:14:00Z"/>
        </w:rPr>
        <w:pPrChange w:id="1053" w:author="Ericsson n r1-meet" w:date="2021-05-25T16:29:00Z">
          <w:pPr>
            <w:pStyle w:val="Heading3"/>
          </w:pPr>
        </w:pPrChange>
      </w:pPr>
    </w:p>
    <w:p w14:paraId="2B25E1C8" w14:textId="77777777" w:rsidR="00A3164D" w:rsidRDefault="00A3164D" w:rsidP="00A3164D">
      <w:pPr>
        <w:rPr>
          <w:ins w:id="1054" w:author="Michael Dolan" w:date="2021-05-07T12:47:00Z"/>
          <w:lang w:eastAsia="ko-KR"/>
        </w:rPr>
      </w:pPr>
      <w:ins w:id="1055" w:author="Michael Dolan" w:date="2021-05-07T12:47:00Z">
        <w:r>
          <w:t xml:space="preserve">When set to </w:t>
        </w:r>
        <w:r w:rsidRPr="009566DC">
          <w:t>"</w:t>
        </w:r>
        <w:r>
          <w:t>true</w:t>
        </w:r>
        <w:r w:rsidRPr="009566DC">
          <w:t>"</w:t>
        </w:r>
        <w:r>
          <w:t xml:space="preserve"> the </w:t>
        </w:r>
        <w:r>
          <w:rPr>
            <w:rFonts w:hint="eastAsia"/>
            <w:lang w:eastAsia="ko-KR"/>
          </w:rPr>
          <w:t>MCVideo</w:t>
        </w:r>
        <w:r>
          <w:t xml:space="preserve"> user is authorised to </w:t>
        </w:r>
        <w:r>
          <w:rPr>
            <w:rFonts w:hint="eastAsia"/>
            <w:lang w:eastAsia="ko-KR"/>
          </w:rPr>
          <w:t xml:space="preserve">cancel </w:t>
        </w:r>
        <w:r>
          <w:t>an MCVideo emergency alert</w:t>
        </w:r>
        <w:r>
          <w:rPr>
            <w:rFonts w:hint="eastAsia"/>
            <w:lang w:eastAsia="ko-KR"/>
          </w:rPr>
          <w:t>.</w:t>
        </w:r>
      </w:ins>
    </w:p>
    <w:p w14:paraId="67538AFF" w14:textId="77777777" w:rsidR="00A3164D" w:rsidRDefault="00A3164D" w:rsidP="00A3164D">
      <w:pPr>
        <w:rPr>
          <w:ins w:id="1056" w:author="Michael Dolan" w:date="2021-05-07T12:47:00Z"/>
          <w:lang w:eastAsia="ko-KR"/>
        </w:rPr>
      </w:pPr>
      <w:ins w:id="1057" w:author="Michael Dolan" w:date="2021-05-07T12:47:00Z">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w:t>
        </w:r>
        <w:r>
          <w:rPr>
            <w:rFonts w:hint="eastAsia"/>
            <w:lang w:eastAsia="ko-KR"/>
          </w:rPr>
          <w:t xml:space="preserve"> not</w:t>
        </w:r>
        <w:r>
          <w:t xml:space="preserve"> authorised to </w:t>
        </w:r>
        <w:r>
          <w:rPr>
            <w:rFonts w:hint="eastAsia"/>
            <w:lang w:eastAsia="ko-KR"/>
          </w:rPr>
          <w:t xml:space="preserve">cancel </w:t>
        </w:r>
        <w:r>
          <w:t>an MCVideo emergency alert</w:t>
        </w:r>
        <w:r>
          <w:rPr>
            <w:rFonts w:hint="eastAsia"/>
            <w:lang w:eastAsia="ko-KR"/>
          </w:rPr>
          <w:t>.</w:t>
        </w:r>
      </w:ins>
    </w:p>
    <w:p w14:paraId="0B085492" w14:textId="106D6A44" w:rsidR="00A3164D" w:rsidRPr="007767AF" w:rsidRDefault="00A3164D" w:rsidP="00A3164D">
      <w:pPr>
        <w:pStyle w:val="Heading3"/>
        <w:rPr>
          <w:ins w:id="1058" w:author="Michael Dolan" w:date="2021-05-07T12:47:00Z"/>
          <w:lang w:eastAsia="ko-KR"/>
        </w:rPr>
      </w:pPr>
      <w:ins w:id="1059" w:author="Michael Dolan" w:date="2021-05-07T12:47:00Z">
        <w:r>
          <w:rPr>
            <w:rFonts w:hint="eastAsia"/>
            <w:lang w:eastAsia="ko-KR"/>
          </w:rPr>
          <w:t>13.</w:t>
        </w:r>
        <w:r w:rsidRPr="007767AF">
          <w:rPr>
            <w:rFonts w:hint="eastAsia"/>
          </w:rPr>
          <w:t>2</w:t>
        </w:r>
        <w:r w:rsidRPr="007767AF">
          <w:t>.</w:t>
        </w:r>
        <w:r>
          <w:t>38A4</w:t>
        </w:r>
        <w:r w:rsidRPr="007767AF">
          <w:tab/>
          <w:t>/</w:t>
        </w:r>
        <w:r w:rsidRPr="007767AF">
          <w:rPr>
            <w:i/>
            <w:iCs/>
          </w:rPr>
          <w:t>&lt;x&gt;</w:t>
        </w:r>
        <w:r w:rsidRPr="007767AF">
          <w:t>/</w:t>
        </w:r>
        <w:r w:rsidRPr="007767AF">
          <w:rPr>
            <w:rFonts w:hint="eastAsia"/>
          </w:rPr>
          <w:t>&lt;x&gt;</w:t>
        </w:r>
        <w:r w:rsidRPr="007767AF">
          <w: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lang w:eastAsia="ko-KR"/>
          </w:rPr>
          <w:t>/</w:t>
        </w:r>
        <w:proofErr w:type="spellStart"/>
        <w:r w:rsidRPr="007767AF">
          <w:t>EmergencyAlert</w:t>
        </w:r>
        <w:proofErr w:type="spellEnd"/>
        <w:r w:rsidRPr="007767AF">
          <w:rPr>
            <w:rFonts w:hint="eastAsia"/>
          </w:rPr>
          <w:t>/</w:t>
        </w:r>
        <w:r w:rsidRPr="007767AF">
          <w:t>Entry</w:t>
        </w:r>
      </w:ins>
    </w:p>
    <w:p w14:paraId="59A12926" w14:textId="77777777" w:rsidR="00A3164D" w:rsidRPr="007767AF" w:rsidRDefault="00A3164D" w:rsidP="00A3164D">
      <w:pPr>
        <w:pStyle w:val="TH"/>
        <w:rPr>
          <w:ins w:id="1060" w:author="Michael Dolan" w:date="2021-05-07T12:47:00Z"/>
          <w:lang w:eastAsia="ko-KR"/>
        </w:rPr>
      </w:pPr>
      <w:ins w:id="1061" w:author="Michael Dolan" w:date="2021-05-07T12:47:00Z">
        <w:r w:rsidRPr="007767AF">
          <w:t>Table </w:t>
        </w:r>
        <w:r>
          <w:rPr>
            <w:rFonts w:hint="eastAsia"/>
            <w:lang w:eastAsia="ko-KR"/>
          </w:rPr>
          <w:t>13.</w:t>
        </w:r>
        <w:r w:rsidRPr="007767AF">
          <w:t>2.</w:t>
        </w:r>
        <w:r w:rsidRPr="007767AF">
          <w:rPr>
            <w:lang w:eastAsia="ko-KR"/>
          </w:rPr>
          <w:t>3</w:t>
        </w:r>
        <w:r>
          <w:rPr>
            <w:lang w:eastAsia="ko-KR"/>
          </w:rPr>
          <w:t>38A4</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lang w:eastAsia="ko-KR"/>
          </w:rPr>
          <w:t>/</w:t>
        </w:r>
        <w:proofErr w:type="spellStart"/>
        <w:r w:rsidRPr="007767AF">
          <w:t>EmergencyAlert</w:t>
        </w:r>
        <w:proofErr w:type="spellEnd"/>
        <w:r w:rsidRPr="007767AF">
          <w:rPr>
            <w:rFonts w:hint="eastAsia"/>
          </w:rPr>
          <w:t>/</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3"/>
        <w:gridCol w:w="1319"/>
        <w:gridCol w:w="2149"/>
        <w:gridCol w:w="1946"/>
        <w:gridCol w:w="2342"/>
      </w:tblGrid>
      <w:tr w:rsidR="00A3164D" w:rsidRPr="007767AF" w14:paraId="23F6143E" w14:textId="77777777" w:rsidTr="000825EE">
        <w:trPr>
          <w:cantSplit/>
          <w:trHeight w:hRule="exact" w:val="320"/>
          <w:ins w:id="1062" w:author="Michael Dolan" w:date="2021-05-07T12:47: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6B474EB" w14:textId="77777777" w:rsidR="00A3164D" w:rsidRPr="007767AF" w:rsidRDefault="00A3164D" w:rsidP="00A3164D">
            <w:pPr>
              <w:rPr>
                <w:ins w:id="1063" w:author="Michael Dolan" w:date="2021-05-07T12:47:00Z"/>
                <w:rFonts w:ascii="Arial" w:hAnsi="Arial" w:cs="Arial"/>
                <w:sz w:val="18"/>
                <w:szCs w:val="18"/>
              </w:rPr>
            </w:pPr>
            <w:ins w:id="1064" w:author="Michael Dolan" w:date="2021-05-07T12:47:00Z">
              <w:r w:rsidRPr="007767AF">
                <w:rPr>
                  <w:rFonts w:hint="eastAsia"/>
                </w:rPr>
                <w:t>&lt;x&gt;/Common/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t>EmergencyAlert</w:t>
              </w:r>
              <w:proofErr w:type="spellEnd"/>
              <w:r w:rsidRPr="007767AF">
                <w:t>/Entry</w:t>
              </w:r>
            </w:ins>
          </w:p>
        </w:tc>
      </w:tr>
      <w:tr w:rsidR="00A3164D" w:rsidRPr="007767AF" w14:paraId="05A2BE6A" w14:textId="77777777" w:rsidTr="000825EE">
        <w:trPr>
          <w:cantSplit/>
          <w:trHeight w:hRule="exact" w:val="240"/>
          <w:ins w:id="1065" w:author="Michael Dolan" w:date="2021-05-07T12:47: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32736332" w14:textId="77777777" w:rsidR="00A3164D" w:rsidRPr="007767AF" w:rsidRDefault="00A3164D" w:rsidP="00A3164D">
            <w:pPr>
              <w:jc w:val="center"/>
              <w:rPr>
                <w:ins w:id="1066" w:author="Michael Dolan" w:date="2021-05-07T12:47:00Z"/>
                <w:rFonts w:ascii="Arial" w:hAnsi="Arial" w:cs="Arial"/>
                <w:b/>
                <w:sz w:val="18"/>
                <w:szCs w:val="18"/>
              </w:rPr>
            </w:pPr>
          </w:p>
        </w:tc>
        <w:tc>
          <w:tcPr>
            <w:tcW w:w="12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13262" w14:textId="77777777" w:rsidR="00A3164D" w:rsidRPr="007767AF" w:rsidRDefault="00A3164D" w:rsidP="00A3164D">
            <w:pPr>
              <w:pStyle w:val="TAC"/>
              <w:rPr>
                <w:ins w:id="1067" w:author="Michael Dolan" w:date="2021-05-07T12:47:00Z"/>
              </w:rPr>
            </w:pPr>
            <w:ins w:id="1068" w:author="Michael Dolan" w:date="2021-05-07T12:47:00Z">
              <w:r w:rsidRPr="007767AF">
                <w:t>Status</w:t>
              </w:r>
            </w:ins>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69C71" w14:textId="77777777" w:rsidR="00A3164D" w:rsidRPr="007767AF" w:rsidRDefault="00A3164D" w:rsidP="00A3164D">
            <w:pPr>
              <w:pStyle w:val="TAC"/>
              <w:rPr>
                <w:ins w:id="1069" w:author="Michael Dolan" w:date="2021-05-07T12:47:00Z"/>
              </w:rPr>
            </w:pPr>
            <w:ins w:id="1070" w:author="Michael Dolan" w:date="2021-05-07T12:47:00Z">
              <w:r w:rsidRPr="007767AF">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0C4F6C" w14:textId="77777777" w:rsidR="00A3164D" w:rsidRPr="007767AF" w:rsidRDefault="00A3164D" w:rsidP="00A3164D">
            <w:pPr>
              <w:pStyle w:val="TAC"/>
              <w:rPr>
                <w:ins w:id="1071" w:author="Michael Dolan" w:date="2021-05-07T12:47:00Z"/>
              </w:rPr>
            </w:pPr>
            <w:ins w:id="1072" w:author="Michael Dolan" w:date="2021-05-07T12:47:00Z">
              <w:r w:rsidRPr="007767AF">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4FE129" w14:textId="77777777" w:rsidR="00A3164D" w:rsidRPr="007767AF" w:rsidRDefault="00A3164D" w:rsidP="00A3164D">
            <w:pPr>
              <w:pStyle w:val="TAC"/>
              <w:rPr>
                <w:ins w:id="1073" w:author="Michael Dolan" w:date="2021-05-07T12:47:00Z"/>
              </w:rPr>
            </w:pPr>
            <w:ins w:id="1074" w:author="Michael Dolan" w:date="2021-05-07T12:47:00Z">
              <w:r w:rsidRPr="007767AF">
                <w:t>Min. Access Types</w:t>
              </w:r>
            </w:ins>
          </w:p>
        </w:tc>
        <w:tc>
          <w:tcPr>
            <w:tcW w:w="2342" w:type="dxa"/>
            <w:tcBorders>
              <w:top w:val="single" w:sz="4" w:space="0" w:color="FFFFFF"/>
              <w:left w:val="single" w:sz="4" w:space="0" w:color="000000"/>
              <w:bottom w:val="single" w:sz="4" w:space="0" w:color="FFFFFF"/>
              <w:right w:val="single" w:sz="4" w:space="0" w:color="FFFFFF"/>
            </w:tcBorders>
            <w:shd w:val="clear" w:color="auto" w:fill="auto"/>
          </w:tcPr>
          <w:p w14:paraId="5B7DD6B5" w14:textId="77777777" w:rsidR="00A3164D" w:rsidRPr="007767AF" w:rsidRDefault="00A3164D" w:rsidP="00A3164D">
            <w:pPr>
              <w:jc w:val="center"/>
              <w:rPr>
                <w:ins w:id="1075" w:author="Michael Dolan" w:date="2021-05-07T12:47:00Z"/>
                <w:rFonts w:ascii="Arial" w:hAnsi="Arial" w:cs="Arial"/>
                <w:b/>
                <w:sz w:val="18"/>
                <w:szCs w:val="18"/>
              </w:rPr>
            </w:pPr>
          </w:p>
        </w:tc>
      </w:tr>
      <w:tr w:rsidR="00A3164D" w:rsidRPr="007767AF" w14:paraId="59839CE0" w14:textId="77777777" w:rsidTr="000825EE">
        <w:trPr>
          <w:cantSplit/>
          <w:trHeight w:hRule="exact" w:val="280"/>
          <w:ins w:id="1076" w:author="Michael Dolan" w:date="2021-05-07T12:47: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4F6FA81F" w14:textId="77777777" w:rsidR="00A3164D" w:rsidRPr="007767AF" w:rsidRDefault="00A3164D" w:rsidP="00A3164D">
            <w:pPr>
              <w:jc w:val="center"/>
              <w:rPr>
                <w:ins w:id="1077" w:author="Michael Dolan" w:date="2021-05-07T12:47:00Z"/>
                <w:b/>
              </w:rPr>
            </w:pPr>
          </w:p>
        </w:tc>
        <w:tc>
          <w:tcPr>
            <w:tcW w:w="12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918F46" w14:textId="77777777" w:rsidR="00A3164D" w:rsidRPr="007767AF" w:rsidRDefault="00A3164D" w:rsidP="00A3164D">
            <w:pPr>
              <w:pStyle w:val="TAC"/>
              <w:rPr>
                <w:ins w:id="1078" w:author="Michael Dolan" w:date="2021-05-07T12:47:00Z"/>
              </w:rPr>
            </w:pPr>
            <w:ins w:id="1079" w:author="Michael Dolan" w:date="2021-05-07T12:47:00Z">
              <w:r w:rsidRPr="007767AF">
                <w:t>Required</w:t>
              </w:r>
            </w:ins>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321406" w14:textId="77777777" w:rsidR="00A3164D" w:rsidRPr="007767AF" w:rsidRDefault="00A3164D" w:rsidP="00A3164D">
            <w:pPr>
              <w:pStyle w:val="TAC"/>
              <w:rPr>
                <w:ins w:id="1080" w:author="Michael Dolan" w:date="2021-05-07T12:47:00Z"/>
              </w:rPr>
            </w:pPr>
            <w:ins w:id="1081" w:author="Michael Dolan" w:date="2021-05-07T12:47:00Z">
              <w:r w:rsidRPr="007767AF">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36E860" w14:textId="77777777" w:rsidR="00A3164D" w:rsidRPr="007767AF" w:rsidRDefault="00A3164D" w:rsidP="00A3164D">
            <w:pPr>
              <w:pStyle w:val="TAC"/>
              <w:rPr>
                <w:ins w:id="1082" w:author="Michael Dolan" w:date="2021-05-07T12:47:00Z"/>
              </w:rPr>
            </w:pPr>
            <w:ins w:id="1083" w:author="Michael Dolan" w:date="2021-05-07T12:47:00Z">
              <w:r w:rsidRPr="007767AF">
                <w:t>node</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D5536" w14:textId="77777777" w:rsidR="00A3164D" w:rsidRPr="007767AF" w:rsidRDefault="00A3164D" w:rsidP="00A3164D">
            <w:pPr>
              <w:pStyle w:val="TAC"/>
              <w:rPr>
                <w:ins w:id="1084" w:author="Michael Dolan" w:date="2021-05-07T12:47:00Z"/>
              </w:rPr>
            </w:pPr>
            <w:ins w:id="1085" w:author="Michael Dolan" w:date="2021-05-07T12:47:00Z">
              <w:r w:rsidRPr="007767AF">
                <w:t>Get, Replace</w:t>
              </w:r>
            </w:ins>
          </w:p>
        </w:tc>
        <w:tc>
          <w:tcPr>
            <w:tcW w:w="2342" w:type="dxa"/>
            <w:tcBorders>
              <w:top w:val="single" w:sz="4" w:space="0" w:color="FFFFFF"/>
              <w:left w:val="single" w:sz="4" w:space="0" w:color="000000"/>
              <w:bottom w:val="single" w:sz="4" w:space="0" w:color="FFFFFF"/>
              <w:right w:val="single" w:sz="4" w:space="0" w:color="FFFFFF"/>
            </w:tcBorders>
            <w:shd w:val="clear" w:color="auto" w:fill="auto"/>
          </w:tcPr>
          <w:p w14:paraId="303AC425" w14:textId="77777777" w:rsidR="00A3164D" w:rsidRPr="007767AF" w:rsidRDefault="00A3164D" w:rsidP="00A3164D">
            <w:pPr>
              <w:jc w:val="center"/>
              <w:rPr>
                <w:ins w:id="1086" w:author="Michael Dolan" w:date="2021-05-07T12:47:00Z"/>
                <w:b/>
              </w:rPr>
            </w:pPr>
          </w:p>
        </w:tc>
      </w:tr>
      <w:tr w:rsidR="00A3164D" w:rsidRPr="007767AF" w14:paraId="3A2683BD" w14:textId="77777777" w:rsidTr="000825EE">
        <w:trPr>
          <w:cantSplit/>
          <w:ins w:id="1087" w:author="Michael Dolan" w:date="2021-05-07T12:47:00Z"/>
        </w:trPr>
        <w:tc>
          <w:tcPr>
            <w:tcW w:w="670" w:type="dxa"/>
            <w:tcBorders>
              <w:top w:val="single" w:sz="4" w:space="0" w:color="FFFFFF"/>
              <w:left w:val="single" w:sz="4" w:space="0" w:color="FFFFFF"/>
              <w:bottom w:val="single" w:sz="4" w:space="0" w:color="FFFFFF"/>
              <w:right w:val="single" w:sz="4" w:space="0" w:color="FFFFFF"/>
            </w:tcBorders>
            <w:shd w:val="clear" w:color="auto" w:fill="auto"/>
          </w:tcPr>
          <w:p w14:paraId="29262A9F" w14:textId="77777777" w:rsidR="00A3164D" w:rsidRPr="007767AF" w:rsidRDefault="00A3164D" w:rsidP="00A3164D">
            <w:pPr>
              <w:jc w:val="center"/>
              <w:rPr>
                <w:ins w:id="1088" w:author="Michael Dolan" w:date="2021-05-07T12:47:00Z"/>
                <w:b/>
              </w:rPr>
            </w:pPr>
          </w:p>
        </w:tc>
        <w:tc>
          <w:tcPr>
            <w:tcW w:w="895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83DE928" w14:textId="77777777" w:rsidR="00A3164D" w:rsidRPr="007767AF" w:rsidRDefault="00A3164D" w:rsidP="00A3164D">
            <w:pPr>
              <w:rPr>
                <w:ins w:id="1089" w:author="Michael Dolan" w:date="2021-05-07T12:47:00Z"/>
                <w:lang w:eastAsia="ko-KR"/>
              </w:rPr>
            </w:pPr>
            <w:ins w:id="1090" w:author="Michael Dolan" w:date="2021-05-07T12:47:00Z">
              <w:r w:rsidRPr="007767AF">
                <w:t xml:space="preserve">This interior node </w:t>
              </w:r>
              <w:r w:rsidRPr="007767AF">
                <w:rPr>
                  <w:rFonts w:hint="eastAsia"/>
                  <w:lang w:eastAsia="ko-KR"/>
                </w:rPr>
                <w:t xml:space="preserve">is a placeholder for the </w:t>
              </w:r>
              <w:r w:rsidRPr="007767AF">
                <w:rPr>
                  <w:lang w:eastAsia="ko-KR"/>
                </w:rPr>
                <w:t xml:space="preserve">details of </w:t>
              </w:r>
              <w:r w:rsidRPr="007767AF">
                <w:rPr>
                  <w:rFonts w:hint="eastAsia"/>
                  <w:lang w:eastAsia="ko-KR"/>
                </w:rPr>
                <w:t>the MC</w:t>
              </w:r>
              <w:r>
                <w:rPr>
                  <w:rFonts w:hint="eastAsia"/>
                  <w:lang w:eastAsia="ko-KR"/>
                </w:rPr>
                <w:t>Video</w:t>
              </w:r>
              <w:r w:rsidRPr="007767AF">
                <w:rPr>
                  <w:rFonts w:hint="eastAsia"/>
                  <w:lang w:eastAsia="ko-KR"/>
                </w:rPr>
                <w:t xml:space="preserve"> g</w:t>
              </w:r>
              <w:r w:rsidRPr="007767AF">
                <w:t xml:space="preserve">roup of an </w:t>
              </w:r>
              <w:r w:rsidRPr="007767AF">
                <w:rPr>
                  <w:rFonts w:hint="eastAsia"/>
                  <w:lang w:eastAsia="ko-KR"/>
                </w:rPr>
                <w:t>MC</w:t>
              </w:r>
              <w:r>
                <w:rPr>
                  <w:rFonts w:hint="eastAsia"/>
                  <w:lang w:eastAsia="ko-KR"/>
                </w:rPr>
                <w:t>Video</w:t>
              </w:r>
              <w:r w:rsidRPr="007767AF">
                <w:rPr>
                  <w:rFonts w:hint="eastAsia"/>
                  <w:lang w:eastAsia="ko-KR"/>
                </w:rPr>
                <w:t xml:space="preserve"> </w:t>
              </w:r>
              <w:r w:rsidRPr="007767AF">
                <w:t>emergency alert</w:t>
              </w:r>
              <w:r w:rsidRPr="007767AF">
                <w:rPr>
                  <w:rFonts w:hint="eastAsia"/>
                  <w:lang w:eastAsia="ko-KR"/>
                </w:rPr>
                <w:t>.</w:t>
              </w:r>
            </w:ins>
          </w:p>
        </w:tc>
      </w:tr>
    </w:tbl>
    <w:p w14:paraId="2EB5466F" w14:textId="77777777" w:rsidR="000825EE" w:rsidRPr="000825EE" w:rsidRDefault="000825EE">
      <w:pPr>
        <w:rPr>
          <w:ins w:id="1091" w:author="Michael Dolan" w:date="2021-05-24T12:14:00Z"/>
        </w:rPr>
        <w:pPrChange w:id="1092" w:author="Ericsson n r1-meet" w:date="2021-05-25T16:29:00Z">
          <w:pPr>
            <w:pStyle w:val="Heading3"/>
          </w:pPr>
        </w:pPrChange>
      </w:pPr>
    </w:p>
    <w:p w14:paraId="7298CC30" w14:textId="1D666D5D" w:rsidR="00A3164D" w:rsidRPr="007767AF" w:rsidRDefault="00A3164D" w:rsidP="00A3164D">
      <w:pPr>
        <w:pStyle w:val="Heading3"/>
        <w:rPr>
          <w:ins w:id="1093" w:author="Michael Dolan" w:date="2021-05-07T12:47:00Z"/>
          <w:lang w:eastAsia="ko-KR"/>
        </w:rPr>
      </w:pPr>
      <w:ins w:id="1094" w:author="Michael Dolan" w:date="2021-05-07T12:47:00Z">
        <w:r>
          <w:rPr>
            <w:rFonts w:hint="eastAsia"/>
          </w:rPr>
          <w:t>13.</w:t>
        </w:r>
        <w:r w:rsidRPr="007767AF">
          <w:rPr>
            <w:rFonts w:hint="eastAsia"/>
          </w:rPr>
          <w:t>2</w:t>
        </w:r>
        <w:r w:rsidRPr="007767AF">
          <w:t>.</w:t>
        </w:r>
        <w:r>
          <w:rPr>
            <w:lang w:eastAsia="ko-KR"/>
          </w:rPr>
          <w:t>38A5</w:t>
        </w:r>
        <w:r w:rsidRPr="007767AF">
          <w:tab/>
          <w:t>/</w:t>
        </w:r>
        <w:r w:rsidRPr="007767AF">
          <w:rPr>
            <w:i/>
            <w:iCs/>
          </w:rPr>
          <w:t>&lt;x&gt;</w:t>
        </w:r>
        <w:r w:rsidRPr="007767AF">
          <w:t>/</w:t>
        </w:r>
        <w:r w:rsidRPr="007767AF">
          <w:rPr>
            <w:i/>
            <w:iCs/>
          </w:rPr>
          <w:t>&lt;x&gt;</w:t>
        </w:r>
        <w:r w:rsidRPr="007767AF">
          <w: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t>EmergencyAlert</w:t>
        </w:r>
        <w:proofErr w:type="spellEnd"/>
        <w:r w:rsidRPr="007767AF">
          <w:rPr>
            <w:rFonts w:hint="eastAsia"/>
          </w:rPr>
          <w:t>/</w:t>
        </w:r>
        <w:r w:rsidRPr="007767AF">
          <w:t>Entry/ID</w:t>
        </w:r>
      </w:ins>
    </w:p>
    <w:p w14:paraId="6ADE482B" w14:textId="77777777" w:rsidR="00A3164D" w:rsidRPr="007767AF" w:rsidRDefault="00A3164D" w:rsidP="00A3164D">
      <w:pPr>
        <w:pStyle w:val="TH"/>
        <w:rPr>
          <w:ins w:id="1095" w:author="Michael Dolan" w:date="2021-05-07T12:47:00Z"/>
          <w:lang w:eastAsia="ko-KR"/>
        </w:rPr>
      </w:pPr>
      <w:ins w:id="1096" w:author="Michael Dolan" w:date="2021-05-07T12:47:00Z">
        <w:r w:rsidRPr="007767AF">
          <w:t>Table </w:t>
        </w:r>
        <w:r>
          <w:rPr>
            <w:rFonts w:hint="eastAsia"/>
            <w:lang w:eastAsia="ko-KR"/>
          </w:rPr>
          <w:t>13.</w:t>
        </w:r>
        <w:r w:rsidRPr="007767AF">
          <w:t>2.</w:t>
        </w:r>
        <w:r>
          <w:rPr>
            <w:lang w:eastAsia="ko-KR"/>
          </w:rPr>
          <w:t>38A5</w:t>
        </w:r>
        <w:r w:rsidRPr="007767AF">
          <w:t>.1: /</w:t>
        </w:r>
        <w:r w:rsidRPr="007767AF">
          <w:rPr>
            <w:i/>
            <w:iCs/>
          </w:rPr>
          <w:t>&lt;x&gt;</w:t>
        </w:r>
        <w:r w:rsidRPr="007767AF">
          <w:t>/</w:t>
        </w:r>
        <w:r w:rsidRPr="007767AF">
          <w:rPr>
            <w:rFonts w:hint="eastAsia"/>
            <w:lang w:eastAsia="ko-KR"/>
          </w:rPr>
          <w:t>&lt;x&gt;/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lang w:eastAsia="ko-KR"/>
          </w:rPr>
          <w:t>/</w:t>
        </w:r>
        <w:proofErr w:type="spellStart"/>
        <w:r w:rsidRPr="007767AF">
          <w:t>EmergencyAlert</w:t>
        </w:r>
        <w:proofErr w:type="spellEnd"/>
        <w:r w:rsidRPr="007767AF">
          <w:rPr>
            <w:rFonts w:hint="eastAsia"/>
          </w:rPr>
          <w:t>/</w:t>
        </w:r>
        <w:r w:rsidRPr="007767AF">
          <w:t>Entry/ID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5"/>
        <w:gridCol w:w="1321"/>
        <w:gridCol w:w="2149"/>
        <w:gridCol w:w="1946"/>
        <w:gridCol w:w="2338"/>
      </w:tblGrid>
      <w:tr w:rsidR="00A3164D" w:rsidRPr="007767AF" w14:paraId="0CFF2471" w14:textId="77777777" w:rsidTr="000825EE">
        <w:trPr>
          <w:cantSplit/>
          <w:trHeight w:hRule="exact" w:val="320"/>
          <w:ins w:id="1097" w:author="Michael Dolan" w:date="2021-05-07T12:47: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C8387D7" w14:textId="77777777" w:rsidR="00A3164D" w:rsidRPr="007767AF" w:rsidRDefault="00A3164D" w:rsidP="00A3164D">
            <w:pPr>
              <w:rPr>
                <w:ins w:id="1098" w:author="Michael Dolan" w:date="2021-05-07T12:47:00Z"/>
                <w:rFonts w:ascii="Arial" w:hAnsi="Arial" w:cs="Arial"/>
                <w:sz w:val="18"/>
                <w:szCs w:val="18"/>
              </w:rPr>
            </w:pPr>
            <w:ins w:id="1099" w:author="Michael Dolan" w:date="2021-05-07T12:47:00Z">
              <w:r w:rsidRPr="007767AF">
                <w:t>&lt;x&gt;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t>EmergencyAlert</w:t>
              </w:r>
              <w:proofErr w:type="spellEnd"/>
              <w:r w:rsidRPr="007767AF">
                <w:t>/Entry/ID</w:t>
              </w:r>
            </w:ins>
          </w:p>
        </w:tc>
      </w:tr>
      <w:tr w:rsidR="00A3164D" w:rsidRPr="007767AF" w14:paraId="2D0087B9" w14:textId="77777777" w:rsidTr="000825EE">
        <w:trPr>
          <w:cantSplit/>
          <w:trHeight w:hRule="exact" w:val="240"/>
          <w:ins w:id="1100" w:author="Michael Dolan" w:date="2021-05-07T12:47: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3325B4BB" w14:textId="77777777" w:rsidR="00A3164D" w:rsidRPr="007767AF" w:rsidRDefault="00A3164D" w:rsidP="00A3164D">
            <w:pPr>
              <w:jc w:val="center"/>
              <w:rPr>
                <w:ins w:id="1101" w:author="Michael Dolan" w:date="2021-05-07T12:47:00Z"/>
                <w:rFonts w:ascii="Arial" w:hAnsi="Arial" w:cs="Arial"/>
                <w:b/>
                <w:sz w:val="18"/>
                <w:szCs w:val="18"/>
              </w:rPr>
            </w:pPr>
          </w:p>
        </w:tc>
        <w:tc>
          <w:tcPr>
            <w:tcW w:w="12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32DD2" w14:textId="77777777" w:rsidR="00A3164D" w:rsidRPr="007767AF" w:rsidRDefault="00A3164D" w:rsidP="00A3164D">
            <w:pPr>
              <w:pStyle w:val="TAC"/>
              <w:rPr>
                <w:ins w:id="1102" w:author="Michael Dolan" w:date="2021-05-07T12:47:00Z"/>
              </w:rPr>
            </w:pPr>
            <w:ins w:id="1103" w:author="Michael Dolan" w:date="2021-05-07T12:47: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19A7E" w14:textId="77777777" w:rsidR="00A3164D" w:rsidRPr="007767AF" w:rsidRDefault="00A3164D" w:rsidP="00A3164D">
            <w:pPr>
              <w:pStyle w:val="TAC"/>
              <w:rPr>
                <w:ins w:id="1104" w:author="Michael Dolan" w:date="2021-05-07T12:47:00Z"/>
              </w:rPr>
            </w:pPr>
            <w:ins w:id="1105" w:author="Michael Dolan" w:date="2021-05-07T12:47:00Z">
              <w:r w:rsidRPr="007767AF">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0BF5F" w14:textId="77777777" w:rsidR="00A3164D" w:rsidRPr="007767AF" w:rsidRDefault="00A3164D" w:rsidP="00A3164D">
            <w:pPr>
              <w:pStyle w:val="TAC"/>
              <w:rPr>
                <w:ins w:id="1106" w:author="Michael Dolan" w:date="2021-05-07T12:47:00Z"/>
              </w:rPr>
            </w:pPr>
            <w:ins w:id="1107" w:author="Michael Dolan" w:date="2021-05-07T12:47:00Z">
              <w:r w:rsidRPr="007767AF">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DA730F" w14:textId="77777777" w:rsidR="00A3164D" w:rsidRPr="007767AF" w:rsidRDefault="00A3164D" w:rsidP="00A3164D">
            <w:pPr>
              <w:pStyle w:val="TAC"/>
              <w:rPr>
                <w:ins w:id="1108" w:author="Michael Dolan" w:date="2021-05-07T12:47:00Z"/>
              </w:rPr>
            </w:pPr>
            <w:ins w:id="1109" w:author="Michael Dolan" w:date="2021-05-07T12:47:00Z">
              <w:r w:rsidRPr="007767AF">
                <w:t>Min. Access Types</w:t>
              </w:r>
            </w:ins>
          </w:p>
        </w:tc>
        <w:tc>
          <w:tcPr>
            <w:tcW w:w="2338" w:type="dxa"/>
            <w:tcBorders>
              <w:top w:val="single" w:sz="4" w:space="0" w:color="FFFFFF"/>
              <w:left w:val="single" w:sz="4" w:space="0" w:color="000000"/>
              <w:bottom w:val="single" w:sz="4" w:space="0" w:color="FFFFFF"/>
              <w:right w:val="single" w:sz="4" w:space="0" w:color="FFFFFF"/>
            </w:tcBorders>
            <w:shd w:val="clear" w:color="auto" w:fill="auto"/>
          </w:tcPr>
          <w:p w14:paraId="767CCE3A" w14:textId="77777777" w:rsidR="00A3164D" w:rsidRPr="007767AF" w:rsidRDefault="00A3164D" w:rsidP="00A3164D">
            <w:pPr>
              <w:jc w:val="center"/>
              <w:rPr>
                <w:ins w:id="1110" w:author="Michael Dolan" w:date="2021-05-07T12:47:00Z"/>
                <w:rFonts w:ascii="Arial" w:hAnsi="Arial" w:cs="Arial"/>
                <w:b/>
                <w:sz w:val="18"/>
                <w:szCs w:val="18"/>
              </w:rPr>
            </w:pPr>
          </w:p>
        </w:tc>
      </w:tr>
      <w:tr w:rsidR="00A3164D" w:rsidRPr="007767AF" w14:paraId="4E78FE0B" w14:textId="77777777" w:rsidTr="000825EE">
        <w:trPr>
          <w:cantSplit/>
          <w:trHeight w:hRule="exact" w:val="280"/>
          <w:ins w:id="1111" w:author="Michael Dolan" w:date="2021-05-07T12:47: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08639967" w14:textId="77777777" w:rsidR="00A3164D" w:rsidRPr="007767AF" w:rsidRDefault="00A3164D" w:rsidP="00A3164D">
            <w:pPr>
              <w:jc w:val="center"/>
              <w:rPr>
                <w:ins w:id="1112" w:author="Michael Dolan" w:date="2021-05-07T12:47:00Z"/>
                <w:b/>
              </w:rPr>
            </w:pPr>
          </w:p>
        </w:tc>
        <w:tc>
          <w:tcPr>
            <w:tcW w:w="12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00CC0C" w14:textId="77777777" w:rsidR="00A3164D" w:rsidRPr="007767AF" w:rsidRDefault="00A3164D" w:rsidP="00A3164D">
            <w:pPr>
              <w:pStyle w:val="TAC"/>
              <w:rPr>
                <w:ins w:id="1113" w:author="Michael Dolan" w:date="2021-05-07T12:47:00Z"/>
              </w:rPr>
            </w:pPr>
            <w:ins w:id="1114" w:author="Michael Dolan" w:date="2021-05-07T12:47: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0DB13" w14:textId="77777777" w:rsidR="00A3164D" w:rsidRPr="007767AF" w:rsidRDefault="00A3164D" w:rsidP="00A3164D">
            <w:pPr>
              <w:pStyle w:val="TAC"/>
              <w:rPr>
                <w:ins w:id="1115" w:author="Michael Dolan" w:date="2021-05-07T12:47:00Z"/>
              </w:rPr>
            </w:pPr>
            <w:ins w:id="1116" w:author="Michael Dolan" w:date="2021-05-07T12:47:00Z">
              <w:r w:rsidRPr="007767AF">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14556" w14:textId="77777777" w:rsidR="00A3164D" w:rsidRPr="007767AF" w:rsidRDefault="00A3164D" w:rsidP="00A3164D">
            <w:pPr>
              <w:pStyle w:val="TAC"/>
              <w:rPr>
                <w:ins w:id="1117" w:author="Michael Dolan" w:date="2021-05-07T12:47:00Z"/>
              </w:rPr>
            </w:pPr>
            <w:proofErr w:type="spellStart"/>
            <w:ins w:id="1118" w:author="Michael Dolan" w:date="2021-05-07T12:47:00Z">
              <w:r w:rsidRPr="007767AF">
                <w:rPr>
                  <w:rFonts w:hint="eastAsia"/>
                </w:rPr>
                <w:t>chr</w:t>
              </w:r>
              <w:proofErr w:type="spellEnd"/>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DE17C" w14:textId="77777777" w:rsidR="00A3164D" w:rsidRPr="007767AF" w:rsidRDefault="00A3164D" w:rsidP="00A3164D">
            <w:pPr>
              <w:pStyle w:val="TAC"/>
              <w:rPr>
                <w:ins w:id="1119" w:author="Michael Dolan" w:date="2021-05-07T12:47:00Z"/>
              </w:rPr>
            </w:pPr>
            <w:ins w:id="1120" w:author="Michael Dolan" w:date="2021-05-07T12:47:00Z">
              <w:r w:rsidRPr="007767AF">
                <w:t>Get, Replace</w:t>
              </w:r>
            </w:ins>
          </w:p>
        </w:tc>
        <w:tc>
          <w:tcPr>
            <w:tcW w:w="2338" w:type="dxa"/>
            <w:tcBorders>
              <w:top w:val="single" w:sz="4" w:space="0" w:color="FFFFFF"/>
              <w:left w:val="single" w:sz="4" w:space="0" w:color="000000"/>
              <w:bottom w:val="single" w:sz="4" w:space="0" w:color="FFFFFF"/>
              <w:right w:val="single" w:sz="4" w:space="0" w:color="FFFFFF"/>
            </w:tcBorders>
            <w:shd w:val="clear" w:color="auto" w:fill="auto"/>
          </w:tcPr>
          <w:p w14:paraId="27504BCF" w14:textId="77777777" w:rsidR="00A3164D" w:rsidRPr="007767AF" w:rsidRDefault="00A3164D" w:rsidP="00A3164D">
            <w:pPr>
              <w:jc w:val="center"/>
              <w:rPr>
                <w:ins w:id="1121" w:author="Michael Dolan" w:date="2021-05-07T12:47:00Z"/>
                <w:b/>
              </w:rPr>
            </w:pPr>
          </w:p>
        </w:tc>
      </w:tr>
      <w:tr w:rsidR="00A3164D" w:rsidRPr="007767AF" w14:paraId="37F6DB37" w14:textId="77777777" w:rsidTr="000825EE">
        <w:trPr>
          <w:cantSplit/>
          <w:ins w:id="1122" w:author="Michael Dolan" w:date="2021-05-07T12:47:00Z"/>
        </w:trPr>
        <w:tc>
          <w:tcPr>
            <w:tcW w:w="670" w:type="dxa"/>
            <w:tcBorders>
              <w:top w:val="single" w:sz="4" w:space="0" w:color="FFFFFF"/>
              <w:left w:val="single" w:sz="4" w:space="0" w:color="FFFFFF"/>
              <w:bottom w:val="single" w:sz="4" w:space="0" w:color="FFFFFF"/>
              <w:right w:val="single" w:sz="4" w:space="0" w:color="FFFFFF"/>
            </w:tcBorders>
            <w:shd w:val="clear" w:color="auto" w:fill="auto"/>
          </w:tcPr>
          <w:p w14:paraId="12B6CE88" w14:textId="77777777" w:rsidR="00A3164D" w:rsidRPr="007767AF" w:rsidRDefault="00A3164D" w:rsidP="00A3164D">
            <w:pPr>
              <w:jc w:val="center"/>
              <w:rPr>
                <w:ins w:id="1123" w:author="Michael Dolan" w:date="2021-05-07T12:47:00Z"/>
                <w:b/>
              </w:rPr>
            </w:pPr>
          </w:p>
        </w:tc>
        <w:tc>
          <w:tcPr>
            <w:tcW w:w="895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A1DE56A" w14:textId="77777777" w:rsidR="00A3164D" w:rsidRPr="007767AF" w:rsidRDefault="00A3164D" w:rsidP="00A3164D">
            <w:pPr>
              <w:rPr>
                <w:ins w:id="1124" w:author="Michael Dolan" w:date="2021-05-07T12:47:00Z"/>
                <w:lang w:eastAsia="ko-KR"/>
              </w:rPr>
            </w:pPr>
            <w:ins w:id="1125" w:author="Michael Dolan" w:date="2021-05-07T12:47:00Z">
              <w:r w:rsidRPr="007767AF">
                <w:t xml:space="preserve">This leaf node </w:t>
              </w:r>
              <w:r w:rsidRPr="007767AF">
                <w:rPr>
                  <w:rFonts w:hint="eastAsia"/>
                  <w:lang w:eastAsia="ko-KR"/>
                </w:rPr>
                <w:t xml:space="preserve">indicates the </w:t>
              </w:r>
              <w:r w:rsidRPr="007767AF">
                <w:rPr>
                  <w:lang w:eastAsia="ko-KR"/>
                </w:rPr>
                <w:t>MC</w:t>
              </w:r>
              <w:r>
                <w:rPr>
                  <w:lang w:eastAsia="ko-KR"/>
                </w:rPr>
                <w:t>Video</w:t>
              </w:r>
              <w:r w:rsidRPr="007767AF">
                <w:rPr>
                  <w:lang w:eastAsia="ko-KR"/>
                </w:rPr>
                <w:t xml:space="preserve"> </w:t>
              </w:r>
              <w:r w:rsidRPr="007767AF">
                <w:rPr>
                  <w:rFonts w:hint="eastAsia"/>
                  <w:lang w:eastAsia="ko-KR"/>
                </w:rPr>
                <w:t>g</w:t>
              </w:r>
              <w:r w:rsidRPr="007767AF">
                <w:t>roup used upon certain criteria on initiation of an MC</w:t>
              </w:r>
              <w:r>
                <w:t>Video</w:t>
              </w:r>
              <w:r w:rsidRPr="007767AF">
                <w:t xml:space="preserve"> emergency alert</w:t>
              </w:r>
              <w:r w:rsidRPr="007767AF">
                <w:rPr>
                  <w:rFonts w:hint="eastAsia"/>
                  <w:lang w:eastAsia="ko-KR"/>
                </w:rPr>
                <w:t>.</w:t>
              </w:r>
            </w:ins>
          </w:p>
        </w:tc>
      </w:tr>
    </w:tbl>
    <w:p w14:paraId="7B5BD8B4" w14:textId="77777777" w:rsidR="000825EE" w:rsidRPr="000825EE" w:rsidRDefault="000825EE">
      <w:pPr>
        <w:rPr>
          <w:ins w:id="1126" w:author="Michael Dolan" w:date="2021-05-24T12:14:00Z"/>
        </w:rPr>
        <w:pPrChange w:id="1127" w:author="Ericsson n r1-meet" w:date="2021-05-25T16:29:00Z">
          <w:pPr>
            <w:pStyle w:val="Heading3"/>
          </w:pPr>
        </w:pPrChange>
      </w:pPr>
    </w:p>
    <w:p w14:paraId="1444A04E" w14:textId="2BEDE727" w:rsidR="00A3164D" w:rsidRPr="007767AF" w:rsidRDefault="00A3164D" w:rsidP="00A3164D">
      <w:pPr>
        <w:pStyle w:val="Heading3"/>
        <w:rPr>
          <w:ins w:id="1128" w:author="Michael Dolan" w:date="2021-05-07T12:47:00Z"/>
          <w:lang w:eastAsia="ko-KR"/>
        </w:rPr>
      </w:pPr>
      <w:ins w:id="1129" w:author="Michael Dolan" w:date="2021-05-07T12:47:00Z">
        <w:r>
          <w:rPr>
            <w:rFonts w:hint="eastAsia"/>
          </w:rPr>
          <w:t>13.</w:t>
        </w:r>
        <w:r w:rsidRPr="007767AF">
          <w:rPr>
            <w:rFonts w:hint="eastAsia"/>
          </w:rPr>
          <w:t>2</w:t>
        </w:r>
        <w:r w:rsidRPr="007767AF">
          <w:t>.</w:t>
        </w:r>
        <w:r>
          <w:rPr>
            <w:lang w:eastAsia="ko-KR"/>
          </w:rPr>
          <w:t>38A6</w:t>
        </w:r>
      </w:ins>
      <w:ins w:id="1130" w:author="Michael Dolan" w:date="2021-05-24T14:17:00Z">
        <w:r w:rsidR="009D255C">
          <w:rPr>
            <w:lang w:eastAsia="ko-KR"/>
          </w:rPr>
          <w:tab/>
        </w:r>
      </w:ins>
      <w:ins w:id="1131" w:author="Michael Dolan" w:date="2021-05-07T12:47:00Z">
        <w:r w:rsidRPr="007767AF">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w:t>
        </w:r>
        <w:r w:rsidRPr="007767AF">
          <w:t>EmergencyAlert</w:t>
        </w:r>
        <w:r w:rsidRPr="007767AF">
          <w:rPr>
            <w:rFonts w:hint="eastAsia"/>
          </w:rPr>
          <w:t>/</w:t>
        </w:r>
        <w:r w:rsidRPr="007767AF">
          <w:t>Entry/DisplayName</w:t>
        </w:r>
      </w:ins>
    </w:p>
    <w:p w14:paraId="27C68337" w14:textId="77777777" w:rsidR="00A3164D" w:rsidRPr="007767AF" w:rsidRDefault="00A3164D" w:rsidP="00A3164D">
      <w:pPr>
        <w:pStyle w:val="TH"/>
        <w:rPr>
          <w:ins w:id="1132" w:author="Michael Dolan" w:date="2021-05-07T12:47:00Z"/>
          <w:lang w:eastAsia="ko-KR"/>
        </w:rPr>
      </w:pPr>
      <w:ins w:id="1133" w:author="Michael Dolan" w:date="2021-05-07T12:47:00Z">
        <w:r w:rsidRPr="007767AF">
          <w:t>Table </w:t>
        </w:r>
        <w:r>
          <w:rPr>
            <w:rFonts w:hint="eastAsia"/>
            <w:lang w:eastAsia="ko-KR"/>
          </w:rPr>
          <w:t>13.</w:t>
        </w:r>
        <w:r w:rsidRPr="007767AF">
          <w:t>2.</w:t>
        </w:r>
        <w:r>
          <w:rPr>
            <w:lang w:eastAsia="ko-KR"/>
          </w:rPr>
          <w:t>38A6</w:t>
        </w:r>
        <w:r w:rsidRPr="007767AF">
          <w:t>.1: /</w:t>
        </w:r>
        <w:r w:rsidRPr="007767AF">
          <w:rPr>
            <w:i/>
            <w:iCs/>
          </w:rPr>
          <w:t>&lt;x&gt;</w:t>
        </w:r>
        <w:r w:rsidRPr="007767AF">
          <w:t>/</w:t>
        </w:r>
        <w:r w:rsidRPr="007767AF">
          <w:rPr>
            <w:rFonts w:hint="eastAsia"/>
            <w:lang w:eastAsia="ko-KR"/>
          </w:rPr>
          <w:t>&lt;x&gt;/</w:t>
        </w:r>
        <w:r w:rsidRPr="007767AF">
          <w:rPr>
            <w:rFonts w:hint="eastAsia"/>
          </w:rPr>
          <w:t xml:space="preserve">Common/ </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lang w:eastAsia="ko-KR"/>
          </w:rPr>
          <w:t>/</w:t>
        </w:r>
        <w:proofErr w:type="spellStart"/>
        <w:r w:rsidRPr="007767AF">
          <w:t>EmergencyAlert</w:t>
        </w:r>
        <w:proofErr w:type="spellEnd"/>
        <w:r w:rsidRPr="007767AF">
          <w:rPr>
            <w:rFonts w:hint="eastAsia"/>
          </w:rPr>
          <w:t>/</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
        <w:gridCol w:w="1208"/>
        <w:gridCol w:w="1321"/>
        <w:gridCol w:w="2151"/>
        <w:gridCol w:w="1948"/>
        <w:gridCol w:w="2325"/>
      </w:tblGrid>
      <w:tr w:rsidR="00A3164D" w:rsidRPr="007767AF" w14:paraId="15FF4C10" w14:textId="77777777" w:rsidTr="00A3164D">
        <w:trPr>
          <w:cantSplit/>
          <w:trHeight w:hRule="exact" w:val="320"/>
          <w:ins w:id="1134" w:author="Michael Dolan" w:date="2021-05-07T12:4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5A49546" w14:textId="77777777" w:rsidR="00A3164D" w:rsidRPr="007767AF" w:rsidRDefault="00A3164D" w:rsidP="00A3164D">
            <w:pPr>
              <w:rPr>
                <w:ins w:id="1135" w:author="Michael Dolan" w:date="2021-05-07T12:47:00Z"/>
                <w:rFonts w:ascii="Arial" w:hAnsi="Arial" w:cs="Arial"/>
                <w:sz w:val="18"/>
                <w:szCs w:val="18"/>
              </w:rPr>
            </w:pPr>
            <w:ins w:id="1136" w:author="Michael Dolan" w:date="2021-05-07T12:47:00Z">
              <w:r w:rsidRPr="007767AF">
                <w:t>&lt;x&gt;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t>EmergencyAlert</w:t>
              </w:r>
              <w:proofErr w:type="spellEnd"/>
              <w:r w:rsidRPr="007767AF">
                <w:t>/Entry/DisplayName</w:t>
              </w:r>
            </w:ins>
          </w:p>
        </w:tc>
      </w:tr>
      <w:tr w:rsidR="00A3164D" w:rsidRPr="007767AF" w14:paraId="3602A4CE" w14:textId="77777777" w:rsidTr="00A3164D">
        <w:trPr>
          <w:cantSplit/>
          <w:trHeight w:hRule="exact" w:val="240"/>
          <w:ins w:id="1137"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E15CD09" w14:textId="77777777" w:rsidR="00A3164D" w:rsidRPr="007767AF" w:rsidRDefault="00A3164D" w:rsidP="00A3164D">
            <w:pPr>
              <w:jc w:val="center"/>
              <w:rPr>
                <w:ins w:id="1138" w:author="Michael Dolan" w:date="2021-05-07T12:4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67E08F" w14:textId="77777777" w:rsidR="00A3164D" w:rsidRPr="007767AF" w:rsidRDefault="00A3164D" w:rsidP="00A3164D">
            <w:pPr>
              <w:pStyle w:val="TAC"/>
              <w:rPr>
                <w:ins w:id="1139" w:author="Michael Dolan" w:date="2021-05-07T12:47:00Z"/>
              </w:rPr>
            </w:pPr>
            <w:ins w:id="1140" w:author="Michael Dolan" w:date="2021-05-07T12:47: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EA565" w14:textId="77777777" w:rsidR="00A3164D" w:rsidRPr="007767AF" w:rsidRDefault="00A3164D" w:rsidP="00A3164D">
            <w:pPr>
              <w:pStyle w:val="TAC"/>
              <w:rPr>
                <w:ins w:id="1141" w:author="Michael Dolan" w:date="2021-05-07T12:47:00Z"/>
              </w:rPr>
            </w:pPr>
            <w:ins w:id="1142" w:author="Michael Dolan" w:date="2021-05-07T12:47: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BBC632" w14:textId="77777777" w:rsidR="00A3164D" w:rsidRPr="007767AF" w:rsidRDefault="00A3164D" w:rsidP="00A3164D">
            <w:pPr>
              <w:pStyle w:val="TAC"/>
              <w:rPr>
                <w:ins w:id="1143" w:author="Michael Dolan" w:date="2021-05-07T12:47:00Z"/>
              </w:rPr>
            </w:pPr>
            <w:ins w:id="1144" w:author="Michael Dolan" w:date="2021-05-07T12:47: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F2FFA" w14:textId="77777777" w:rsidR="00A3164D" w:rsidRPr="007767AF" w:rsidRDefault="00A3164D" w:rsidP="00A3164D">
            <w:pPr>
              <w:pStyle w:val="TAC"/>
              <w:rPr>
                <w:ins w:id="1145" w:author="Michael Dolan" w:date="2021-05-07T12:47:00Z"/>
              </w:rPr>
            </w:pPr>
            <w:ins w:id="1146" w:author="Michael Dolan" w:date="2021-05-07T12:47: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4D04C0F" w14:textId="77777777" w:rsidR="00A3164D" w:rsidRPr="007767AF" w:rsidRDefault="00A3164D" w:rsidP="00A3164D">
            <w:pPr>
              <w:jc w:val="center"/>
              <w:rPr>
                <w:ins w:id="1147" w:author="Michael Dolan" w:date="2021-05-07T12:47:00Z"/>
                <w:rFonts w:ascii="Arial" w:hAnsi="Arial" w:cs="Arial"/>
                <w:b/>
                <w:sz w:val="18"/>
                <w:szCs w:val="18"/>
              </w:rPr>
            </w:pPr>
          </w:p>
        </w:tc>
      </w:tr>
      <w:tr w:rsidR="00A3164D" w:rsidRPr="007767AF" w14:paraId="1BA24765" w14:textId="77777777" w:rsidTr="00A3164D">
        <w:trPr>
          <w:cantSplit/>
          <w:trHeight w:hRule="exact" w:val="280"/>
          <w:ins w:id="1148"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E794602" w14:textId="77777777" w:rsidR="00A3164D" w:rsidRPr="007767AF" w:rsidRDefault="00A3164D" w:rsidP="00A3164D">
            <w:pPr>
              <w:jc w:val="center"/>
              <w:rPr>
                <w:ins w:id="1149" w:author="Michael Dolan" w:date="2021-05-07T12:4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7F8608" w14:textId="77777777" w:rsidR="00A3164D" w:rsidRPr="007767AF" w:rsidRDefault="00A3164D" w:rsidP="00A3164D">
            <w:pPr>
              <w:pStyle w:val="TAC"/>
              <w:rPr>
                <w:ins w:id="1150" w:author="Michael Dolan" w:date="2021-05-07T12:47:00Z"/>
              </w:rPr>
            </w:pPr>
            <w:ins w:id="1151" w:author="Michael Dolan" w:date="2021-05-07T12:47: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45A971" w14:textId="77777777" w:rsidR="00A3164D" w:rsidRPr="007767AF" w:rsidRDefault="00A3164D" w:rsidP="00A3164D">
            <w:pPr>
              <w:pStyle w:val="TAC"/>
              <w:rPr>
                <w:ins w:id="1152" w:author="Michael Dolan" w:date="2021-05-07T12:47:00Z"/>
              </w:rPr>
            </w:pPr>
            <w:ins w:id="1153" w:author="Michael Dolan" w:date="2021-05-07T12:47: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8200EE" w14:textId="77777777" w:rsidR="00A3164D" w:rsidRPr="007767AF" w:rsidRDefault="00A3164D" w:rsidP="00A3164D">
            <w:pPr>
              <w:pStyle w:val="TAC"/>
              <w:rPr>
                <w:ins w:id="1154" w:author="Michael Dolan" w:date="2021-05-07T12:47:00Z"/>
              </w:rPr>
            </w:pPr>
            <w:proofErr w:type="spellStart"/>
            <w:ins w:id="1155" w:author="Michael Dolan" w:date="2021-05-07T12:47: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6AA319" w14:textId="77777777" w:rsidR="00A3164D" w:rsidRPr="007767AF" w:rsidRDefault="00A3164D" w:rsidP="00A3164D">
            <w:pPr>
              <w:pStyle w:val="TAC"/>
              <w:rPr>
                <w:ins w:id="1156" w:author="Michael Dolan" w:date="2021-05-07T12:47:00Z"/>
              </w:rPr>
            </w:pPr>
            <w:ins w:id="1157" w:author="Michael Dolan" w:date="2021-05-07T12:47: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6FFBA7F" w14:textId="77777777" w:rsidR="00A3164D" w:rsidRPr="007767AF" w:rsidRDefault="00A3164D" w:rsidP="00A3164D">
            <w:pPr>
              <w:jc w:val="center"/>
              <w:rPr>
                <w:ins w:id="1158" w:author="Michael Dolan" w:date="2021-05-07T12:47:00Z"/>
                <w:b/>
              </w:rPr>
            </w:pPr>
          </w:p>
        </w:tc>
      </w:tr>
      <w:tr w:rsidR="00A3164D" w:rsidRPr="007767AF" w14:paraId="6FA466D6" w14:textId="77777777" w:rsidTr="00A3164D">
        <w:trPr>
          <w:cantSplit/>
          <w:ins w:id="1159" w:author="Michael Dolan" w:date="2021-05-07T12:4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B99BC71" w14:textId="77777777" w:rsidR="00A3164D" w:rsidRPr="007767AF" w:rsidRDefault="00A3164D" w:rsidP="00A3164D">
            <w:pPr>
              <w:jc w:val="center"/>
              <w:rPr>
                <w:ins w:id="1160" w:author="Michael Dolan" w:date="2021-05-07T12:47: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3DF1139" w14:textId="77777777" w:rsidR="00A3164D" w:rsidRPr="007767AF" w:rsidRDefault="00A3164D" w:rsidP="00A3164D">
            <w:pPr>
              <w:rPr>
                <w:ins w:id="1161" w:author="Michael Dolan" w:date="2021-05-07T12:47:00Z"/>
                <w:lang w:eastAsia="ko-KR"/>
              </w:rPr>
            </w:pPr>
            <w:ins w:id="1162" w:author="Michael Dolan" w:date="2021-05-07T12:47: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that corresponds to the ID</w:t>
              </w:r>
              <w:r w:rsidRPr="007767AF">
                <w:rPr>
                  <w:rFonts w:hint="eastAsia"/>
                  <w:lang w:eastAsia="ko-KR"/>
                </w:rPr>
                <w:t>.</w:t>
              </w:r>
            </w:ins>
          </w:p>
        </w:tc>
      </w:tr>
    </w:tbl>
    <w:p w14:paraId="110A0340" w14:textId="77777777" w:rsidR="00A3164D" w:rsidRPr="007767AF" w:rsidRDefault="00A3164D" w:rsidP="00A3164D">
      <w:pPr>
        <w:rPr>
          <w:ins w:id="1163" w:author="Michael Dolan" w:date="2021-05-07T12:47:00Z"/>
          <w:noProof/>
          <w:lang w:eastAsia="ko-KR"/>
        </w:rPr>
      </w:pPr>
    </w:p>
    <w:p w14:paraId="482B6A1E" w14:textId="0D955D11" w:rsidR="00A3164D" w:rsidRPr="007767AF" w:rsidRDefault="00A3164D" w:rsidP="00A3164D">
      <w:pPr>
        <w:pStyle w:val="Heading3"/>
        <w:rPr>
          <w:ins w:id="1164" w:author="Michael Dolan" w:date="2021-05-07T12:47:00Z"/>
          <w:lang w:eastAsia="ko-KR"/>
        </w:rPr>
      </w:pPr>
      <w:ins w:id="1165" w:author="Michael Dolan" w:date="2021-05-07T12:47:00Z">
        <w:r>
          <w:rPr>
            <w:rFonts w:hint="eastAsia"/>
          </w:rPr>
          <w:t>13.</w:t>
        </w:r>
        <w:r w:rsidRPr="007767AF">
          <w:rPr>
            <w:rFonts w:hint="eastAsia"/>
          </w:rPr>
          <w:t>2</w:t>
        </w:r>
        <w:r w:rsidRPr="007767AF">
          <w:t>.</w:t>
        </w:r>
        <w:r>
          <w:rPr>
            <w:lang w:eastAsia="ko-KR"/>
          </w:rPr>
          <w:t>38A7</w:t>
        </w:r>
      </w:ins>
      <w:ins w:id="1166" w:author="Michael Dolan" w:date="2021-05-24T14:17:00Z">
        <w:r w:rsidR="009D255C">
          <w:rPr>
            <w:lang w:eastAsia="ko-KR"/>
          </w:rPr>
          <w:tab/>
        </w:r>
      </w:ins>
      <w:ins w:id="1167" w:author="Michael Dolan" w:date="2021-05-07T12:47:00Z">
        <w:r w:rsidRPr="007767AF">
          <w:t>/</w:t>
        </w:r>
        <w:r w:rsidRPr="007767AF">
          <w:rPr>
            <w:i/>
            <w:iCs/>
          </w:rPr>
          <w:t>&lt;x&gt;</w:t>
        </w:r>
        <w:r w:rsidRPr="007767AF">
          <w:t>/</w:t>
        </w:r>
        <w:r w:rsidRPr="007767AF">
          <w:rPr>
            <w:i/>
            <w:iCs/>
          </w:rPr>
          <w:t>&lt;x&gt;</w:t>
        </w:r>
        <w:r w:rsidRPr="007767AF">
          <w: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t>EmergencyAlert</w:t>
        </w:r>
        <w:proofErr w:type="spellEnd"/>
        <w:r w:rsidRPr="007767AF">
          <w:rPr>
            <w:rFonts w:hint="eastAsia"/>
          </w:rPr>
          <w:t>/</w:t>
        </w:r>
        <w:r w:rsidRPr="007767AF">
          <w:t>Entry/Usage</w:t>
        </w:r>
      </w:ins>
    </w:p>
    <w:p w14:paraId="4492DFC2" w14:textId="77777777" w:rsidR="00A3164D" w:rsidRPr="007767AF" w:rsidRDefault="00A3164D" w:rsidP="00A3164D">
      <w:pPr>
        <w:pStyle w:val="TH"/>
        <w:rPr>
          <w:ins w:id="1168" w:author="Michael Dolan" w:date="2021-05-07T12:47:00Z"/>
          <w:lang w:eastAsia="ko-KR"/>
        </w:rPr>
      </w:pPr>
      <w:ins w:id="1169" w:author="Michael Dolan" w:date="2021-05-07T12:47:00Z">
        <w:r w:rsidRPr="007767AF">
          <w:t>Table </w:t>
        </w:r>
        <w:r>
          <w:rPr>
            <w:rFonts w:hint="eastAsia"/>
            <w:lang w:eastAsia="ko-KR"/>
          </w:rPr>
          <w:t>13.</w:t>
        </w:r>
        <w:r w:rsidRPr="007767AF">
          <w:t>2.</w:t>
        </w:r>
        <w:r>
          <w:rPr>
            <w:lang w:eastAsia="ko-KR"/>
          </w:rPr>
          <w:t>38A7</w:t>
        </w:r>
        <w:r w:rsidRPr="007767AF">
          <w:t>.1: /</w:t>
        </w:r>
        <w:r w:rsidRPr="007767AF">
          <w:rPr>
            <w:i/>
            <w:iCs/>
          </w:rPr>
          <w:t>&lt;x&gt;</w:t>
        </w:r>
        <w:r w:rsidRPr="007767AF">
          <w:t>/</w:t>
        </w:r>
        <w:r w:rsidRPr="007767AF">
          <w:rPr>
            <w:rFonts w:hint="eastAsia"/>
            <w:lang w:eastAsia="ko-KR"/>
          </w:rPr>
          <w:t>&lt;x&gt;/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lang w:eastAsia="ko-KR"/>
          </w:rPr>
          <w:t>/</w:t>
        </w:r>
        <w:proofErr w:type="spellStart"/>
        <w:r w:rsidRPr="007767AF">
          <w:t>EmergencyAlert</w:t>
        </w:r>
        <w:proofErr w:type="spellEnd"/>
        <w:r w:rsidRPr="007767AF">
          <w:rPr>
            <w:rFonts w:hint="eastAsia"/>
          </w:rPr>
          <w:t>/</w:t>
        </w:r>
        <w:r w:rsidRPr="007767AF">
          <w:t>Entry/Usage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8"/>
        <w:gridCol w:w="1321"/>
        <w:gridCol w:w="2149"/>
        <w:gridCol w:w="1946"/>
        <w:gridCol w:w="2334"/>
      </w:tblGrid>
      <w:tr w:rsidR="00A3164D" w:rsidRPr="007767AF" w14:paraId="59108AF1" w14:textId="77777777" w:rsidTr="000825EE">
        <w:trPr>
          <w:cantSplit/>
          <w:trHeight w:hRule="exact" w:val="320"/>
          <w:ins w:id="1170" w:author="Michael Dolan" w:date="2021-05-07T12:47: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19EEDAB" w14:textId="77777777" w:rsidR="00A3164D" w:rsidRPr="007767AF" w:rsidRDefault="00A3164D" w:rsidP="00A3164D">
            <w:pPr>
              <w:rPr>
                <w:ins w:id="1171" w:author="Michael Dolan" w:date="2021-05-07T12:47:00Z"/>
                <w:rFonts w:ascii="Arial" w:hAnsi="Arial" w:cs="Arial"/>
                <w:sz w:val="18"/>
                <w:szCs w:val="18"/>
              </w:rPr>
            </w:pPr>
            <w:ins w:id="1172" w:author="Michael Dolan" w:date="2021-05-07T12:47:00Z">
              <w:r w:rsidRPr="007767AF">
                <w:rPr>
                  <w:rFonts w:hint="eastAsia"/>
                </w:rPr>
                <w:t>&lt;x&gt;/Common/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t>EmergencyAlert</w:t>
              </w:r>
              <w:proofErr w:type="spellEnd"/>
              <w:r w:rsidRPr="007767AF">
                <w:rPr>
                  <w:rFonts w:hint="eastAsia"/>
                </w:rPr>
                <w:t>/</w:t>
              </w:r>
              <w:r w:rsidRPr="007767AF">
                <w:t>Entry/Usage</w:t>
              </w:r>
            </w:ins>
          </w:p>
        </w:tc>
      </w:tr>
      <w:tr w:rsidR="00A3164D" w:rsidRPr="007767AF" w14:paraId="4718DED0" w14:textId="77777777" w:rsidTr="000825EE">
        <w:trPr>
          <w:cantSplit/>
          <w:trHeight w:hRule="exact" w:val="240"/>
          <w:ins w:id="1173" w:author="Michael Dolan" w:date="2021-05-07T12:47:00Z"/>
        </w:trPr>
        <w:tc>
          <w:tcPr>
            <w:tcW w:w="671" w:type="dxa"/>
            <w:tcBorders>
              <w:top w:val="single" w:sz="4" w:space="0" w:color="FFFFFF"/>
              <w:left w:val="single" w:sz="4" w:space="0" w:color="FFFFFF"/>
              <w:bottom w:val="single" w:sz="4" w:space="0" w:color="FFFFFF"/>
              <w:right w:val="single" w:sz="4" w:space="0" w:color="000000"/>
            </w:tcBorders>
            <w:shd w:val="clear" w:color="auto" w:fill="auto"/>
          </w:tcPr>
          <w:p w14:paraId="6AAF26E0" w14:textId="77777777" w:rsidR="00A3164D" w:rsidRPr="007767AF" w:rsidRDefault="00A3164D" w:rsidP="00A3164D">
            <w:pPr>
              <w:jc w:val="center"/>
              <w:rPr>
                <w:ins w:id="1174" w:author="Michael Dolan" w:date="2021-05-07T12:4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734BB8" w14:textId="77777777" w:rsidR="00A3164D" w:rsidRPr="007767AF" w:rsidRDefault="00A3164D" w:rsidP="00A3164D">
            <w:pPr>
              <w:pStyle w:val="TAC"/>
              <w:rPr>
                <w:ins w:id="1175" w:author="Michael Dolan" w:date="2021-05-07T12:47:00Z"/>
              </w:rPr>
            </w:pPr>
            <w:ins w:id="1176" w:author="Michael Dolan" w:date="2021-05-07T12:47: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2CC4B5" w14:textId="77777777" w:rsidR="00A3164D" w:rsidRPr="007767AF" w:rsidRDefault="00A3164D" w:rsidP="00A3164D">
            <w:pPr>
              <w:pStyle w:val="TAC"/>
              <w:rPr>
                <w:ins w:id="1177" w:author="Michael Dolan" w:date="2021-05-07T12:47:00Z"/>
              </w:rPr>
            </w:pPr>
            <w:ins w:id="1178" w:author="Michael Dolan" w:date="2021-05-07T12:47:00Z">
              <w:r w:rsidRPr="007767AF">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833F0E" w14:textId="77777777" w:rsidR="00A3164D" w:rsidRPr="007767AF" w:rsidRDefault="00A3164D" w:rsidP="00A3164D">
            <w:pPr>
              <w:pStyle w:val="TAC"/>
              <w:rPr>
                <w:ins w:id="1179" w:author="Michael Dolan" w:date="2021-05-07T12:47:00Z"/>
              </w:rPr>
            </w:pPr>
            <w:ins w:id="1180" w:author="Michael Dolan" w:date="2021-05-07T12:47:00Z">
              <w:r w:rsidRPr="007767AF">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16B3C3" w14:textId="77777777" w:rsidR="00A3164D" w:rsidRPr="007767AF" w:rsidRDefault="00A3164D" w:rsidP="00A3164D">
            <w:pPr>
              <w:pStyle w:val="TAC"/>
              <w:rPr>
                <w:ins w:id="1181" w:author="Michael Dolan" w:date="2021-05-07T12:47:00Z"/>
              </w:rPr>
            </w:pPr>
            <w:ins w:id="1182" w:author="Michael Dolan" w:date="2021-05-07T12:47:00Z">
              <w:r w:rsidRPr="007767AF">
                <w:t>Min. Access Types</w:t>
              </w:r>
            </w:ins>
          </w:p>
        </w:tc>
        <w:tc>
          <w:tcPr>
            <w:tcW w:w="2334" w:type="dxa"/>
            <w:tcBorders>
              <w:top w:val="single" w:sz="4" w:space="0" w:color="FFFFFF"/>
              <w:left w:val="single" w:sz="4" w:space="0" w:color="000000"/>
              <w:bottom w:val="single" w:sz="4" w:space="0" w:color="FFFFFF"/>
              <w:right w:val="single" w:sz="4" w:space="0" w:color="FFFFFF"/>
            </w:tcBorders>
            <w:shd w:val="clear" w:color="auto" w:fill="auto"/>
          </w:tcPr>
          <w:p w14:paraId="45FAF1BE" w14:textId="77777777" w:rsidR="00A3164D" w:rsidRPr="007767AF" w:rsidRDefault="00A3164D" w:rsidP="00A3164D">
            <w:pPr>
              <w:jc w:val="center"/>
              <w:rPr>
                <w:ins w:id="1183" w:author="Michael Dolan" w:date="2021-05-07T12:47:00Z"/>
                <w:rFonts w:ascii="Arial" w:hAnsi="Arial" w:cs="Arial"/>
                <w:b/>
                <w:sz w:val="18"/>
                <w:szCs w:val="18"/>
              </w:rPr>
            </w:pPr>
          </w:p>
        </w:tc>
      </w:tr>
      <w:tr w:rsidR="00A3164D" w:rsidRPr="007767AF" w14:paraId="14B4489D" w14:textId="77777777" w:rsidTr="000825EE">
        <w:trPr>
          <w:cantSplit/>
          <w:trHeight w:hRule="exact" w:val="280"/>
          <w:ins w:id="1184" w:author="Michael Dolan" w:date="2021-05-07T12:47:00Z"/>
        </w:trPr>
        <w:tc>
          <w:tcPr>
            <w:tcW w:w="671" w:type="dxa"/>
            <w:tcBorders>
              <w:top w:val="single" w:sz="4" w:space="0" w:color="FFFFFF"/>
              <w:left w:val="single" w:sz="4" w:space="0" w:color="FFFFFF"/>
              <w:bottom w:val="single" w:sz="4" w:space="0" w:color="FFFFFF"/>
              <w:right w:val="single" w:sz="4" w:space="0" w:color="000000"/>
            </w:tcBorders>
            <w:shd w:val="clear" w:color="auto" w:fill="auto"/>
          </w:tcPr>
          <w:p w14:paraId="2028B4C5" w14:textId="77777777" w:rsidR="00A3164D" w:rsidRPr="007767AF" w:rsidRDefault="00A3164D" w:rsidP="00A3164D">
            <w:pPr>
              <w:jc w:val="center"/>
              <w:rPr>
                <w:ins w:id="1185" w:author="Michael Dolan" w:date="2021-05-07T12:4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ABAFEC" w14:textId="77777777" w:rsidR="00A3164D" w:rsidRPr="007767AF" w:rsidRDefault="00A3164D" w:rsidP="00A3164D">
            <w:pPr>
              <w:pStyle w:val="TAC"/>
              <w:rPr>
                <w:ins w:id="1186" w:author="Michael Dolan" w:date="2021-05-07T12:47:00Z"/>
              </w:rPr>
            </w:pPr>
            <w:ins w:id="1187" w:author="Michael Dolan" w:date="2021-05-07T12:47: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8E014" w14:textId="77777777" w:rsidR="00A3164D" w:rsidRPr="007767AF" w:rsidRDefault="00A3164D" w:rsidP="00A3164D">
            <w:pPr>
              <w:pStyle w:val="TAC"/>
              <w:rPr>
                <w:ins w:id="1188" w:author="Michael Dolan" w:date="2021-05-07T12:47:00Z"/>
              </w:rPr>
            </w:pPr>
            <w:ins w:id="1189" w:author="Michael Dolan" w:date="2021-05-07T12:47:00Z">
              <w:r w:rsidRPr="007767AF">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935F4" w14:textId="77777777" w:rsidR="00A3164D" w:rsidRPr="007767AF" w:rsidRDefault="00A3164D" w:rsidP="00A3164D">
            <w:pPr>
              <w:pStyle w:val="TAC"/>
              <w:rPr>
                <w:ins w:id="1190" w:author="Michael Dolan" w:date="2021-05-07T12:47:00Z"/>
              </w:rPr>
            </w:pPr>
            <w:proofErr w:type="spellStart"/>
            <w:ins w:id="1191" w:author="Michael Dolan" w:date="2021-05-07T12:47:00Z">
              <w:r w:rsidRPr="007767AF">
                <w:rPr>
                  <w:rFonts w:hint="eastAsia"/>
                </w:rPr>
                <w:t>chr</w:t>
              </w:r>
              <w:proofErr w:type="spellEnd"/>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67D7EA" w14:textId="77777777" w:rsidR="00A3164D" w:rsidRPr="007767AF" w:rsidRDefault="00A3164D" w:rsidP="00A3164D">
            <w:pPr>
              <w:pStyle w:val="TAC"/>
              <w:rPr>
                <w:ins w:id="1192" w:author="Michael Dolan" w:date="2021-05-07T12:47:00Z"/>
              </w:rPr>
            </w:pPr>
            <w:ins w:id="1193" w:author="Michael Dolan" w:date="2021-05-07T12:47:00Z">
              <w:r w:rsidRPr="007767AF">
                <w:t>Get, Replace</w:t>
              </w:r>
            </w:ins>
          </w:p>
        </w:tc>
        <w:tc>
          <w:tcPr>
            <w:tcW w:w="2334" w:type="dxa"/>
            <w:tcBorders>
              <w:top w:val="single" w:sz="4" w:space="0" w:color="FFFFFF"/>
              <w:left w:val="single" w:sz="4" w:space="0" w:color="000000"/>
              <w:bottom w:val="single" w:sz="4" w:space="0" w:color="FFFFFF"/>
              <w:right w:val="single" w:sz="4" w:space="0" w:color="FFFFFF"/>
            </w:tcBorders>
            <w:shd w:val="clear" w:color="auto" w:fill="auto"/>
          </w:tcPr>
          <w:p w14:paraId="01D2F2AB" w14:textId="77777777" w:rsidR="00A3164D" w:rsidRPr="007767AF" w:rsidRDefault="00A3164D" w:rsidP="00A3164D">
            <w:pPr>
              <w:jc w:val="center"/>
              <w:rPr>
                <w:ins w:id="1194" w:author="Michael Dolan" w:date="2021-05-07T12:47:00Z"/>
                <w:b/>
              </w:rPr>
            </w:pPr>
          </w:p>
        </w:tc>
      </w:tr>
      <w:tr w:rsidR="00A3164D" w:rsidRPr="007767AF" w14:paraId="67317DB1" w14:textId="77777777" w:rsidTr="000825EE">
        <w:trPr>
          <w:cantSplit/>
          <w:ins w:id="1195" w:author="Michael Dolan" w:date="2021-05-07T12:47:00Z"/>
        </w:trPr>
        <w:tc>
          <w:tcPr>
            <w:tcW w:w="671" w:type="dxa"/>
            <w:tcBorders>
              <w:top w:val="single" w:sz="4" w:space="0" w:color="FFFFFF"/>
              <w:left w:val="single" w:sz="4" w:space="0" w:color="FFFFFF"/>
              <w:bottom w:val="single" w:sz="4" w:space="0" w:color="FFFFFF"/>
              <w:right w:val="single" w:sz="4" w:space="0" w:color="FFFFFF"/>
            </w:tcBorders>
            <w:shd w:val="clear" w:color="auto" w:fill="auto"/>
          </w:tcPr>
          <w:p w14:paraId="6352753E" w14:textId="77777777" w:rsidR="00A3164D" w:rsidRPr="007767AF" w:rsidRDefault="00A3164D" w:rsidP="00A3164D">
            <w:pPr>
              <w:jc w:val="center"/>
              <w:rPr>
                <w:ins w:id="1196" w:author="Michael Dolan" w:date="2021-05-07T12:47:00Z"/>
                <w:b/>
              </w:rPr>
            </w:pPr>
          </w:p>
        </w:tc>
        <w:tc>
          <w:tcPr>
            <w:tcW w:w="895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D68C3EE" w14:textId="77777777" w:rsidR="00A3164D" w:rsidRPr="007767AF" w:rsidRDefault="00A3164D" w:rsidP="00A3164D">
            <w:pPr>
              <w:rPr>
                <w:ins w:id="1197" w:author="Michael Dolan" w:date="2021-05-07T12:47:00Z"/>
                <w:lang w:eastAsia="ko-KR"/>
              </w:rPr>
            </w:pPr>
            <w:ins w:id="1198" w:author="Michael Dolan" w:date="2021-05-07T12:47: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emergency alert uses the ID</w:t>
              </w:r>
              <w:r w:rsidRPr="007767AF">
                <w:rPr>
                  <w:rFonts w:hint="eastAsia"/>
                  <w:lang w:eastAsia="ko-KR"/>
                </w:rPr>
                <w:t>.</w:t>
              </w:r>
            </w:ins>
          </w:p>
        </w:tc>
      </w:tr>
    </w:tbl>
    <w:p w14:paraId="36200967" w14:textId="77777777" w:rsidR="000825EE" w:rsidRPr="000825EE" w:rsidRDefault="000825EE">
      <w:pPr>
        <w:rPr>
          <w:ins w:id="1199" w:author="Michael Dolan" w:date="2021-05-24T12:14:00Z"/>
        </w:rPr>
        <w:pPrChange w:id="1200" w:author="Ericsson n r1-meet" w:date="2021-05-25T16:29:00Z">
          <w:pPr>
            <w:pStyle w:val="Heading3"/>
          </w:pPr>
        </w:pPrChange>
      </w:pPr>
    </w:p>
    <w:p w14:paraId="70AFCF6E" w14:textId="09189C58" w:rsidR="00A3164D" w:rsidRPr="007767AF" w:rsidRDefault="00A3164D" w:rsidP="00A3164D">
      <w:pPr>
        <w:rPr>
          <w:ins w:id="1201" w:author="Michael Dolan" w:date="2021-05-07T12:47:00Z"/>
        </w:rPr>
      </w:pPr>
      <w:ins w:id="1202" w:author="Michael Dolan" w:date="2021-05-07T12:47:00Z">
        <w:r w:rsidRPr="007767AF">
          <w:t>The valid values are '</w:t>
        </w:r>
        <w:proofErr w:type="spellStart"/>
        <w:r w:rsidRPr="007767AF">
          <w:t>LocallyDetermined</w:t>
        </w:r>
        <w:proofErr w:type="spellEnd"/>
        <w:r w:rsidRPr="007767AF">
          <w:t>', '</w:t>
        </w:r>
        <w:proofErr w:type="spellStart"/>
        <w:r w:rsidRPr="007767AF">
          <w:t>UseCurrentlySelectedGroup</w:t>
        </w:r>
        <w:proofErr w:type="spellEnd"/>
        <w:r w:rsidRPr="007767AF">
          <w:t>', '</w:t>
        </w:r>
        <w:proofErr w:type="spellStart"/>
        <w:r w:rsidRPr="007767AF">
          <w:t>UsePreConfigured</w:t>
        </w:r>
        <w:proofErr w:type="spellEnd"/>
        <w:r w:rsidRPr="007767AF">
          <w:t>'</w:t>
        </w:r>
      </w:ins>
      <w:ins w:id="1203" w:author="Michael Dolan" w:date="2021-05-24T12:38:00Z">
        <w:r w:rsidR="00011910">
          <w:t xml:space="preserve"> </w:t>
        </w:r>
      </w:ins>
      <w:ins w:id="1204" w:author="Michael Dolan" w:date="2021-05-07T12:47:00Z">
        <w:r w:rsidRPr="007767AF">
          <w:t>and '</w:t>
        </w:r>
        <w:proofErr w:type="spellStart"/>
        <w:r w:rsidRPr="007767AF">
          <w:t>DedicatedGroup</w:t>
        </w:r>
        <w:proofErr w:type="spellEnd"/>
        <w:r w:rsidRPr="007767AF">
          <w:t>'.</w:t>
        </w:r>
      </w:ins>
    </w:p>
    <w:p w14:paraId="23B5B0E3" w14:textId="77777777" w:rsidR="00A3164D" w:rsidRPr="007767AF" w:rsidRDefault="00A3164D" w:rsidP="00A3164D">
      <w:pPr>
        <w:rPr>
          <w:ins w:id="1205" w:author="Michael Dolan" w:date="2021-05-07T12:47:00Z"/>
        </w:rPr>
      </w:pPr>
      <w:ins w:id="1206" w:author="Michael Dolan" w:date="2021-05-07T12:47:00Z">
        <w:r w:rsidRPr="007767AF">
          <w:t>When set to '</w:t>
        </w:r>
        <w:proofErr w:type="spellStart"/>
        <w:r w:rsidRPr="007767AF">
          <w:t>LocallyDetermined</w:t>
        </w:r>
        <w:proofErr w:type="spellEnd"/>
        <w:r w:rsidRPr="007767AF">
          <w:t>' then if the MC</w:t>
        </w:r>
        <w:r>
          <w:t>Video</w:t>
        </w:r>
        <w:r w:rsidRPr="007767AF">
          <w:t xml:space="preserve"> user selects an MC</w:t>
        </w:r>
        <w:r>
          <w:t>Video</w:t>
        </w:r>
        <w:r w:rsidRPr="007767AF">
          <w:t xml:space="preserve"> ID then use that MC</w:t>
        </w:r>
        <w:r>
          <w:t>Video</w:t>
        </w:r>
        <w:r w:rsidRPr="007767AF">
          <w:t xml:space="preserve"> ID for an on-network MC</w:t>
        </w:r>
        <w:r>
          <w:t>Video</w:t>
        </w:r>
        <w:r w:rsidRPr="007767AF">
          <w:t xml:space="preserve"> emergency alert, if the MC</w:t>
        </w:r>
        <w:r>
          <w:t>Video</w:t>
        </w:r>
        <w:r w:rsidRPr="007767AF">
          <w:t xml:space="preserve"> user does not select a MC</w:t>
        </w:r>
        <w:r>
          <w:t>Video</w:t>
        </w:r>
        <w:r w:rsidRPr="007767AF">
          <w:t xml:space="preserve"> ID then use the MC</w:t>
        </w:r>
        <w:r>
          <w:t>Video</w:t>
        </w:r>
        <w:r w:rsidRPr="007767AF">
          <w:t xml:space="preserve"> ID identified by the ID in subclause </w:t>
        </w:r>
        <w:r>
          <w:t>13.</w:t>
        </w:r>
        <w:r w:rsidRPr="007767AF">
          <w:t>2.</w:t>
        </w:r>
        <w:r>
          <w:t>38A5</w:t>
        </w:r>
        <w:r w:rsidRPr="007767AF">
          <w:t xml:space="preserve"> for an on-network MC</w:t>
        </w:r>
        <w:r>
          <w:t>Video</w:t>
        </w:r>
        <w:r w:rsidRPr="007767AF">
          <w:t xml:space="preserve"> emergency alert.</w:t>
        </w:r>
      </w:ins>
    </w:p>
    <w:p w14:paraId="0C4FCD1C" w14:textId="77777777" w:rsidR="00A3164D" w:rsidRPr="007767AF" w:rsidRDefault="00A3164D" w:rsidP="00A3164D">
      <w:pPr>
        <w:rPr>
          <w:ins w:id="1207" w:author="Michael Dolan" w:date="2021-05-07T12:47:00Z"/>
        </w:rPr>
      </w:pPr>
      <w:ins w:id="1208" w:author="Michael Dolan" w:date="2021-05-07T12:47:00Z">
        <w:r w:rsidRPr="007767AF">
          <w:t>When set to '</w:t>
        </w:r>
        <w:proofErr w:type="spellStart"/>
        <w:r w:rsidRPr="007767AF">
          <w:t>UseCurrentlySelectedGroup</w:t>
        </w:r>
        <w:proofErr w:type="spellEnd"/>
        <w:r w:rsidRPr="007767AF">
          <w:t>' then if the MC</w:t>
        </w:r>
        <w:r>
          <w:t>Video</w:t>
        </w:r>
        <w:r w:rsidRPr="007767AF">
          <w:t xml:space="preserve"> user has currently selected an MC</w:t>
        </w:r>
        <w:r>
          <w:t>Video</w:t>
        </w:r>
        <w:r w:rsidRPr="007767AF">
          <w:t xml:space="preserve"> group then use that MC</w:t>
        </w:r>
        <w:r>
          <w:t>Video</w:t>
        </w:r>
        <w:r w:rsidRPr="007767AF">
          <w:t xml:space="preserve"> group for an on-network MC</w:t>
        </w:r>
        <w:r>
          <w:t>Video</w:t>
        </w:r>
        <w:r w:rsidRPr="007767AF">
          <w:t xml:space="preserve"> emergency alert, if the MC</w:t>
        </w:r>
        <w:r>
          <w:t>Video</w:t>
        </w:r>
        <w:r w:rsidRPr="007767AF">
          <w:t xml:space="preserve"> user does not have a currently selected MC</w:t>
        </w:r>
        <w:r>
          <w:t>Video</w:t>
        </w:r>
        <w:r w:rsidRPr="007767AF">
          <w:t xml:space="preserve"> group then use the MC</w:t>
        </w:r>
        <w:r>
          <w:t>Video</w:t>
        </w:r>
        <w:r w:rsidRPr="007767AF">
          <w:t xml:space="preserve"> group identified by the ID in subclause </w:t>
        </w:r>
        <w:r>
          <w:t>13.</w:t>
        </w:r>
        <w:r w:rsidRPr="007767AF">
          <w:t>2.</w:t>
        </w:r>
        <w:r>
          <w:t xml:space="preserve">38A5 </w:t>
        </w:r>
        <w:r w:rsidRPr="007767AF">
          <w:t>for an MC</w:t>
        </w:r>
        <w:r>
          <w:t>Video</w:t>
        </w:r>
        <w:r w:rsidRPr="007767AF">
          <w:t xml:space="preserve"> emergency alert.</w:t>
        </w:r>
      </w:ins>
    </w:p>
    <w:p w14:paraId="6C7C5A13" w14:textId="77777777" w:rsidR="00A3164D" w:rsidRPr="007767AF" w:rsidRDefault="00A3164D" w:rsidP="00A3164D">
      <w:pPr>
        <w:rPr>
          <w:ins w:id="1209" w:author="Michael Dolan" w:date="2021-05-07T12:47:00Z"/>
          <w:noProof/>
          <w:lang w:eastAsia="ko-KR"/>
        </w:rPr>
      </w:pPr>
      <w:ins w:id="1210" w:author="Michael Dolan" w:date="2021-05-07T12:47:00Z">
        <w:r w:rsidRPr="007767AF">
          <w:t>When set to '</w:t>
        </w:r>
        <w:proofErr w:type="spellStart"/>
        <w:r w:rsidRPr="007767AF">
          <w:t>UsePreConfigured</w:t>
        </w:r>
        <w:proofErr w:type="spellEnd"/>
        <w:r w:rsidRPr="007767AF">
          <w:t>' then use the ID identified by the ID in subclause </w:t>
        </w:r>
        <w:r>
          <w:t>13.</w:t>
        </w:r>
        <w:r w:rsidRPr="007767AF">
          <w:t>2.</w:t>
        </w:r>
        <w:r>
          <w:t>38A5</w:t>
        </w:r>
        <w:r w:rsidRPr="007767AF">
          <w:t xml:space="preserve"> for an on-network MC</w:t>
        </w:r>
        <w:r>
          <w:t>Video</w:t>
        </w:r>
        <w:r w:rsidRPr="007767AF">
          <w:t xml:space="preserve"> emergency alert.</w:t>
        </w:r>
      </w:ins>
    </w:p>
    <w:p w14:paraId="79987FDD" w14:textId="77777777" w:rsidR="00A3164D" w:rsidRPr="007767AF" w:rsidRDefault="00A3164D" w:rsidP="00A3164D">
      <w:pPr>
        <w:rPr>
          <w:ins w:id="1211" w:author="Michael Dolan" w:date="2021-05-07T12:47:00Z"/>
          <w:noProof/>
          <w:lang w:eastAsia="ko-KR"/>
        </w:rPr>
      </w:pPr>
      <w:ins w:id="1212" w:author="Michael Dolan" w:date="2021-05-07T12:47:00Z">
        <w:r w:rsidRPr="007767AF">
          <w:t>When set to '</w:t>
        </w:r>
        <w:proofErr w:type="spellStart"/>
        <w:r w:rsidRPr="007767AF">
          <w:t>DedicatedGroup</w:t>
        </w:r>
        <w:proofErr w:type="spellEnd"/>
        <w:r w:rsidRPr="007767AF">
          <w:t>' then use the MC</w:t>
        </w:r>
        <w:r>
          <w:t>Video</w:t>
        </w:r>
        <w:r w:rsidRPr="007767AF">
          <w:t xml:space="preserve"> group identified by the ID in subclause </w:t>
        </w:r>
        <w:r>
          <w:t>13.</w:t>
        </w:r>
        <w:r w:rsidRPr="007767AF">
          <w:t>2.</w:t>
        </w:r>
        <w:r>
          <w:t>38A5</w:t>
        </w:r>
        <w:r w:rsidRPr="007767AF">
          <w:t xml:space="preserve"> for an MC</w:t>
        </w:r>
        <w:r>
          <w:t>Video</w:t>
        </w:r>
        <w:r w:rsidRPr="007767AF">
          <w:t xml:space="preserve"> emergency alert.</w:t>
        </w:r>
      </w:ins>
    </w:p>
    <w:p w14:paraId="2C07B1E2" w14:textId="77777777" w:rsidR="00192E24" w:rsidRPr="002F069E" w:rsidRDefault="00192E24" w:rsidP="002F069E">
      <w:pPr>
        <w:rPr>
          <w:highlight w:val="yellow"/>
        </w:rPr>
      </w:pPr>
    </w:p>
    <w:p w14:paraId="22FC3F5C" w14:textId="77777777" w:rsidR="00A3164D" w:rsidRDefault="00A3164D" w:rsidP="00A3164D">
      <w:pPr>
        <w:jc w:val="center"/>
        <w:rPr>
          <w:rFonts w:ascii="Arial" w:hAnsi="Arial" w:cs="Arial"/>
          <w:b/>
          <w:noProof/>
          <w:sz w:val="24"/>
        </w:rPr>
      </w:pPr>
      <w:bookmarkStart w:id="1213" w:name="_Toc20158305"/>
      <w:bookmarkStart w:id="1214" w:name="_Toc27507853"/>
      <w:bookmarkStart w:id="1215" w:name="_Toc27508719"/>
      <w:bookmarkStart w:id="1216" w:name="_Toc27509584"/>
      <w:bookmarkStart w:id="1217" w:name="_Toc27553714"/>
      <w:bookmarkStart w:id="1218" w:name="_Toc27554580"/>
      <w:bookmarkStart w:id="1219" w:name="_Toc27555447"/>
      <w:bookmarkStart w:id="1220" w:name="_Toc27556311"/>
      <w:bookmarkStart w:id="1221" w:name="_Toc36036512"/>
      <w:bookmarkStart w:id="1222" w:name="_Toc45274267"/>
      <w:bookmarkStart w:id="1223" w:name="_Toc51937996"/>
      <w:bookmarkStart w:id="1224" w:name="_Toc51939190"/>
      <w:bookmarkStart w:id="1225" w:name="_Toc68194710"/>
      <w:bookmarkEnd w:id="930"/>
      <w:bookmarkEnd w:id="931"/>
      <w:bookmarkEnd w:id="932"/>
      <w:bookmarkEnd w:id="933"/>
      <w:bookmarkEnd w:id="934"/>
      <w:bookmarkEnd w:id="935"/>
      <w:bookmarkEnd w:id="936"/>
      <w:bookmarkEnd w:id="937"/>
      <w:bookmarkEnd w:id="938"/>
      <w:bookmarkEnd w:id="939"/>
      <w:bookmarkEnd w:id="940"/>
      <w:bookmarkEnd w:id="941"/>
      <w:bookmarkEnd w:id="942"/>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5B02833C" w14:textId="1BDF4FAD" w:rsidR="00A3164D" w:rsidRDefault="00A3164D" w:rsidP="00A3164D">
      <w:pPr>
        <w:pStyle w:val="Heading3"/>
        <w:rPr>
          <w:ins w:id="1226" w:author="Michael Dolan" w:date="2021-05-07T12:47:00Z"/>
          <w:lang w:eastAsia="ko-KR"/>
        </w:rPr>
      </w:pPr>
      <w:ins w:id="1227" w:author="Michael Dolan" w:date="2021-05-07T12:47:00Z">
        <w:r>
          <w:rPr>
            <w:rFonts w:hint="eastAsia"/>
          </w:rPr>
          <w:t>13.2</w:t>
        </w:r>
        <w:r w:rsidRPr="00652A43">
          <w:t>.</w:t>
        </w:r>
        <w:r>
          <w:rPr>
            <w:rFonts w:hint="eastAsia"/>
            <w:lang w:eastAsia="ko-KR"/>
          </w:rPr>
          <w:t>3</w:t>
        </w:r>
        <w:r>
          <w:rPr>
            <w:lang w:eastAsia="ko-KR"/>
          </w:rPr>
          <w:t>8D1</w:t>
        </w:r>
      </w:ins>
      <w:ins w:id="1228" w:author="Michael Dolan" w:date="2021-05-24T14:17:00Z">
        <w:r w:rsidR="009D255C">
          <w:rPr>
            <w:lang w:eastAsia="ko-KR"/>
          </w:rPr>
          <w:tab/>
        </w:r>
      </w:ins>
      <w:ins w:id="1229" w:author="Michael Dolan" w:date="2021-05-07T12:47:00Z">
        <w:r w:rsidRPr="00652A43">
          <w:t>/</w:t>
        </w:r>
        <w:r w:rsidRPr="00652A43">
          <w:rPr>
            <w:i/>
            <w:iCs/>
          </w:rPr>
          <w:t>&lt;x&gt;</w:t>
        </w:r>
        <w:r w:rsidRPr="00652A43">
          <w:t>/</w:t>
        </w:r>
        <w:r w:rsidRPr="00652A43">
          <w:rPr>
            <w:i/>
            <w:iCs/>
          </w:rPr>
          <w:t>&lt;x&gt;</w:t>
        </w:r>
        <w:r w:rsidRPr="00652A43">
          <w:t>/</w:t>
        </w:r>
        <w:r>
          <w:rPr>
            <w:rFonts w:hint="eastAsia"/>
          </w:rPr>
          <w:t>Common/MCVideoGroupCall/EmergencyCall/MCVideoGroupInitiation</w:t>
        </w:r>
      </w:ins>
    </w:p>
    <w:p w14:paraId="0A716D37" w14:textId="77777777" w:rsidR="00A3164D" w:rsidRDefault="00A3164D" w:rsidP="00A3164D">
      <w:pPr>
        <w:pStyle w:val="TH"/>
        <w:rPr>
          <w:ins w:id="1230" w:author="Michael Dolan" w:date="2021-05-07T12:47:00Z"/>
          <w:lang w:eastAsia="ko-KR"/>
        </w:rPr>
      </w:pPr>
      <w:ins w:id="1231" w:author="Michael Dolan" w:date="2021-05-07T12:47:00Z">
        <w:r>
          <w:t>Table </w:t>
        </w:r>
        <w:r>
          <w:rPr>
            <w:rFonts w:hint="eastAsia"/>
            <w:lang w:eastAsia="ko-KR"/>
          </w:rPr>
          <w:t>13.</w:t>
        </w:r>
        <w:r>
          <w:t>2.</w:t>
        </w:r>
        <w:r>
          <w:rPr>
            <w:rFonts w:hint="eastAsia"/>
            <w:lang w:eastAsia="ko-KR"/>
          </w:rPr>
          <w:t>3</w:t>
        </w:r>
        <w:r>
          <w:rPr>
            <w:lang w:eastAsia="ko-KR"/>
          </w:rPr>
          <w:t>8D1</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EmergencyCall/MCVideoGroupInitiation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208"/>
        <w:gridCol w:w="1321"/>
        <w:gridCol w:w="2154"/>
        <w:gridCol w:w="1950"/>
        <w:gridCol w:w="2318"/>
      </w:tblGrid>
      <w:tr w:rsidR="00A3164D" w:rsidRPr="00E02AC6" w14:paraId="52F5E5EE" w14:textId="77777777" w:rsidTr="002F069E">
        <w:trPr>
          <w:cantSplit/>
          <w:trHeight w:hRule="exact" w:val="320"/>
          <w:ins w:id="1232" w:author="Michael Dolan" w:date="2021-05-07T12:47: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C779758" w14:textId="77777777" w:rsidR="00A3164D" w:rsidRPr="00E02AC6" w:rsidRDefault="00A3164D" w:rsidP="00A3164D">
            <w:pPr>
              <w:rPr>
                <w:ins w:id="1233" w:author="Michael Dolan" w:date="2021-05-07T12:47:00Z"/>
                <w:rFonts w:ascii="Arial" w:hAnsi="Arial" w:cs="Arial"/>
                <w:sz w:val="18"/>
                <w:szCs w:val="18"/>
              </w:rPr>
            </w:pPr>
            <w:ins w:id="1234" w:author="Michael Dolan" w:date="2021-05-07T12:47:00Z">
              <w:r>
                <w:rPr>
                  <w:rFonts w:hint="eastAsia"/>
                </w:rPr>
                <w:t>&lt;x&gt;/Common/</w:t>
              </w:r>
              <w:proofErr w:type="spellStart"/>
              <w:r>
                <w:rPr>
                  <w:rFonts w:hint="eastAsia"/>
                </w:rPr>
                <w:t>MCVideoGroupCall</w:t>
              </w:r>
              <w:proofErr w:type="spellEnd"/>
              <w:r>
                <w:rPr>
                  <w:rFonts w:hint="eastAsia"/>
                </w:rPr>
                <w:t>/</w:t>
              </w:r>
              <w:proofErr w:type="spellStart"/>
              <w:r w:rsidRPr="004A61D5">
                <w:t>EmergencyCall</w:t>
              </w:r>
              <w:proofErr w:type="spellEnd"/>
              <w:r w:rsidRPr="004A61D5">
                <w:t>/</w:t>
              </w:r>
              <w:proofErr w:type="spellStart"/>
              <w:r>
                <w:rPr>
                  <w:rFonts w:hint="eastAsia"/>
                </w:rPr>
                <w:t>MCVideo</w:t>
              </w:r>
              <w:r w:rsidRPr="004A61D5">
                <w:t>GroupInitiation</w:t>
              </w:r>
              <w:proofErr w:type="spellEnd"/>
            </w:ins>
          </w:p>
        </w:tc>
      </w:tr>
      <w:tr w:rsidR="00A3164D" w:rsidRPr="00E02AC6" w14:paraId="7E22F53B" w14:textId="77777777" w:rsidTr="002F069E">
        <w:trPr>
          <w:cantSplit/>
          <w:trHeight w:hRule="exact" w:val="240"/>
          <w:ins w:id="1235" w:author="Michael Dolan" w:date="2021-05-07T12:47:00Z"/>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3E82C8EE" w14:textId="77777777" w:rsidR="00A3164D" w:rsidRPr="00E02AC6" w:rsidRDefault="00A3164D" w:rsidP="00A3164D">
            <w:pPr>
              <w:jc w:val="center"/>
              <w:rPr>
                <w:ins w:id="1236" w:author="Michael Dolan" w:date="2021-05-07T12:4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633AC3" w14:textId="77777777" w:rsidR="00A3164D" w:rsidRPr="00E02AC6" w:rsidRDefault="00A3164D" w:rsidP="00A3164D">
            <w:pPr>
              <w:pStyle w:val="TAC"/>
              <w:rPr>
                <w:ins w:id="1237" w:author="Michael Dolan" w:date="2021-05-07T12:47:00Z"/>
              </w:rPr>
            </w:pPr>
            <w:ins w:id="1238" w:author="Michael Dolan" w:date="2021-05-07T12:47: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D21EB0" w14:textId="77777777" w:rsidR="00A3164D" w:rsidRPr="00E02AC6" w:rsidRDefault="00A3164D" w:rsidP="00A3164D">
            <w:pPr>
              <w:pStyle w:val="TAC"/>
              <w:rPr>
                <w:ins w:id="1239" w:author="Michael Dolan" w:date="2021-05-07T12:47:00Z"/>
              </w:rPr>
            </w:pPr>
            <w:ins w:id="1240" w:author="Michael Dolan" w:date="2021-05-07T12:47:00Z">
              <w:r w:rsidRPr="00E02AC6">
                <w:t>Occurrence</w:t>
              </w:r>
            </w:ins>
          </w:p>
        </w:tc>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0033B" w14:textId="77777777" w:rsidR="00A3164D" w:rsidRPr="00E02AC6" w:rsidRDefault="00A3164D" w:rsidP="00A3164D">
            <w:pPr>
              <w:pStyle w:val="TAC"/>
              <w:rPr>
                <w:ins w:id="1241" w:author="Michael Dolan" w:date="2021-05-07T12:47:00Z"/>
              </w:rPr>
            </w:pPr>
            <w:ins w:id="1242" w:author="Michael Dolan" w:date="2021-05-07T12:47:00Z">
              <w:r w:rsidRPr="00E02AC6">
                <w:t>Format</w:t>
              </w:r>
            </w:ins>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B8B83E" w14:textId="77777777" w:rsidR="00A3164D" w:rsidRPr="00E02AC6" w:rsidRDefault="00A3164D" w:rsidP="00A3164D">
            <w:pPr>
              <w:pStyle w:val="TAC"/>
              <w:rPr>
                <w:ins w:id="1243" w:author="Michael Dolan" w:date="2021-05-07T12:47:00Z"/>
              </w:rPr>
            </w:pPr>
            <w:ins w:id="1244" w:author="Michael Dolan" w:date="2021-05-07T12:47:00Z">
              <w:r w:rsidRPr="00E02AC6">
                <w:t>Min. Access Types</w:t>
              </w:r>
            </w:ins>
          </w:p>
        </w:tc>
        <w:tc>
          <w:tcPr>
            <w:tcW w:w="2318" w:type="dxa"/>
            <w:tcBorders>
              <w:top w:val="single" w:sz="4" w:space="0" w:color="FFFFFF"/>
              <w:left w:val="single" w:sz="4" w:space="0" w:color="000000"/>
              <w:bottom w:val="single" w:sz="4" w:space="0" w:color="FFFFFF"/>
              <w:right w:val="single" w:sz="4" w:space="0" w:color="FFFFFF"/>
            </w:tcBorders>
            <w:shd w:val="clear" w:color="auto" w:fill="auto"/>
          </w:tcPr>
          <w:p w14:paraId="1980D2C8" w14:textId="77777777" w:rsidR="00A3164D" w:rsidRPr="00E02AC6" w:rsidRDefault="00A3164D" w:rsidP="00A3164D">
            <w:pPr>
              <w:jc w:val="center"/>
              <w:rPr>
                <w:ins w:id="1245" w:author="Michael Dolan" w:date="2021-05-07T12:47:00Z"/>
                <w:rFonts w:ascii="Arial" w:hAnsi="Arial" w:cs="Arial"/>
                <w:b/>
                <w:sz w:val="18"/>
                <w:szCs w:val="18"/>
              </w:rPr>
            </w:pPr>
          </w:p>
        </w:tc>
      </w:tr>
      <w:tr w:rsidR="00A3164D" w:rsidRPr="00E02AC6" w14:paraId="7A19B0D1" w14:textId="77777777" w:rsidTr="002F069E">
        <w:trPr>
          <w:cantSplit/>
          <w:trHeight w:hRule="exact" w:val="280"/>
          <w:ins w:id="1246" w:author="Michael Dolan" w:date="2021-05-07T12:47:00Z"/>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1E26C994" w14:textId="77777777" w:rsidR="00A3164D" w:rsidRPr="00E02AC6" w:rsidRDefault="00A3164D" w:rsidP="00A3164D">
            <w:pPr>
              <w:jc w:val="center"/>
              <w:rPr>
                <w:ins w:id="1247" w:author="Michael Dolan" w:date="2021-05-07T12:4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FF108" w14:textId="77777777" w:rsidR="00A3164D" w:rsidRPr="00E02AC6" w:rsidRDefault="00A3164D" w:rsidP="00A3164D">
            <w:pPr>
              <w:pStyle w:val="TAC"/>
              <w:rPr>
                <w:ins w:id="1248" w:author="Michael Dolan" w:date="2021-05-07T12:47:00Z"/>
              </w:rPr>
            </w:pPr>
            <w:ins w:id="1249" w:author="Michael Dolan" w:date="2021-05-07T12:47: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9E9792" w14:textId="77777777" w:rsidR="00A3164D" w:rsidRPr="00E02AC6" w:rsidRDefault="00A3164D" w:rsidP="00A3164D">
            <w:pPr>
              <w:pStyle w:val="TAC"/>
              <w:rPr>
                <w:ins w:id="1250" w:author="Michael Dolan" w:date="2021-05-07T12:47:00Z"/>
              </w:rPr>
            </w:pPr>
            <w:ins w:id="1251" w:author="Michael Dolan" w:date="2021-05-07T12:47:00Z">
              <w:r>
                <w:t>One</w:t>
              </w:r>
            </w:ins>
          </w:p>
        </w:tc>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29A9CF" w14:textId="77777777" w:rsidR="00A3164D" w:rsidRPr="00E02AC6" w:rsidRDefault="00A3164D" w:rsidP="00A3164D">
            <w:pPr>
              <w:pStyle w:val="TAC"/>
              <w:rPr>
                <w:ins w:id="1252" w:author="Michael Dolan" w:date="2021-05-07T12:47:00Z"/>
              </w:rPr>
            </w:pPr>
            <w:ins w:id="1253" w:author="Michael Dolan" w:date="2021-05-07T12:47:00Z">
              <w:r w:rsidRPr="007767AF">
                <w:t>node</w:t>
              </w:r>
            </w:ins>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644815" w14:textId="77777777" w:rsidR="00A3164D" w:rsidRPr="00E02AC6" w:rsidRDefault="00A3164D" w:rsidP="00A3164D">
            <w:pPr>
              <w:pStyle w:val="TAC"/>
              <w:rPr>
                <w:ins w:id="1254" w:author="Michael Dolan" w:date="2021-05-07T12:47:00Z"/>
              </w:rPr>
            </w:pPr>
            <w:ins w:id="1255" w:author="Michael Dolan" w:date="2021-05-07T12:47:00Z">
              <w:r>
                <w:t>Get, Replace</w:t>
              </w:r>
            </w:ins>
          </w:p>
        </w:tc>
        <w:tc>
          <w:tcPr>
            <w:tcW w:w="2318" w:type="dxa"/>
            <w:tcBorders>
              <w:top w:val="single" w:sz="4" w:space="0" w:color="FFFFFF"/>
              <w:left w:val="single" w:sz="4" w:space="0" w:color="000000"/>
              <w:bottom w:val="single" w:sz="4" w:space="0" w:color="FFFFFF"/>
              <w:right w:val="single" w:sz="4" w:space="0" w:color="FFFFFF"/>
            </w:tcBorders>
            <w:shd w:val="clear" w:color="auto" w:fill="auto"/>
          </w:tcPr>
          <w:p w14:paraId="252E3E53" w14:textId="77777777" w:rsidR="00A3164D" w:rsidRPr="00E02AC6" w:rsidRDefault="00A3164D" w:rsidP="00A3164D">
            <w:pPr>
              <w:jc w:val="center"/>
              <w:rPr>
                <w:ins w:id="1256" w:author="Michael Dolan" w:date="2021-05-07T12:47:00Z"/>
                <w:b/>
              </w:rPr>
            </w:pPr>
          </w:p>
        </w:tc>
      </w:tr>
      <w:tr w:rsidR="00A3164D" w:rsidRPr="00E02AC6" w14:paraId="5D8A26F3" w14:textId="77777777" w:rsidTr="002F069E">
        <w:trPr>
          <w:cantSplit/>
          <w:ins w:id="1257" w:author="Michael Dolan" w:date="2021-05-07T12:47:00Z"/>
        </w:trPr>
        <w:tc>
          <w:tcPr>
            <w:tcW w:w="678" w:type="dxa"/>
            <w:tcBorders>
              <w:top w:val="single" w:sz="4" w:space="0" w:color="FFFFFF"/>
              <w:left w:val="single" w:sz="4" w:space="0" w:color="FFFFFF"/>
              <w:bottom w:val="single" w:sz="4" w:space="0" w:color="FFFFFF"/>
              <w:right w:val="single" w:sz="4" w:space="0" w:color="FFFFFF"/>
            </w:tcBorders>
            <w:shd w:val="clear" w:color="auto" w:fill="auto"/>
          </w:tcPr>
          <w:p w14:paraId="46A14ABF" w14:textId="77777777" w:rsidR="00A3164D" w:rsidRPr="00E02AC6" w:rsidRDefault="00A3164D" w:rsidP="00A3164D">
            <w:pPr>
              <w:jc w:val="center"/>
              <w:rPr>
                <w:ins w:id="1258" w:author="Michael Dolan" w:date="2021-05-07T12:47:00Z"/>
                <w:b/>
              </w:rPr>
            </w:pPr>
          </w:p>
        </w:tc>
        <w:tc>
          <w:tcPr>
            <w:tcW w:w="895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4BD4EF0" w14:textId="1032906C" w:rsidR="00A3164D" w:rsidRPr="00E02AC6" w:rsidRDefault="00A3164D" w:rsidP="00A3164D">
            <w:pPr>
              <w:rPr>
                <w:ins w:id="1259" w:author="Michael Dolan" w:date="2021-05-07T12:47:00Z"/>
                <w:lang w:eastAsia="ko-KR"/>
              </w:rPr>
            </w:pPr>
            <w:ins w:id="1260" w:author="Michael Dolan" w:date="2021-05-07T12:47:00Z">
              <w:r>
                <w:t xml:space="preserve">This interior node </w:t>
              </w:r>
              <w:r w:rsidRPr="007767AF">
                <w:t xml:space="preserve">is a placeholder for </w:t>
              </w:r>
              <w:r>
                <w:rPr>
                  <w:rFonts w:hint="eastAsia"/>
                  <w:lang w:eastAsia="ko-KR"/>
                </w:rPr>
                <w:t>the g</w:t>
              </w:r>
              <w:r w:rsidRPr="00CD13AE">
                <w:t>roup used on initiation of an MC</w:t>
              </w:r>
              <w:r>
                <w:t>Video</w:t>
              </w:r>
              <w:r w:rsidRPr="00CD13AE">
                <w:t xml:space="preserve"> emergency group call</w:t>
              </w:r>
              <w:r>
                <w:rPr>
                  <w:rFonts w:hint="eastAsia"/>
                  <w:lang w:eastAsia="ko-KR"/>
                </w:rPr>
                <w:t>.</w:t>
              </w:r>
            </w:ins>
          </w:p>
        </w:tc>
      </w:tr>
    </w:tbl>
    <w:p w14:paraId="61005C67" w14:textId="77777777" w:rsidR="002F069E" w:rsidRPr="000825EE" w:rsidRDefault="002F069E">
      <w:pPr>
        <w:rPr>
          <w:ins w:id="1261" w:author="Michael Dolan" w:date="2021-05-24T12:14:00Z"/>
        </w:rPr>
        <w:pPrChange w:id="1262" w:author="Ericsson n r1-meet" w:date="2021-05-25T16:29:00Z">
          <w:pPr>
            <w:pStyle w:val="Heading3"/>
          </w:pPr>
        </w:pPrChange>
      </w:pPr>
    </w:p>
    <w:p w14:paraId="18052959" w14:textId="65E5C327" w:rsidR="00A3164D" w:rsidRPr="007767AF" w:rsidRDefault="00A3164D" w:rsidP="00A3164D">
      <w:pPr>
        <w:pStyle w:val="Heading3"/>
        <w:rPr>
          <w:ins w:id="1263" w:author="Michael Dolan" w:date="2021-05-07T12:47:00Z"/>
          <w:lang w:eastAsia="ko-KR"/>
        </w:rPr>
      </w:pPr>
      <w:ins w:id="1264" w:author="Michael Dolan" w:date="2021-05-07T12:47:00Z">
        <w:r>
          <w:rPr>
            <w:rFonts w:hint="eastAsia"/>
            <w:lang w:eastAsia="ko-KR"/>
          </w:rPr>
          <w:t>13.</w:t>
        </w:r>
        <w:r w:rsidRPr="007767AF">
          <w:rPr>
            <w:rFonts w:hint="eastAsia"/>
          </w:rPr>
          <w:t>2</w:t>
        </w:r>
        <w:r w:rsidRPr="007767AF">
          <w:t>.3</w:t>
        </w:r>
        <w:r>
          <w:t>8D2</w:t>
        </w:r>
      </w:ins>
      <w:ins w:id="1265" w:author="Michael Dolan" w:date="2021-05-24T14:17:00Z">
        <w:r w:rsidR="009D255C">
          <w:tab/>
        </w:r>
      </w:ins>
      <w:ins w:id="1266" w:author="Michael Dolan" w:date="2021-05-07T12:47:00Z">
        <w:r w:rsidRPr="007767AF">
          <w:t>/</w:t>
        </w:r>
        <w:r w:rsidRPr="007767AF">
          <w:rPr>
            <w:i/>
            <w:iCs/>
          </w:rPr>
          <w:t>&lt;x&gt;</w:t>
        </w:r>
        <w:r w:rsidRPr="007767AF">
          <w:t>/</w:t>
        </w:r>
        <w:r w:rsidRPr="007767AF">
          <w:rPr>
            <w:rFonts w:hint="eastAsia"/>
          </w:rPr>
          <w:t>&lt;x&gt;</w:t>
        </w:r>
        <w:r w:rsidRPr="007767AF">
          <w:t>/</w:t>
        </w:r>
        <w:r w:rsidRPr="007767AF">
          <w:rPr>
            <w:rFonts w:hint="eastAsia"/>
          </w:rPr>
          <w:t>Common/MC</w:t>
        </w:r>
        <w:r>
          <w:rPr>
            <w:rFonts w:hint="eastAsia"/>
          </w:rPr>
          <w:t>Video</w:t>
        </w:r>
        <w:r w:rsidRPr="007767AF">
          <w:rPr>
            <w:rFonts w:hint="eastAsia"/>
          </w:rPr>
          <w:t>GroupCall</w:t>
        </w:r>
        <w:r w:rsidRPr="007767AF">
          <w:rPr>
            <w:rFonts w:hint="eastAsia"/>
            <w:lang w:eastAsia="ko-KR"/>
          </w:rPr>
          <w:t>/EmergencyCall/</w:t>
        </w:r>
        <w:r w:rsidRPr="007767AF">
          <w:rPr>
            <w:rFonts w:hint="eastAsia"/>
          </w:rPr>
          <w:t>MC</w:t>
        </w:r>
        <w:r>
          <w:rPr>
            <w:rFonts w:hint="eastAsia"/>
          </w:rPr>
          <w:t>Video</w:t>
        </w:r>
        <w:r w:rsidRPr="007767AF">
          <w:rPr>
            <w:rFonts w:hint="eastAsia"/>
          </w:rPr>
          <w:t>GroupInitiation</w:t>
        </w:r>
        <w:r w:rsidRPr="007767AF">
          <w:t>/Entry</w:t>
        </w:r>
      </w:ins>
    </w:p>
    <w:p w14:paraId="190FF27B" w14:textId="77777777" w:rsidR="00A3164D" w:rsidRPr="007767AF" w:rsidRDefault="00A3164D" w:rsidP="00A3164D">
      <w:pPr>
        <w:pStyle w:val="TH"/>
        <w:rPr>
          <w:ins w:id="1267" w:author="Michael Dolan" w:date="2021-05-07T12:47:00Z"/>
          <w:lang w:eastAsia="ko-KR"/>
        </w:rPr>
      </w:pPr>
      <w:ins w:id="1268" w:author="Michael Dolan" w:date="2021-05-07T12:47:00Z">
        <w:r w:rsidRPr="007767AF">
          <w:t>Table </w:t>
        </w:r>
        <w:r>
          <w:rPr>
            <w:rFonts w:hint="eastAsia"/>
            <w:lang w:eastAsia="ko-KR"/>
          </w:rPr>
          <w:t>13.</w:t>
        </w:r>
        <w:r w:rsidRPr="007767AF">
          <w:t>2.</w:t>
        </w:r>
        <w:r w:rsidRPr="007767AF">
          <w:rPr>
            <w:lang w:eastAsia="ko-KR"/>
          </w:rPr>
          <w:t>3</w:t>
        </w:r>
        <w:r>
          <w:rPr>
            <w:lang w:eastAsia="ko-KR"/>
          </w:rPr>
          <w:t>8D2</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Common/MC</w:t>
        </w:r>
        <w:r>
          <w:rPr>
            <w:rFonts w:hint="eastAsia"/>
          </w:rPr>
          <w:t>Video</w:t>
        </w:r>
        <w:r w:rsidRPr="007767AF">
          <w:rPr>
            <w:rFonts w:hint="eastAsia"/>
          </w:rPr>
          <w:t>GroupCall/EmergencyCall/MC</w:t>
        </w:r>
        <w:r>
          <w:rPr>
            <w:rFonts w:hint="eastAsia"/>
          </w:rPr>
          <w:t>Video</w:t>
        </w:r>
        <w:r w:rsidRPr="007767AF">
          <w:rPr>
            <w:rFonts w:hint="eastAsia"/>
          </w:rPr>
          <w:t>GroupInitiation</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4"/>
        <w:gridCol w:w="1208"/>
        <w:gridCol w:w="1321"/>
        <w:gridCol w:w="2158"/>
        <w:gridCol w:w="1953"/>
        <w:gridCol w:w="2305"/>
      </w:tblGrid>
      <w:tr w:rsidR="00A3164D" w:rsidRPr="007767AF" w14:paraId="1991250C" w14:textId="77777777" w:rsidTr="002F069E">
        <w:trPr>
          <w:cantSplit/>
          <w:trHeight w:hRule="exact" w:val="320"/>
          <w:ins w:id="1269" w:author="Michael Dolan" w:date="2021-05-07T12:47: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3D6268A" w14:textId="77777777" w:rsidR="00A3164D" w:rsidRPr="007767AF" w:rsidRDefault="00A3164D" w:rsidP="00A3164D">
            <w:pPr>
              <w:rPr>
                <w:ins w:id="1270" w:author="Michael Dolan" w:date="2021-05-07T12:47:00Z"/>
                <w:rFonts w:ascii="Arial" w:hAnsi="Arial" w:cs="Arial"/>
                <w:sz w:val="18"/>
                <w:szCs w:val="18"/>
              </w:rPr>
            </w:pPr>
            <w:ins w:id="1271" w:author="Michael Dolan" w:date="2021-05-07T12:47:00Z">
              <w:r w:rsidRPr="007767AF">
                <w:rPr>
                  <w:rFonts w:hint="eastAsia"/>
                </w:rPr>
                <w:t>&lt;x&gt;/Common/MC</w:t>
              </w:r>
              <w:r>
                <w:rPr>
                  <w:rFonts w:hint="eastAsia"/>
                </w:rPr>
                <w:t>Video</w:t>
              </w:r>
              <w:r w:rsidRPr="007767AF">
                <w:rPr>
                  <w:rFonts w:hint="eastAsia"/>
                </w:rPr>
                <w:t>GroupCall</w:t>
              </w:r>
              <w:r w:rsidRPr="007767AF">
                <w:rPr>
                  <w:rFonts w:hint="eastAsia"/>
                  <w:lang w:eastAsia="ko-KR"/>
                </w:rPr>
                <w:t>/</w:t>
              </w:r>
              <w:r w:rsidRPr="007767AF">
                <w:t>EmergencyCall/</w:t>
              </w:r>
              <w:r w:rsidRPr="007767AF">
                <w:rPr>
                  <w:rFonts w:hint="eastAsia"/>
                </w:rPr>
                <w:t>MC</w:t>
              </w:r>
              <w:r>
                <w:rPr>
                  <w:rFonts w:hint="eastAsia"/>
                </w:rPr>
                <w:t>Video</w:t>
              </w:r>
              <w:r w:rsidRPr="007767AF">
                <w:t>GroupInitiation/Entry</w:t>
              </w:r>
            </w:ins>
          </w:p>
        </w:tc>
      </w:tr>
      <w:tr w:rsidR="00A3164D" w:rsidRPr="007767AF" w14:paraId="247AB524" w14:textId="77777777" w:rsidTr="002F069E">
        <w:trPr>
          <w:cantSplit/>
          <w:trHeight w:hRule="exact" w:val="240"/>
          <w:ins w:id="1272" w:author="Michael Dolan" w:date="2021-05-07T12:47:00Z"/>
        </w:trPr>
        <w:tc>
          <w:tcPr>
            <w:tcW w:w="684" w:type="dxa"/>
            <w:tcBorders>
              <w:top w:val="single" w:sz="4" w:space="0" w:color="FFFFFF"/>
              <w:left w:val="single" w:sz="4" w:space="0" w:color="FFFFFF"/>
              <w:bottom w:val="single" w:sz="4" w:space="0" w:color="FFFFFF"/>
              <w:right w:val="single" w:sz="4" w:space="0" w:color="000000"/>
            </w:tcBorders>
            <w:shd w:val="clear" w:color="auto" w:fill="auto"/>
          </w:tcPr>
          <w:p w14:paraId="7046F793" w14:textId="77777777" w:rsidR="00A3164D" w:rsidRPr="007767AF" w:rsidRDefault="00A3164D" w:rsidP="00A3164D">
            <w:pPr>
              <w:jc w:val="center"/>
              <w:rPr>
                <w:ins w:id="1273" w:author="Michael Dolan" w:date="2021-05-07T12:4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4C7C6" w14:textId="77777777" w:rsidR="00A3164D" w:rsidRPr="007767AF" w:rsidRDefault="00A3164D" w:rsidP="00A3164D">
            <w:pPr>
              <w:pStyle w:val="TAC"/>
              <w:rPr>
                <w:ins w:id="1274" w:author="Michael Dolan" w:date="2021-05-07T12:47:00Z"/>
              </w:rPr>
            </w:pPr>
            <w:ins w:id="1275" w:author="Michael Dolan" w:date="2021-05-07T12:47: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0DD0E" w14:textId="77777777" w:rsidR="00A3164D" w:rsidRPr="007767AF" w:rsidRDefault="00A3164D" w:rsidP="00A3164D">
            <w:pPr>
              <w:pStyle w:val="TAC"/>
              <w:rPr>
                <w:ins w:id="1276" w:author="Michael Dolan" w:date="2021-05-07T12:47:00Z"/>
              </w:rPr>
            </w:pPr>
            <w:ins w:id="1277" w:author="Michael Dolan" w:date="2021-05-07T12:47:00Z">
              <w:r w:rsidRPr="007767AF">
                <w:t>Occurrence</w:t>
              </w:r>
            </w:ins>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ED521B" w14:textId="77777777" w:rsidR="00A3164D" w:rsidRPr="007767AF" w:rsidRDefault="00A3164D" w:rsidP="00A3164D">
            <w:pPr>
              <w:pStyle w:val="TAC"/>
              <w:rPr>
                <w:ins w:id="1278" w:author="Michael Dolan" w:date="2021-05-07T12:47:00Z"/>
              </w:rPr>
            </w:pPr>
            <w:ins w:id="1279" w:author="Michael Dolan" w:date="2021-05-07T12:47:00Z">
              <w:r w:rsidRPr="007767AF">
                <w:t>Format</w:t>
              </w:r>
            </w:ins>
          </w:p>
        </w:tc>
        <w:tc>
          <w:tcPr>
            <w:tcW w:w="1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39E90" w14:textId="77777777" w:rsidR="00A3164D" w:rsidRPr="007767AF" w:rsidRDefault="00A3164D" w:rsidP="00A3164D">
            <w:pPr>
              <w:pStyle w:val="TAC"/>
              <w:rPr>
                <w:ins w:id="1280" w:author="Michael Dolan" w:date="2021-05-07T12:47:00Z"/>
              </w:rPr>
            </w:pPr>
            <w:ins w:id="1281" w:author="Michael Dolan" w:date="2021-05-07T12:47:00Z">
              <w:r w:rsidRPr="007767AF">
                <w:t>Min. Access Types</w:t>
              </w:r>
            </w:ins>
          </w:p>
        </w:tc>
        <w:tc>
          <w:tcPr>
            <w:tcW w:w="2305" w:type="dxa"/>
            <w:tcBorders>
              <w:top w:val="single" w:sz="4" w:space="0" w:color="FFFFFF"/>
              <w:left w:val="single" w:sz="4" w:space="0" w:color="000000"/>
              <w:bottom w:val="single" w:sz="4" w:space="0" w:color="FFFFFF"/>
              <w:right w:val="single" w:sz="4" w:space="0" w:color="FFFFFF"/>
            </w:tcBorders>
            <w:shd w:val="clear" w:color="auto" w:fill="auto"/>
          </w:tcPr>
          <w:p w14:paraId="5196E276" w14:textId="77777777" w:rsidR="00A3164D" w:rsidRPr="007767AF" w:rsidRDefault="00A3164D" w:rsidP="00A3164D">
            <w:pPr>
              <w:jc w:val="center"/>
              <w:rPr>
                <w:ins w:id="1282" w:author="Michael Dolan" w:date="2021-05-07T12:47:00Z"/>
                <w:rFonts w:ascii="Arial" w:hAnsi="Arial" w:cs="Arial"/>
                <w:b/>
                <w:sz w:val="18"/>
                <w:szCs w:val="18"/>
              </w:rPr>
            </w:pPr>
          </w:p>
        </w:tc>
      </w:tr>
      <w:tr w:rsidR="00A3164D" w:rsidRPr="007767AF" w14:paraId="28C58C57" w14:textId="77777777" w:rsidTr="002F069E">
        <w:trPr>
          <w:cantSplit/>
          <w:trHeight w:hRule="exact" w:val="280"/>
          <w:ins w:id="1283" w:author="Michael Dolan" w:date="2021-05-07T12:47:00Z"/>
        </w:trPr>
        <w:tc>
          <w:tcPr>
            <w:tcW w:w="684" w:type="dxa"/>
            <w:tcBorders>
              <w:top w:val="single" w:sz="4" w:space="0" w:color="FFFFFF"/>
              <w:left w:val="single" w:sz="4" w:space="0" w:color="FFFFFF"/>
              <w:bottom w:val="single" w:sz="4" w:space="0" w:color="FFFFFF"/>
              <w:right w:val="single" w:sz="4" w:space="0" w:color="000000"/>
            </w:tcBorders>
            <w:shd w:val="clear" w:color="auto" w:fill="auto"/>
          </w:tcPr>
          <w:p w14:paraId="1283EB9D" w14:textId="77777777" w:rsidR="00A3164D" w:rsidRPr="007767AF" w:rsidRDefault="00A3164D" w:rsidP="00A3164D">
            <w:pPr>
              <w:jc w:val="center"/>
              <w:rPr>
                <w:ins w:id="1284" w:author="Michael Dolan" w:date="2021-05-07T12:4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2AF17" w14:textId="77777777" w:rsidR="00A3164D" w:rsidRPr="007767AF" w:rsidRDefault="00A3164D" w:rsidP="00A3164D">
            <w:pPr>
              <w:pStyle w:val="TAC"/>
              <w:rPr>
                <w:ins w:id="1285" w:author="Michael Dolan" w:date="2021-05-07T12:47:00Z"/>
              </w:rPr>
            </w:pPr>
            <w:ins w:id="1286" w:author="Michael Dolan" w:date="2021-05-07T12:47: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33E305" w14:textId="77777777" w:rsidR="00A3164D" w:rsidRPr="007767AF" w:rsidRDefault="00A3164D" w:rsidP="00A3164D">
            <w:pPr>
              <w:pStyle w:val="TAC"/>
              <w:rPr>
                <w:ins w:id="1287" w:author="Michael Dolan" w:date="2021-05-07T12:47:00Z"/>
              </w:rPr>
            </w:pPr>
            <w:ins w:id="1288" w:author="Michael Dolan" w:date="2021-05-07T12:47:00Z">
              <w:r w:rsidRPr="007767AF">
                <w:t>One</w:t>
              </w:r>
            </w:ins>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8EC3D" w14:textId="77777777" w:rsidR="00A3164D" w:rsidRPr="007767AF" w:rsidRDefault="00A3164D" w:rsidP="00A3164D">
            <w:pPr>
              <w:pStyle w:val="TAC"/>
              <w:rPr>
                <w:ins w:id="1289" w:author="Michael Dolan" w:date="2021-05-07T12:47:00Z"/>
              </w:rPr>
            </w:pPr>
            <w:ins w:id="1290" w:author="Michael Dolan" w:date="2021-05-07T12:47:00Z">
              <w:r w:rsidRPr="007767AF">
                <w:t>node</w:t>
              </w:r>
            </w:ins>
          </w:p>
        </w:tc>
        <w:tc>
          <w:tcPr>
            <w:tcW w:w="1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ABCD8E" w14:textId="77777777" w:rsidR="00A3164D" w:rsidRPr="007767AF" w:rsidRDefault="00A3164D" w:rsidP="00A3164D">
            <w:pPr>
              <w:pStyle w:val="TAC"/>
              <w:rPr>
                <w:ins w:id="1291" w:author="Michael Dolan" w:date="2021-05-07T12:47:00Z"/>
              </w:rPr>
            </w:pPr>
            <w:ins w:id="1292" w:author="Michael Dolan" w:date="2021-05-07T12:47:00Z">
              <w:r w:rsidRPr="007767AF">
                <w:t>Get, Replace</w:t>
              </w:r>
            </w:ins>
          </w:p>
        </w:tc>
        <w:tc>
          <w:tcPr>
            <w:tcW w:w="2305" w:type="dxa"/>
            <w:tcBorders>
              <w:top w:val="single" w:sz="4" w:space="0" w:color="FFFFFF"/>
              <w:left w:val="single" w:sz="4" w:space="0" w:color="000000"/>
              <w:bottom w:val="single" w:sz="4" w:space="0" w:color="FFFFFF"/>
              <w:right w:val="single" w:sz="4" w:space="0" w:color="FFFFFF"/>
            </w:tcBorders>
            <w:shd w:val="clear" w:color="auto" w:fill="auto"/>
          </w:tcPr>
          <w:p w14:paraId="69F9A1EA" w14:textId="77777777" w:rsidR="00A3164D" w:rsidRPr="007767AF" w:rsidRDefault="00A3164D" w:rsidP="00A3164D">
            <w:pPr>
              <w:jc w:val="center"/>
              <w:rPr>
                <w:ins w:id="1293" w:author="Michael Dolan" w:date="2021-05-07T12:47:00Z"/>
                <w:b/>
              </w:rPr>
            </w:pPr>
          </w:p>
        </w:tc>
      </w:tr>
      <w:tr w:rsidR="00A3164D" w:rsidRPr="007767AF" w14:paraId="65315D95" w14:textId="77777777" w:rsidTr="002F069E">
        <w:trPr>
          <w:cantSplit/>
          <w:ins w:id="1294" w:author="Michael Dolan" w:date="2021-05-07T12:47:00Z"/>
        </w:trPr>
        <w:tc>
          <w:tcPr>
            <w:tcW w:w="684" w:type="dxa"/>
            <w:tcBorders>
              <w:top w:val="single" w:sz="4" w:space="0" w:color="FFFFFF"/>
              <w:left w:val="single" w:sz="4" w:space="0" w:color="FFFFFF"/>
              <w:bottom w:val="single" w:sz="4" w:space="0" w:color="FFFFFF"/>
              <w:right w:val="single" w:sz="4" w:space="0" w:color="FFFFFF"/>
            </w:tcBorders>
            <w:shd w:val="clear" w:color="auto" w:fill="auto"/>
          </w:tcPr>
          <w:p w14:paraId="3DA5A286" w14:textId="77777777" w:rsidR="00A3164D" w:rsidRPr="007767AF" w:rsidRDefault="00A3164D" w:rsidP="00A3164D">
            <w:pPr>
              <w:jc w:val="center"/>
              <w:rPr>
                <w:ins w:id="1295" w:author="Michael Dolan" w:date="2021-05-07T12:47:00Z"/>
                <w:b/>
              </w:rPr>
            </w:pPr>
          </w:p>
        </w:tc>
        <w:tc>
          <w:tcPr>
            <w:tcW w:w="894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658BC02" w14:textId="77777777" w:rsidR="00A3164D" w:rsidRPr="007767AF" w:rsidRDefault="00A3164D" w:rsidP="00A3164D">
            <w:pPr>
              <w:rPr>
                <w:ins w:id="1296" w:author="Michael Dolan" w:date="2021-05-07T12:47:00Z"/>
                <w:lang w:eastAsia="ko-KR"/>
              </w:rPr>
            </w:pPr>
            <w:ins w:id="1297" w:author="Michael Dolan" w:date="2021-05-07T12:47:00Z">
              <w:r w:rsidRPr="007767AF">
                <w:t xml:space="preserve">This interior node </w:t>
              </w:r>
              <w:r w:rsidRPr="007767AF">
                <w:rPr>
                  <w:rFonts w:hint="eastAsia"/>
                  <w:lang w:eastAsia="ko-KR"/>
                </w:rPr>
                <w:t xml:space="preserve">is a placeholder for the </w:t>
              </w:r>
              <w:r w:rsidRPr="007767AF">
                <w:rPr>
                  <w:lang w:eastAsia="ko-KR"/>
                </w:rPr>
                <w:t>details of t</w:t>
              </w:r>
              <w:r w:rsidRPr="007767AF">
                <w:rPr>
                  <w:rFonts w:hint="eastAsia"/>
                  <w:lang w:eastAsia="ko-KR"/>
                </w:rPr>
                <w:t>he g</w:t>
              </w:r>
              <w:r w:rsidRPr="007767AF">
                <w:t>roup used on initiation of an MC</w:t>
              </w:r>
              <w:r>
                <w:t>Video</w:t>
              </w:r>
              <w:r w:rsidRPr="007767AF">
                <w:t xml:space="preserve"> emergency group call</w:t>
              </w:r>
              <w:r w:rsidRPr="007767AF">
                <w:rPr>
                  <w:rFonts w:hint="eastAsia"/>
                  <w:lang w:eastAsia="ko-KR"/>
                </w:rPr>
                <w:t>.</w:t>
              </w:r>
            </w:ins>
          </w:p>
        </w:tc>
      </w:tr>
    </w:tbl>
    <w:p w14:paraId="3A7CAEB2" w14:textId="77777777" w:rsidR="002F069E" w:rsidRPr="000825EE" w:rsidRDefault="002F069E">
      <w:pPr>
        <w:rPr>
          <w:ins w:id="1298" w:author="Michael Dolan" w:date="2021-05-24T12:14:00Z"/>
        </w:rPr>
        <w:pPrChange w:id="1299" w:author="Ericsson n r1-meet" w:date="2021-05-25T16:29:00Z">
          <w:pPr>
            <w:pStyle w:val="Heading3"/>
          </w:pPr>
        </w:pPrChange>
      </w:pPr>
    </w:p>
    <w:p w14:paraId="31E01A8F" w14:textId="5C46C259" w:rsidR="00A3164D" w:rsidRPr="007767AF" w:rsidRDefault="00A3164D" w:rsidP="00A3164D">
      <w:pPr>
        <w:pStyle w:val="Heading3"/>
        <w:rPr>
          <w:ins w:id="1300" w:author="Michael Dolan" w:date="2021-05-07T12:47:00Z"/>
          <w:lang w:eastAsia="ko-KR"/>
        </w:rPr>
      </w:pPr>
      <w:ins w:id="1301" w:author="Michael Dolan" w:date="2021-05-07T12:47:00Z">
        <w:r>
          <w:rPr>
            <w:rFonts w:hint="eastAsia"/>
          </w:rPr>
          <w:t>13.</w:t>
        </w:r>
        <w:r w:rsidRPr="007767AF">
          <w:rPr>
            <w:rFonts w:hint="eastAsia"/>
          </w:rPr>
          <w:t>2</w:t>
        </w:r>
        <w:r w:rsidRPr="007767AF">
          <w:t>.</w:t>
        </w:r>
        <w:r w:rsidRPr="007767AF">
          <w:rPr>
            <w:rFonts w:hint="eastAsia"/>
            <w:lang w:eastAsia="ko-KR"/>
          </w:rPr>
          <w:t>3</w:t>
        </w:r>
        <w:r>
          <w:rPr>
            <w:lang w:eastAsia="ko-KR"/>
          </w:rPr>
          <w:t>8D3</w:t>
        </w:r>
      </w:ins>
      <w:ins w:id="1302" w:author="Michael Dolan" w:date="2021-05-24T14:17:00Z">
        <w:r w:rsidR="009D255C">
          <w:rPr>
            <w:lang w:eastAsia="ko-KR"/>
          </w:rPr>
          <w:tab/>
        </w:r>
      </w:ins>
      <w:ins w:id="1303" w:author="Michael Dolan" w:date="2021-05-07T12:47:00Z">
        <w:r w:rsidRPr="007767AF">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GroupCall/EmergencyCall/MC</w:t>
        </w:r>
        <w:r>
          <w:rPr>
            <w:rFonts w:hint="eastAsia"/>
          </w:rPr>
          <w:t>Video</w:t>
        </w:r>
        <w:r w:rsidRPr="007767AF">
          <w:rPr>
            <w:rFonts w:hint="eastAsia"/>
          </w:rPr>
          <w:t>GroupInitiation</w:t>
        </w:r>
        <w:r w:rsidRPr="007767AF">
          <w:t>/Entry/GroupID</w:t>
        </w:r>
      </w:ins>
    </w:p>
    <w:p w14:paraId="7D67BC55" w14:textId="77777777" w:rsidR="00A3164D" w:rsidRPr="007767AF" w:rsidRDefault="00A3164D" w:rsidP="00A3164D">
      <w:pPr>
        <w:pStyle w:val="TH"/>
        <w:rPr>
          <w:ins w:id="1304" w:author="Michael Dolan" w:date="2021-05-07T12:47:00Z"/>
          <w:lang w:eastAsia="ko-KR"/>
        </w:rPr>
      </w:pPr>
      <w:ins w:id="1305" w:author="Michael Dolan" w:date="2021-05-07T12:47:00Z">
        <w:r w:rsidRPr="007767AF">
          <w:t>Table </w:t>
        </w:r>
        <w:r>
          <w:rPr>
            <w:rFonts w:hint="eastAsia"/>
            <w:lang w:eastAsia="ko-KR"/>
          </w:rPr>
          <w:t>13.</w:t>
        </w:r>
        <w:r w:rsidRPr="007767AF">
          <w:t>2.</w:t>
        </w:r>
        <w:r w:rsidRPr="007767AF">
          <w:rPr>
            <w:rFonts w:hint="eastAsia"/>
            <w:lang w:eastAsia="ko-KR"/>
          </w:rPr>
          <w:t>3</w:t>
        </w:r>
        <w:r>
          <w:rPr>
            <w:lang w:eastAsia="ko-KR"/>
          </w:rPr>
          <w:t>8D3</w:t>
        </w:r>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rPr>
            <w:rFonts w:hint="eastAsia"/>
          </w:rPr>
          <w:t>EmergencyCall/MC</w:t>
        </w:r>
        <w:r>
          <w:rPr>
            <w:rFonts w:hint="eastAsia"/>
          </w:rPr>
          <w:t>Video</w:t>
        </w:r>
        <w:r w:rsidRPr="007767AF">
          <w:rPr>
            <w:rFonts w:hint="eastAsia"/>
          </w:rPr>
          <w:t>GroupInitiation</w:t>
        </w:r>
        <w:r w:rsidRPr="007767AF">
          <w:t>/Entry/GroupID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73"/>
        <w:gridCol w:w="1964"/>
        <w:gridCol w:w="2276"/>
      </w:tblGrid>
      <w:tr w:rsidR="00A3164D" w:rsidRPr="007767AF" w14:paraId="157F9EC3" w14:textId="77777777" w:rsidTr="002F069E">
        <w:trPr>
          <w:cantSplit/>
          <w:trHeight w:hRule="exact" w:val="320"/>
          <w:ins w:id="1306" w:author="Michael Dolan" w:date="2021-05-07T12:47: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FB107A9" w14:textId="77777777" w:rsidR="00A3164D" w:rsidRPr="007767AF" w:rsidRDefault="00A3164D" w:rsidP="00A3164D">
            <w:pPr>
              <w:rPr>
                <w:ins w:id="1307" w:author="Michael Dolan" w:date="2021-05-07T12:47:00Z"/>
                <w:rFonts w:ascii="Arial" w:hAnsi="Arial" w:cs="Arial"/>
                <w:sz w:val="18"/>
                <w:szCs w:val="18"/>
              </w:rPr>
            </w:pPr>
            <w:ins w:id="1308" w:author="Michael Dolan" w:date="2021-05-07T12:47:00Z">
              <w:r w:rsidRPr="007767AF">
                <w:rPr>
                  <w:rFonts w:hint="eastAsia"/>
                </w:rPr>
                <w:t>&lt;x&gt;/Common/MC</w:t>
              </w:r>
              <w:r>
                <w:rPr>
                  <w:rFonts w:hint="eastAsia"/>
                </w:rPr>
                <w:t>Video</w:t>
              </w:r>
              <w:r w:rsidRPr="007767AF">
                <w:rPr>
                  <w:rFonts w:hint="eastAsia"/>
                </w:rPr>
                <w:t>GroupCall/</w:t>
              </w:r>
              <w:r w:rsidRPr="007767AF">
                <w:t>EmergencyCall/</w:t>
              </w:r>
              <w:r w:rsidRPr="007767AF">
                <w:rPr>
                  <w:rFonts w:hint="eastAsia"/>
                </w:rPr>
                <w:t>MC</w:t>
              </w:r>
              <w:r>
                <w:rPr>
                  <w:rFonts w:hint="eastAsia"/>
                </w:rPr>
                <w:t>Video</w:t>
              </w:r>
              <w:r w:rsidRPr="007767AF">
                <w:t>GroupInitiation/Entry/GroupID</w:t>
              </w:r>
            </w:ins>
          </w:p>
        </w:tc>
      </w:tr>
      <w:tr w:rsidR="00A3164D" w:rsidRPr="007767AF" w14:paraId="1073247A" w14:textId="77777777" w:rsidTr="002F069E">
        <w:trPr>
          <w:cantSplit/>
          <w:trHeight w:hRule="exact" w:val="240"/>
          <w:ins w:id="1309"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BFA5370" w14:textId="77777777" w:rsidR="00A3164D" w:rsidRPr="007767AF" w:rsidRDefault="00A3164D" w:rsidP="00A3164D">
            <w:pPr>
              <w:jc w:val="center"/>
              <w:rPr>
                <w:ins w:id="1310" w:author="Michael Dolan" w:date="2021-05-07T12:4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5FDD29" w14:textId="77777777" w:rsidR="00A3164D" w:rsidRPr="007767AF" w:rsidRDefault="00A3164D" w:rsidP="00A3164D">
            <w:pPr>
              <w:pStyle w:val="TAC"/>
              <w:rPr>
                <w:ins w:id="1311" w:author="Michael Dolan" w:date="2021-05-07T12:47:00Z"/>
              </w:rPr>
            </w:pPr>
            <w:ins w:id="1312" w:author="Michael Dolan" w:date="2021-05-07T12:47: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B42FD5" w14:textId="77777777" w:rsidR="00A3164D" w:rsidRPr="007767AF" w:rsidRDefault="00A3164D" w:rsidP="00A3164D">
            <w:pPr>
              <w:pStyle w:val="TAC"/>
              <w:rPr>
                <w:ins w:id="1313" w:author="Michael Dolan" w:date="2021-05-07T12:47:00Z"/>
              </w:rPr>
            </w:pPr>
            <w:ins w:id="1314" w:author="Michael Dolan" w:date="2021-05-07T12:47:00Z">
              <w:r w:rsidRPr="007767AF">
                <w:t>Occurrence</w:t>
              </w:r>
            </w:ins>
          </w:p>
        </w:tc>
        <w:tc>
          <w:tcPr>
            <w:tcW w:w="2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9BD23A" w14:textId="77777777" w:rsidR="00A3164D" w:rsidRPr="007767AF" w:rsidRDefault="00A3164D" w:rsidP="00A3164D">
            <w:pPr>
              <w:pStyle w:val="TAC"/>
              <w:rPr>
                <w:ins w:id="1315" w:author="Michael Dolan" w:date="2021-05-07T12:47:00Z"/>
              </w:rPr>
            </w:pPr>
            <w:ins w:id="1316" w:author="Michael Dolan" w:date="2021-05-07T12:47:00Z">
              <w:r w:rsidRPr="007767AF">
                <w:t>Format</w:t>
              </w:r>
            </w:ins>
          </w:p>
        </w:tc>
        <w:tc>
          <w:tcPr>
            <w:tcW w:w="19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CB85C" w14:textId="77777777" w:rsidR="00A3164D" w:rsidRPr="007767AF" w:rsidRDefault="00A3164D" w:rsidP="00A3164D">
            <w:pPr>
              <w:pStyle w:val="TAC"/>
              <w:rPr>
                <w:ins w:id="1317" w:author="Michael Dolan" w:date="2021-05-07T12:47:00Z"/>
              </w:rPr>
            </w:pPr>
            <w:ins w:id="1318" w:author="Michael Dolan" w:date="2021-05-07T12:47:00Z">
              <w:r w:rsidRPr="007767AF">
                <w:t>Min. Access Types</w:t>
              </w:r>
            </w:ins>
          </w:p>
        </w:tc>
        <w:tc>
          <w:tcPr>
            <w:tcW w:w="2276" w:type="dxa"/>
            <w:tcBorders>
              <w:top w:val="single" w:sz="4" w:space="0" w:color="FFFFFF"/>
              <w:left w:val="single" w:sz="4" w:space="0" w:color="000000"/>
              <w:bottom w:val="single" w:sz="4" w:space="0" w:color="FFFFFF"/>
              <w:right w:val="single" w:sz="4" w:space="0" w:color="FFFFFF"/>
            </w:tcBorders>
            <w:shd w:val="clear" w:color="auto" w:fill="auto"/>
          </w:tcPr>
          <w:p w14:paraId="1A999198" w14:textId="77777777" w:rsidR="00A3164D" w:rsidRPr="007767AF" w:rsidRDefault="00A3164D" w:rsidP="00A3164D">
            <w:pPr>
              <w:jc w:val="center"/>
              <w:rPr>
                <w:ins w:id="1319" w:author="Michael Dolan" w:date="2021-05-07T12:47:00Z"/>
                <w:rFonts w:ascii="Arial" w:hAnsi="Arial" w:cs="Arial"/>
                <w:b/>
                <w:sz w:val="18"/>
                <w:szCs w:val="18"/>
              </w:rPr>
            </w:pPr>
          </w:p>
        </w:tc>
      </w:tr>
      <w:tr w:rsidR="00A3164D" w:rsidRPr="007767AF" w14:paraId="7C005150" w14:textId="77777777" w:rsidTr="002F069E">
        <w:trPr>
          <w:cantSplit/>
          <w:trHeight w:hRule="exact" w:val="280"/>
          <w:ins w:id="1320"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C4B0EE6" w14:textId="77777777" w:rsidR="00A3164D" w:rsidRPr="007767AF" w:rsidRDefault="00A3164D" w:rsidP="00A3164D">
            <w:pPr>
              <w:jc w:val="center"/>
              <w:rPr>
                <w:ins w:id="1321" w:author="Michael Dolan" w:date="2021-05-07T12:4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875855" w14:textId="77777777" w:rsidR="00A3164D" w:rsidRPr="007767AF" w:rsidRDefault="00A3164D" w:rsidP="00A3164D">
            <w:pPr>
              <w:pStyle w:val="TAC"/>
              <w:rPr>
                <w:ins w:id="1322" w:author="Michael Dolan" w:date="2021-05-07T12:47:00Z"/>
              </w:rPr>
            </w:pPr>
            <w:ins w:id="1323" w:author="Michael Dolan" w:date="2021-05-07T12:47: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54995C" w14:textId="77777777" w:rsidR="00A3164D" w:rsidRPr="007767AF" w:rsidRDefault="00A3164D" w:rsidP="00A3164D">
            <w:pPr>
              <w:pStyle w:val="TAC"/>
              <w:rPr>
                <w:ins w:id="1324" w:author="Michael Dolan" w:date="2021-05-07T12:47:00Z"/>
              </w:rPr>
            </w:pPr>
            <w:ins w:id="1325" w:author="Michael Dolan" w:date="2021-05-07T12:47:00Z">
              <w:r w:rsidRPr="007767AF">
                <w:t>One</w:t>
              </w:r>
            </w:ins>
          </w:p>
        </w:tc>
        <w:tc>
          <w:tcPr>
            <w:tcW w:w="2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C2827" w14:textId="77777777" w:rsidR="00A3164D" w:rsidRPr="007767AF" w:rsidRDefault="00A3164D" w:rsidP="00A3164D">
            <w:pPr>
              <w:pStyle w:val="TAC"/>
              <w:rPr>
                <w:ins w:id="1326" w:author="Michael Dolan" w:date="2021-05-07T12:47:00Z"/>
              </w:rPr>
            </w:pPr>
            <w:proofErr w:type="spellStart"/>
            <w:ins w:id="1327" w:author="Michael Dolan" w:date="2021-05-07T12:47:00Z">
              <w:r w:rsidRPr="007767AF">
                <w:rPr>
                  <w:rFonts w:hint="eastAsia"/>
                </w:rPr>
                <w:t>chr</w:t>
              </w:r>
              <w:proofErr w:type="spellEnd"/>
            </w:ins>
          </w:p>
        </w:tc>
        <w:tc>
          <w:tcPr>
            <w:tcW w:w="19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ED2FD1" w14:textId="77777777" w:rsidR="00A3164D" w:rsidRPr="007767AF" w:rsidRDefault="00A3164D" w:rsidP="00A3164D">
            <w:pPr>
              <w:pStyle w:val="TAC"/>
              <w:rPr>
                <w:ins w:id="1328" w:author="Michael Dolan" w:date="2021-05-07T12:47:00Z"/>
              </w:rPr>
            </w:pPr>
            <w:ins w:id="1329" w:author="Michael Dolan" w:date="2021-05-07T12:47:00Z">
              <w:r w:rsidRPr="007767AF">
                <w:t>Get, Replace</w:t>
              </w:r>
            </w:ins>
          </w:p>
        </w:tc>
        <w:tc>
          <w:tcPr>
            <w:tcW w:w="2276" w:type="dxa"/>
            <w:tcBorders>
              <w:top w:val="single" w:sz="4" w:space="0" w:color="FFFFFF"/>
              <w:left w:val="single" w:sz="4" w:space="0" w:color="000000"/>
              <w:bottom w:val="single" w:sz="4" w:space="0" w:color="FFFFFF"/>
              <w:right w:val="single" w:sz="4" w:space="0" w:color="FFFFFF"/>
            </w:tcBorders>
            <w:shd w:val="clear" w:color="auto" w:fill="auto"/>
          </w:tcPr>
          <w:p w14:paraId="225041FD" w14:textId="77777777" w:rsidR="00A3164D" w:rsidRPr="007767AF" w:rsidRDefault="00A3164D" w:rsidP="00A3164D">
            <w:pPr>
              <w:jc w:val="center"/>
              <w:rPr>
                <w:ins w:id="1330" w:author="Michael Dolan" w:date="2021-05-07T12:47:00Z"/>
                <w:b/>
              </w:rPr>
            </w:pPr>
          </w:p>
        </w:tc>
      </w:tr>
      <w:tr w:rsidR="00A3164D" w:rsidRPr="007767AF" w14:paraId="249C9595" w14:textId="77777777" w:rsidTr="002F069E">
        <w:trPr>
          <w:cantSplit/>
          <w:ins w:id="1331" w:author="Michael Dolan" w:date="2021-05-07T12:4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33C5210" w14:textId="77777777" w:rsidR="00A3164D" w:rsidRPr="007767AF" w:rsidRDefault="00A3164D" w:rsidP="00A3164D">
            <w:pPr>
              <w:jc w:val="center"/>
              <w:rPr>
                <w:ins w:id="1332" w:author="Michael Dolan" w:date="2021-05-07T12:47:00Z"/>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C250E26" w14:textId="77777777" w:rsidR="00A3164D" w:rsidRPr="007767AF" w:rsidRDefault="00A3164D" w:rsidP="00A3164D">
            <w:pPr>
              <w:rPr>
                <w:ins w:id="1333" w:author="Michael Dolan" w:date="2021-05-07T12:47:00Z"/>
                <w:lang w:eastAsia="ko-KR"/>
              </w:rPr>
            </w:pPr>
            <w:ins w:id="1334" w:author="Michael Dolan" w:date="2021-05-07T12:47:00Z">
              <w:r w:rsidRPr="007767AF">
                <w:t xml:space="preserve">This leaf node </w:t>
              </w:r>
              <w:r w:rsidRPr="007767AF">
                <w:rPr>
                  <w:rFonts w:hint="eastAsia"/>
                  <w:lang w:eastAsia="ko-KR"/>
                </w:rPr>
                <w:t>indicates the g</w:t>
              </w:r>
              <w:r w:rsidRPr="007767AF">
                <w:t>roup used upon certain criteria on initiation of an MC</w:t>
              </w:r>
              <w:r>
                <w:t>Video</w:t>
              </w:r>
              <w:r w:rsidRPr="007767AF">
                <w:t xml:space="preserve"> emergency group call</w:t>
              </w:r>
              <w:r w:rsidRPr="007767AF">
                <w:rPr>
                  <w:rFonts w:hint="eastAsia"/>
                  <w:lang w:eastAsia="ko-KR"/>
                </w:rPr>
                <w:t>.</w:t>
              </w:r>
            </w:ins>
          </w:p>
        </w:tc>
      </w:tr>
    </w:tbl>
    <w:p w14:paraId="219AA873" w14:textId="77777777" w:rsidR="002F069E" w:rsidRPr="000825EE" w:rsidRDefault="002F069E">
      <w:pPr>
        <w:rPr>
          <w:ins w:id="1335" w:author="Michael Dolan" w:date="2021-05-24T12:14:00Z"/>
        </w:rPr>
        <w:pPrChange w:id="1336" w:author="Ericsson n r1-meet" w:date="2021-05-25T16:29:00Z">
          <w:pPr>
            <w:pStyle w:val="Heading3"/>
          </w:pPr>
        </w:pPrChange>
      </w:pPr>
    </w:p>
    <w:p w14:paraId="26233D70" w14:textId="24EEC2D3" w:rsidR="00A3164D" w:rsidRPr="007767AF" w:rsidRDefault="00A3164D" w:rsidP="00A3164D">
      <w:pPr>
        <w:pStyle w:val="Heading3"/>
        <w:rPr>
          <w:ins w:id="1337" w:author="Michael Dolan" w:date="2021-05-07T12:47:00Z"/>
          <w:lang w:eastAsia="ko-KR"/>
        </w:rPr>
      </w:pPr>
      <w:ins w:id="1338" w:author="Michael Dolan" w:date="2021-05-07T12:47:00Z">
        <w:r>
          <w:rPr>
            <w:rFonts w:hint="eastAsia"/>
            <w:lang w:eastAsia="ko-KR"/>
          </w:rPr>
          <w:t>13.</w:t>
        </w:r>
        <w:r w:rsidRPr="007767AF">
          <w:rPr>
            <w:rFonts w:hint="eastAsia"/>
          </w:rPr>
          <w:t>2</w:t>
        </w:r>
        <w:r w:rsidRPr="007767AF">
          <w:t>.</w:t>
        </w:r>
        <w:r w:rsidRPr="007767AF">
          <w:rPr>
            <w:lang w:eastAsia="ko-KR"/>
          </w:rPr>
          <w:t>3</w:t>
        </w:r>
        <w:r>
          <w:rPr>
            <w:lang w:eastAsia="ko-KR"/>
          </w:rPr>
          <w:t>8D4</w:t>
        </w:r>
        <w:r w:rsidRPr="007767AF">
          <w:tab/>
          <w:t>/</w:t>
        </w:r>
        <w:r w:rsidRPr="007767AF">
          <w:rPr>
            <w:i/>
            <w:iCs/>
          </w:rPr>
          <w:t>&lt;x&gt;</w:t>
        </w:r>
        <w:r w:rsidRPr="007767AF">
          <w:t>/</w:t>
        </w:r>
        <w:r w:rsidRPr="007767AF">
          <w:rPr>
            <w:i/>
            <w:iCs/>
          </w:rPr>
          <w:t>&lt;x&gt;</w:t>
        </w:r>
        <w:r w:rsidRPr="007767AF">
          <w: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rPr>
            <w:rFonts w:hint="eastAsia"/>
          </w:rPr>
          <w:t>EmergencyCall</w:t>
        </w:r>
        <w:proofErr w:type="spellEnd"/>
        <w:r w:rsidRPr="007767AF">
          <w:rPr>
            <w:rFonts w:hint="eastAsia"/>
          </w:rPr>
          <w:t>/</w:t>
        </w:r>
        <w:r>
          <w:br/>
        </w:r>
        <w:proofErr w:type="spellStart"/>
        <w:r w:rsidRPr="007767AF">
          <w:rPr>
            <w:rFonts w:hint="eastAsia"/>
          </w:rPr>
          <w:t>MC</w:t>
        </w:r>
        <w:r>
          <w:rPr>
            <w:rFonts w:hint="eastAsia"/>
          </w:rPr>
          <w:t>Video</w:t>
        </w:r>
        <w:r w:rsidRPr="007767AF">
          <w:rPr>
            <w:rFonts w:hint="eastAsia"/>
          </w:rPr>
          <w:t>GroupInitiation</w:t>
        </w:r>
        <w:proofErr w:type="spellEnd"/>
        <w:r w:rsidRPr="007767AF">
          <w:t>/Entry/DisplayName</w:t>
        </w:r>
      </w:ins>
    </w:p>
    <w:p w14:paraId="30F8B007" w14:textId="77777777" w:rsidR="00A3164D" w:rsidRPr="007767AF" w:rsidRDefault="00A3164D" w:rsidP="00A3164D">
      <w:pPr>
        <w:pStyle w:val="TH"/>
        <w:rPr>
          <w:ins w:id="1339" w:author="Michael Dolan" w:date="2021-05-07T12:47:00Z"/>
          <w:lang w:eastAsia="ko-KR"/>
        </w:rPr>
      </w:pPr>
      <w:ins w:id="1340" w:author="Michael Dolan" w:date="2021-05-07T12:47:00Z">
        <w:r w:rsidRPr="007767AF">
          <w:t>Table </w:t>
        </w:r>
        <w:r>
          <w:rPr>
            <w:rFonts w:hint="eastAsia"/>
            <w:lang w:eastAsia="ko-KR"/>
          </w:rPr>
          <w:t>13.</w:t>
        </w:r>
        <w:r w:rsidRPr="007767AF">
          <w:t>2.</w:t>
        </w:r>
        <w:r w:rsidRPr="007767AF">
          <w:rPr>
            <w:lang w:eastAsia="ko-KR"/>
          </w:rPr>
          <w:t>3</w:t>
        </w:r>
        <w:r>
          <w:rPr>
            <w:lang w:eastAsia="ko-KR"/>
          </w:rPr>
          <w:t>8D4</w:t>
        </w:r>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rPr>
            <w:rFonts w:hint="eastAsia"/>
          </w:rPr>
          <w:t>EmergencyCall/MC</w:t>
        </w:r>
        <w:r>
          <w:rPr>
            <w:rFonts w:hint="eastAsia"/>
          </w:rPr>
          <w:t>Video</w:t>
        </w:r>
        <w:r w:rsidRPr="007767AF">
          <w:rPr>
            <w:rFonts w:hint="eastAsia"/>
          </w:rPr>
          <w:t>GroupInitiation</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85"/>
        <w:gridCol w:w="1974"/>
        <w:gridCol w:w="2254"/>
      </w:tblGrid>
      <w:tr w:rsidR="00A3164D" w:rsidRPr="007767AF" w14:paraId="5D3636FF" w14:textId="77777777" w:rsidTr="00A3164D">
        <w:trPr>
          <w:cantSplit/>
          <w:trHeight w:hRule="exact" w:val="320"/>
          <w:ins w:id="1341" w:author="Michael Dolan" w:date="2021-05-07T12:4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F85DB2D" w14:textId="77777777" w:rsidR="00A3164D" w:rsidRPr="007767AF" w:rsidRDefault="00A3164D" w:rsidP="00A3164D">
            <w:pPr>
              <w:rPr>
                <w:ins w:id="1342" w:author="Michael Dolan" w:date="2021-05-07T12:47:00Z"/>
                <w:rFonts w:ascii="Arial" w:hAnsi="Arial" w:cs="Arial"/>
                <w:sz w:val="18"/>
                <w:szCs w:val="18"/>
              </w:rPr>
            </w:pPr>
            <w:ins w:id="1343" w:author="Michael Dolan" w:date="2021-05-07T12:47:00Z">
              <w:r w:rsidRPr="007767AF">
                <w:t>&lt;x&gt;</w:t>
              </w:r>
              <w:r w:rsidRPr="007767AF">
                <w:rPr>
                  <w:rFonts w:hint="eastAsia"/>
                </w:rPr>
                <w:t>/Common/MC</w:t>
              </w:r>
              <w:r>
                <w:rPr>
                  <w:rFonts w:hint="eastAsia"/>
                </w:rPr>
                <w:t>Video</w:t>
              </w:r>
              <w:r w:rsidRPr="007767AF">
                <w:rPr>
                  <w:rFonts w:hint="eastAsia"/>
                </w:rPr>
                <w:t>GroupCall/</w:t>
              </w:r>
              <w:r w:rsidRPr="007767AF">
                <w:t>EmergencyCall/</w:t>
              </w:r>
              <w:r w:rsidRPr="007767AF">
                <w:rPr>
                  <w:rFonts w:hint="eastAsia"/>
                </w:rPr>
                <w:t>MC</w:t>
              </w:r>
              <w:r>
                <w:rPr>
                  <w:rFonts w:hint="eastAsia"/>
                </w:rPr>
                <w:t>Video</w:t>
              </w:r>
              <w:r w:rsidRPr="007767AF">
                <w:t>GroupInitiation/Entry/DisplayName</w:t>
              </w:r>
            </w:ins>
          </w:p>
        </w:tc>
      </w:tr>
      <w:tr w:rsidR="00A3164D" w:rsidRPr="007767AF" w14:paraId="5B679B10" w14:textId="77777777" w:rsidTr="00A3164D">
        <w:trPr>
          <w:cantSplit/>
          <w:trHeight w:hRule="exact" w:val="240"/>
          <w:ins w:id="1344"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3E8B2D3" w14:textId="77777777" w:rsidR="00A3164D" w:rsidRPr="007767AF" w:rsidRDefault="00A3164D" w:rsidP="00A3164D">
            <w:pPr>
              <w:jc w:val="center"/>
              <w:rPr>
                <w:ins w:id="1345" w:author="Michael Dolan" w:date="2021-05-07T12:4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21087F" w14:textId="77777777" w:rsidR="00A3164D" w:rsidRPr="007767AF" w:rsidRDefault="00A3164D" w:rsidP="00A3164D">
            <w:pPr>
              <w:pStyle w:val="TAC"/>
              <w:rPr>
                <w:ins w:id="1346" w:author="Michael Dolan" w:date="2021-05-07T12:47:00Z"/>
              </w:rPr>
            </w:pPr>
            <w:ins w:id="1347" w:author="Michael Dolan" w:date="2021-05-07T12:47: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F9A52" w14:textId="77777777" w:rsidR="00A3164D" w:rsidRPr="007767AF" w:rsidRDefault="00A3164D" w:rsidP="00A3164D">
            <w:pPr>
              <w:pStyle w:val="TAC"/>
              <w:rPr>
                <w:ins w:id="1348" w:author="Michael Dolan" w:date="2021-05-07T12:47:00Z"/>
              </w:rPr>
            </w:pPr>
            <w:ins w:id="1349" w:author="Michael Dolan" w:date="2021-05-07T12:47: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E01FBE" w14:textId="77777777" w:rsidR="00A3164D" w:rsidRPr="007767AF" w:rsidRDefault="00A3164D" w:rsidP="00A3164D">
            <w:pPr>
              <w:pStyle w:val="TAC"/>
              <w:rPr>
                <w:ins w:id="1350" w:author="Michael Dolan" w:date="2021-05-07T12:47:00Z"/>
              </w:rPr>
            </w:pPr>
            <w:ins w:id="1351" w:author="Michael Dolan" w:date="2021-05-07T12:47: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EA1B3" w14:textId="77777777" w:rsidR="00A3164D" w:rsidRPr="007767AF" w:rsidRDefault="00A3164D" w:rsidP="00A3164D">
            <w:pPr>
              <w:pStyle w:val="TAC"/>
              <w:rPr>
                <w:ins w:id="1352" w:author="Michael Dolan" w:date="2021-05-07T12:47:00Z"/>
              </w:rPr>
            </w:pPr>
            <w:ins w:id="1353" w:author="Michael Dolan" w:date="2021-05-07T12:47: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3FE3C99" w14:textId="77777777" w:rsidR="00A3164D" w:rsidRPr="007767AF" w:rsidRDefault="00A3164D" w:rsidP="00A3164D">
            <w:pPr>
              <w:jc w:val="center"/>
              <w:rPr>
                <w:ins w:id="1354" w:author="Michael Dolan" w:date="2021-05-07T12:47:00Z"/>
                <w:rFonts w:ascii="Arial" w:hAnsi="Arial" w:cs="Arial"/>
                <w:b/>
                <w:sz w:val="18"/>
                <w:szCs w:val="18"/>
              </w:rPr>
            </w:pPr>
          </w:p>
        </w:tc>
      </w:tr>
      <w:tr w:rsidR="00A3164D" w:rsidRPr="007767AF" w14:paraId="2872E950" w14:textId="77777777" w:rsidTr="00A3164D">
        <w:trPr>
          <w:cantSplit/>
          <w:trHeight w:hRule="exact" w:val="280"/>
          <w:ins w:id="1355"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0B49AB7" w14:textId="77777777" w:rsidR="00A3164D" w:rsidRPr="007767AF" w:rsidRDefault="00A3164D" w:rsidP="00A3164D">
            <w:pPr>
              <w:jc w:val="center"/>
              <w:rPr>
                <w:ins w:id="1356" w:author="Michael Dolan" w:date="2021-05-07T12:4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A03985" w14:textId="77777777" w:rsidR="00A3164D" w:rsidRPr="007767AF" w:rsidRDefault="00A3164D" w:rsidP="00A3164D">
            <w:pPr>
              <w:pStyle w:val="TAC"/>
              <w:rPr>
                <w:ins w:id="1357" w:author="Michael Dolan" w:date="2021-05-07T12:47:00Z"/>
              </w:rPr>
            </w:pPr>
            <w:ins w:id="1358" w:author="Michael Dolan" w:date="2021-05-07T12:47: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CB7164" w14:textId="77777777" w:rsidR="00A3164D" w:rsidRPr="007767AF" w:rsidRDefault="00A3164D" w:rsidP="00A3164D">
            <w:pPr>
              <w:pStyle w:val="TAC"/>
              <w:rPr>
                <w:ins w:id="1359" w:author="Michael Dolan" w:date="2021-05-07T12:47:00Z"/>
              </w:rPr>
            </w:pPr>
            <w:ins w:id="1360" w:author="Michael Dolan" w:date="2021-05-07T12:47: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C9ED82" w14:textId="77777777" w:rsidR="00A3164D" w:rsidRPr="007767AF" w:rsidRDefault="00A3164D" w:rsidP="00A3164D">
            <w:pPr>
              <w:pStyle w:val="TAC"/>
              <w:rPr>
                <w:ins w:id="1361" w:author="Michael Dolan" w:date="2021-05-07T12:47:00Z"/>
              </w:rPr>
            </w:pPr>
            <w:proofErr w:type="spellStart"/>
            <w:ins w:id="1362" w:author="Michael Dolan" w:date="2021-05-07T12:47: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96886" w14:textId="77777777" w:rsidR="00A3164D" w:rsidRPr="007767AF" w:rsidRDefault="00A3164D" w:rsidP="00A3164D">
            <w:pPr>
              <w:pStyle w:val="TAC"/>
              <w:rPr>
                <w:ins w:id="1363" w:author="Michael Dolan" w:date="2021-05-07T12:47:00Z"/>
              </w:rPr>
            </w:pPr>
            <w:ins w:id="1364" w:author="Michael Dolan" w:date="2021-05-07T12:47: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21B9D6A" w14:textId="77777777" w:rsidR="00A3164D" w:rsidRPr="007767AF" w:rsidRDefault="00A3164D" w:rsidP="00A3164D">
            <w:pPr>
              <w:jc w:val="center"/>
              <w:rPr>
                <w:ins w:id="1365" w:author="Michael Dolan" w:date="2021-05-07T12:47:00Z"/>
                <w:b/>
              </w:rPr>
            </w:pPr>
          </w:p>
        </w:tc>
      </w:tr>
      <w:tr w:rsidR="00A3164D" w:rsidRPr="007767AF" w14:paraId="3C50698F" w14:textId="77777777" w:rsidTr="00A3164D">
        <w:trPr>
          <w:cantSplit/>
          <w:ins w:id="1366" w:author="Michael Dolan" w:date="2021-05-07T12:4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B6D7B00" w14:textId="77777777" w:rsidR="00A3164D" w:rsidRPr="007767AF" w:rsidRDefault="00A3164D" w:rsidP="00A3164D">
            <w:pPr>
              <w:jc w:val="center"/>
              <w:rPr>
                <w:ins w:id="1367" w:author="Michael Dolan" w:date="2021-05-07T12:47: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214A025" w14:textId="77777777" w:rsidR="00A3164D" w:rsidRPr="007767AF" w:rsidRDefault="00A3164D" w:rsidP="00A3164D">
            <w:pPr>
              <w:rPr>
                <w:ins w:id="1368" w:author="Michael Dolan" w:date="2021-05-07T12:47:00Z"/>
                <w:lang w:eastAsia="ko-KR"/>
              </w:rPr>
            </w:pPr>
            <w:ins w:id="1369" w:author="Michael Dolan" w:date="2021-05-07T12:47: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that corresponds to the Group ID</w:t>
              </w:r>
              <w:r w:rsidRPr="007767AF">
                <w:rPr>
                  <w:rFonts w:hint="eastAsia"/>
                  <w:lang w:eastAsia="ko-KR"/>
                </w:rPr>
                <w:t>.</w:t>
              </w:r>
            </w:ins>
          </w:p>
        </w:tc>
      </w:tr>
    </w:tbl>
    <w:p w14:paraId="73EE5CAD" w14:textId="77777777" w:rsidR="00A3164D" w:rsidRPr="007767AF" w:rsidRDefault="00A3164D" w:rsidP="00A3164D">
      <w:pPr>
        <w:rPr>
          <w:ins w:id="1370" w:author="Michael Dolan" w:date="2021-05-07T12:47:00Z"/>
          <w:noProof/>
          <w:lang w:eastAsia="ko-KR"/>
        </w:rPr>
      </w:pPr>
    </w:p>
    <w:p w14:paraId="1A664EDD" w14:textId="453D0EA1" w:rsidR="00A3164D" w:rsidRPr="007767AF" w:rsidRDefault="00A3164D" w:rsidP="00A3164D">
      <w:pPr>
        <w:pStyle w:val="Heading3"/>
        <w:rPr>
          <w:ins w:id="1371" w:author="Michael Dolan" w:date="2021-05-07T12:47:00Z"/>
          <w:lang w:eastAsia="ko-KR"/>
        </w:rPr>
      </w:pPr>
      <w:ins w:id="1372" w:author="Michael Dolan" w:date="2021-05-07T12:47:00Z">
        <w:r>
          <w:rPr>
            <w:rFonts w:hint="eastAsia"/>
          </w:rPr>
          <w:t>13.</w:t>
        </w:r>
        <w:r w:rsidRPr="007767AF">
          <w:rPr>
            <w:rFonts w:hint="eastAsia"/>
          </w:rPr>
          <w:t>2</w:t>
        </w:r>
        <w:r w:rsidRPr="007767AF">
          <w:t>.</w:t>
        </w:r>
        <w:r w:rsidRPr="007767AF">
          <w:rPr>
            <w:rFonts w:hint="eastAsia"/>
            <w:lang w:eastAsia="ko-KR"/>
          </w:rPr>
          <w:t>3</w:t>
        </w:r>
        <w:r>
          <w:rPr>
            <w:lang w:eastAsia="ko-KR"/>
          </w:rPr>
          <w:t>8D5</w:t>
        </w:r>
      </w:ins>
      <w:ins w:id="1373" w:author="Michael Dolan" w:date="2021-05-24T14:17:00Z">
        <w:r w:rsidR="009D255C">
          <w:rPr>
            <w:lang w:eastAsia="ko-KR"/>
          </w:rPr>
          <w:tab/>
        </w:r>
      </w:ins>
      <w:ins w:id="1374" w:author="Michael Dolan" w:date="2021-05-07T12:47:00Z">
        <w:r w:rsidRPr="007767AF">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GroupCall/EmergencyCall/MC</w:t>
        </w:r>
        <w:r>
          <w:rPr>
            <w:rFonts w:hint="eastAsia"/>
          </w:rPr>
          <w:t>Video</w:t>
        </w:r>
        <w:r w:rsidRPr="007767AF">
          <w:rPr>
            <w:rFonts w:hint="eastAsia"/>
          </w:rPr>
          <w:t>GroupInitiation</w:t>
        </w:r>
        <w:r w:rsidRPr="007767AF">
          <w:t>/Entry/Usage</w:t>
        </w:r>
      </w:ins>
    </w:p>
    <w:p w14:paraId="61EC2B0E" w14:textId="77777777" w:rsidR="00A3164D" w:rsidRPr="007767AF" w:rsidRDefault="00A3164D" w:rsidP="00A3164D">
      <w:pPr>
        <w:pStyle w:val="TH"/>
        <w:rPr>
          <w:ins w:id="1375" w:author="Michael Dolan" w:date="2021-05-07T12:47:00Z"/>
          <w:lang w:eastAsia="ko-KR"/>
        </w:rPr>
      </w:pPr>
      <w:ins w:id="1376" w:author="Michael Dolan" w:date="2021-05-07T12:47:00Z">
        <w:r w:rsidRPr="007767AF">
          <w:t>Table </w:t>
        </w:r>
        <w:r>
          <w:rPr>
            <w:rFonts w:hint="eastAsia"/>
            <w:lang w:eastAsia="ko-KR"/>
          </w:rPr>
          <w:t>13.</w:t>
        </w:r>
        <w:r w:rsidRPr="007767AF">
          <w:t>2.</w:t>
        </w:r>
        <w:r w:rsidRPr="007767AF">
          <w:rPr>
            <w:rFonts w:hint="eastAsia"/>
            <w:lang w:eastAsia="ko-KR"/>
          </w:rPr>
          <w:t>3</w:t>
        </w:r>
        <w:r>
          <w:rPr>
            <w:lang w:eastAsia="ko-KR"/>
          </w:rPr>
          <w:t>8D5</w:t>
        </w:r>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rPr>
            <w:rFonts w:hint="eastAsia"/>
          </w:rPr>
          <w:t>EmergencyCall/MC</w:t>
        </w:r>
        <w:r>
          <w:rPr>
            <w:rFonts w:hint="eastAsia"/>
          </w:rPr>
          <w:t>Video</w:t>
        </w:r>
        <w:r w:rsidRPr="007767AF">
          <w:rPr>
            <w:rFonts w:hint="eastAsia"/>
          </w:rPr>
          <w:t>GroupInitiation</w:t>
        </w:r>
        <w:r w:rsidRPr="007767AF">
          <w:t>/Entry/Usage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7"/>
        <w:gridCol w:w="1960"/>
        <w:gridCol w:w="2286"/>
      </w:tblGrid>
      <w:tr w:rsidR="00A3164D" w:rsidRPr="007767AF" w14:paraId="7F31EF2A" w14:textId="77777777" w:rsidTr="002F069E">
        <w:trPr>
          <w:cantSplit/>
          <w:trHeight w:hRule="exact" w:val="320"/>
          <w:ins w:id="1377" w:author="Michael Dolan" w:date="2021-05-07T12:47: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C3CAFD2" w14:textId="77777777" w:rsidR="00A3164D" w:rsidRPr="007767AF" w:rsidRDefault="00A3164D" w:rsidP="00A3164D">
            <w:pPr>
              <w:rPr>
                <w:ins w:id="1378" w:author="Michael Dolan" w:date="2021-05-07T12:47:00Z"/>
                <w:rFonts w:ascii="Arial" w:hAnsi="Arial" w:cs="Arial"/>
                <w:sz w:val="18"/>
                <w:szCs w:val="18"/>
              </w:rPr>
            </w:pPr>
            <w:ins w:id="1379" w:author="Michael Dolan" w:date="2021-05-07T12:47:00Z">
              <w:r w:rsidRPr="007767AF">
                <w:rPr>
                  <w:rFonts w:hint="eastAsia"/>
                </w:rPr>
                <w:t>&lt;x&gt;/Common/MC</w:t>
              </w:r>
              <w:r>
                <w:rPr>
                  <w:rFonts w:hint="eastAsia"/>
                </w:rPr>
                <w:t>Video</w:t>
              </w:r>
              <w:r w:rsidRPr="007767AF">
                <w:rPr>
                  <w:rFonts w:hint="eastAsia"/>
                </w:rPr>
                <w:t>GroupCall/</w:t>
              </w:r>
              <w:r w:rsidRPr="007767AF">
                <w:t>EmergencyCall/</w:t>
              </w:r>
              <w:r w:rsidRPr="007767AF">
                <w:rPr>
                  <w:rFonts w:hint="eastAsia"/>
                </w:rPr>
                <w:t>MC</w:t>
              </w:r>
              <w:r>
                <w:rPr>
                  <w:rFonts w:hint="eastAsia"/>
                </w:rPr>
                <w:t>Video</w:t>
              </w:r>
              <w:r w:rsidRPr="007767AF">
                <w:t>GroupInitiation/Entry/Usage</w:t>
              </w:r>
            </w:ins>
          </w:p>
        </w:tc>
      </w:tr>
      <w:tr w:rsidR="00A3164D" w:rsidRPr="007767AF" w14:paraId="40B815B3" w14:textId="77777777" w:rsidTr="002F069E">
        <w:trPr>
          <w:cantSplit/>
          <w:trHeight w:hRule="exact" w:val="240"/>
          <w:ins w:id="1380"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B12355" w14:textId="77777777" w:rsidR="00A3164D" w:rsidRPr="007767AF" w:rsidRDefault="00A3164D" w:rsidP="00A3164D">
            <w:pPr>
              <w:jc w:val="center"/>
              <w:rPr>
                <w:ins w:id="1381" w:author="Michael Dolan" w:date="2021-05-07T12:4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53E22" w14:textId="77777777" w:rsidR="00A3164D" w:rsidRPr="007767AF" w:rsidRDefault="00A3164D" w:rsidP="00A3164D">
            <w:pPr>
              <w:pStyle w:val="TAC"/>
              <w:rPr>
                <w:ins w:id="1382" w:author="Michael Dolan" w:date="2021-05-07T12:47:00Z"/>
              </w:rPr>
            </w:pPr>
            <w:ins w:id="1383" w:author="Michael Dolan" w:date="2021-05-07T12:47: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4D786A" w14:textId="77777777" w:rsidR="00A3164D" w:rsidRPr="007767AF" w:rsidRDefault="00A3164D" w:rsidP="00A3164D">
            <w:pPr>
              <w:pStyle w:val="TAC"/>
              <w:rPr>
                <w:ins w:id="1384" w:author="Michael Dolan" w:date="2021-05-07T12:47:00Z"/>
              </w:rPr>
            </w:pPr>
            <w:ins w:id="1385" w:author="Michael Dolan" w:date="2021-05-07T12:47:00Z">
              <w:r w:rsidRPr="007767AF">
                <w:t>Occurrence</w:t>
              </w:r>
            </w:ins>
          </w:p>
        </w:tc>
        <w:tc>
          <w:tcPr>
            <w:tcW w:w="21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116116" w14:textId="77777777" w:rsidR="00A3164D" w:rsidRPr="007767AF" w:rsidRDefault="00A3164D" w:rsidP="00A3164D">
            <w:pPr>
              <w:pStyle w:val="TAC"/>
              <w:rPr>
                <w:ins w:id="1386" w:author="Michael Dolan" w:date="2021-05-07T12:47:00Z"/>
              </w:rPr>
            </w:pPr>
            <w:ins w:id="1387" w:author="Michael Dolan" w:date="2021-05-07T12:47:00Z">
              <w:r w:rsidRPr="007767AF">
                <w:t>Format</w:t>
              </w:r>
            </w:ins>
          </w:p>
        </w:tc>
        <w:tc>
          <w:tcPr>
            <w:tcW w:w="19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C65618" w14:textId="77777777" w:rsidR="00A3164D" w:rsidRPr="007767AF" w:rsidRDefault="00A3164D" w:rsidP="00A3164D">
            <w:pPr>
              <w:pStyle w:val="TAC"/>
              <w:rPr>
                <w:ins w:id="1388" w:author="Michael Dolan" w:date="2021-05-07T12:47:00Z"/>
              </w:rPr>
            </w:pPr>
            <w:ins w:id="1389" w:author="Michael Dolan" w:date="2021-05-07T12:47:00Z">
              <w:r w:rsidRPr="007767AF">
                <w:t>Min. Access Types</w:t>
              </w:r>
            </w:ins>
          </w:p>
        </w:tc>
        <w:tc>
          <w:tcPr>
            <w:tcW w:w="2286" w:type="dxa"/>
            <w:tcBorders>
              <w:top w:val="single" w:sz="4" w:space="0" w:color="FFFFFF"/>
              <w:left w:val="single" w:sz="4" w:space="0" w:color="000000"/>
              <w:bottom w:val="single" w:sz="4" w:space="0" w:color="FFFFFF"/>
              <w:right w:val="single" w:sz="4" w:space="0" w:color="FFFFFF"/>
            </w:tcBorders>
            <w:shd w:val="clear" w:color="auto" w:fill="auto"/>
          </w:tcPr>
          <w:p w14:paraId="64E1AD09" w14:textId="77777777" w:rsidR="00A3164D" w:rsidRPr="007767AF" w:rsidRDefault="00A3164D" w:rsidP="00A3164D">
            <w:pPr>
              <w:jc w:val="center"/>
              <w:rPr>
                <w:ins w:id="1390" w:author="Michael Dolan" w:date="2021-05-07T12:47:00Z"/>
                <w:rFonts w:ascii="Arial" w:hAnsi="Arial" w:cs="Arial"/>
                <w:b/>
                <w:sz w:val="18"/>
                <w:szCs w:val="18"/>
              </w:rPr>
            </w:pPr>
          </w:p>
        </w:tc>
      </w:tr>
      <w:tr w:rsidR="00A3164D" w:rsidRPr="007767AF" w14:paraId="0D3D1D3B" w14:textId="77777777" w:rsidTr="002F069E">
        <w:trPr>
          <w:cantSplit/>
          <w:trHeight w:hRule="exact" w:val="280"/>
          <w:ins w:id="1391"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1254F4A" w14:textId="77777777" w:rsidR="00A3164D" w:rsidRPr="007767AF" w:rsidRDefault="00A3164D" w:rsidP="00A3164D">
            <w:pPr>
              <w:jc w:val="center"/>
              <w:rPr>
                <w:ins w:id="1392" w:author="Michael Dolan" w:date="2021-05-07T12:4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5FACDD" w14:textId="77777777" w:rsidR="00A3164D" w:rsidRPr="007767AF" w:rsidRDefault="00A3164D" w:rsidP="00A3164D">
            <w:pPr>
              <w:pStyle w:val="TAC"/>
              <w:rPr>
                <w:ins w:id="1393" w:author="Michael Dolan" w:date="2021-05-07T12:47:00Z"/>
              </w:rPr>
            </w:pPr>
            <w:ins w:id="1394" w:author="Michael Dolan" w:date="2021-05-07T12:47: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77722D" w14:textId="77777777" w:rsidR="00A3164D" w:rsidRPr="007767AF" w:rsidRDefault="00A3164D" w:rsidP="00A3164D">
            <w:pPr>
              <w:pStyle w:val="TAC"/>
              <w:rPr>
                <w:ins w:id="1395" w:author="Michael Dolan" w:date="2021-05-07T12:47:00Z"/>
              </w:rPr>
            </w:pPr>
            <w:ins w:id="1396" w:author="Michael Dolan" w:date="2021-05-07T12:47:00Z">
              <w:r w:rsidRPr="007767AF">
                <w:t>One</w:t>
              </w:r>
            </w:ins>
          </w:p>
        </w:tc>
        <w:tc>
          <w:tcPr>
            <w:tcW w:w="21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6404AA" w14:textId="77777777" w:rsidR="00A3164D" w:rsidRPr="007767AF" w:rsidRDefault="00A3164D" w:rsidP="00A3164D">
            <w:pPr>
              <w:pStyle w:val="TAC"/>
              <w:rPr>
                <w:ins w:id="1397" w:author="Michael Dolan" w:date="2021-05-07T12:47:00Z"/>
              </w:rPr>
            </w:pPr>
            <w:proofErr w:type="spellStart"/>
            <w:ins w:id="1398" w:author="Michael Dolan" w:date="2021-05-07T12:47:00Z">
              <w:r w:rsidRPr="007767AF">
                <w:rPr>
                  <w:rFonts w:hint="eastAsia"/>
                </w:rPr>
                <w:t>chr</w:t>
              </w:r>
              <w:proofErr w:type="spellEnd"/>
            </w:ins>
          </w:p>
        </w:tc>
        <w:tc>
          <w:tcPr>
            <w:tcW w:w="19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1398D7" w14:textId="77777777" w:rsidR="00A3164D" w:rsidRPr="007767AF" w:rsidRDefault="00A3164D" w:rsidP="00A3164D">
            <w:pPr>
              <w:pStyle w:val="TAC"/>
              <w:rPr>
                <w:ins w:id="1399" w:author="Michael Dolan" w:date="2021-05-07T12:47:00Z"/>
              </w:rPr>
            </w:pPr>
            <w:ins w:id="1400" w:author="Michael Dolan" w:date="2021-05-07T12:47:00Z">
              <w:r w:rsidRPr="007767AF">
                <w:t>Get, Replace</w:t>
              </w:r>
            </w:ins>
          </w:p>
        </w:tc>
        <w:tc>
          <w:tcPr>
            <w:tcW w:w="2286" w:type="dxa"/>
            <w:tcBorders>
              <w:top w:val="single" w:sz="4" w:space="0" w:color="FFFFFF"/>
              <w:left w:val="single" w:sz="4" w:space="0" w:color="000000"/>
              <w:bottom w:val="single" w:sz="4" w:space="0" w:color="FFFFFF"/>
              <w:right w:val="single" w:sz="4" w:space="0" w:color="FFFFFF"/>
            </w:tcBorders>
            <w:shd w:val="clear" w:color="auto" w:fill="auto"/>
          </w:tcPr>
          <w:p w14:paraId="2FDB5AF4" w14:textId="77777777" w:rsidR="00A3164D" w:rsidRPr="007767AF" w:rsidRDefault="00A3164D" w:rsidP="00A3164D">
            <w:pPr>
              <w:jc w:val="center"/>
              <w:rPr>
                <w:ins w:id="1401" w:author="Michael Dolan" w:date="2021-05-07T12:47:00Z"/>
                <w:b/>
              </w:rPr>
            </w:pPr>
          </w:p>
        </w:tc>
      </w:tr>
      <w:tr w:rsidR="00A3164D" w:rsidRPr="007767AF" w14:paraId="34FB041B" w14:textId="77777777" w:rsidTr="002F069E">
        <w:trPr>
          <w:cantSplit/>
          <w:ins w:id="1402" w:author="Michael Dolan" w:date="2021-05-07T12:4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C972B0F" w14:textId="77777777" w:rsidR="00A3164D" w:rsidRPr="007767AF" w:rsidRDefault="00A3164D" w:rsidP="00A3164D">
            <w:pPr>
              <w:jc w:val="center"/>
              <w:rPr>
                <w:ins w:id="1403" w:author="Michael Dolan" w:date="2021-05-07T12:47:00Z"/>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E5BDB5B" w14:textId="77777777" w:rsidR="00A3164D" w:rsidRPr="007767AF" w:rsidRDefault="00A3164D" w:rsidP="00A3164D">
            <w:pPr>
              <w:rPr>
                <w:ins w:id="1404" w:author="Michael Dolan" w:date="2021-05-07T12:47:00Z"/>
                <w:lang w:eastAsia="ko-KR"/>
              </w:rPr>
            </w:pPr>
            <w:ins w:id="1405" w:author="Michael Dolan" w:date="2021-05-07T12:47: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emergency group call uses the </w:t>
              </w:r>
              <w:proofErr w:type="spellStart"/>
              <w:r w:rsidRPr="007767AF">
                <w:t>GroupID</w:t>
              </w:r>
              <w:proofErr w:type="spellEnd"/>
              <w:r w:rsidRPr="007767AF">
                <w:rPr>
                  <w:rFonts w:hint="eastAsia"/>
                  <w:lang w:eastAsia="ko-KR"/>
                </w:rPr>
                <w:t>.</w:t>
              </w:r>
            </w:ins>
          </w:p>
        </w:tc>
      </w:tr>
    </w:tbl>
    <w:p w14:paraId="526721EF" w14:textId="77777777" w:rsidR="002F069E" w:rsidRPr="000825EE" w:rsidRDefault="002F069E">
      <w:pPr>
        <w:rPr>
          <w:ins w:id="1406" w:author="Michael Dolan" w:date="2021-05-24T12:14:00Z"/>
        </w:rPr>
        <w:pPrChange w:id="1407" w:author="Ericsson n r1-meet" w:date="2021-05-25T16:29:00Z">
          <w:pPr>
            <w:pStyle w:val="Heading3"/>
          </w:pPr>
        </w:pPrChange>
      </w:pPr>
    </w:p>
    <w:p w14:paraId="1CD955AE" w14:textId="77777777" w:rsidR="00A3164D" w:rsidRPr="007767AF" w:rsidRDefault="00A3164D" w:rsidP="00A3164D">
      <w:pPr>
        <w:rPr>
          <w:ins w:id="1408" w:author="Michael Dolan" w:date="2021-05-07T12:47:00Z"/>
        </w:rPr>
      </w:pPr>
      <w:ins w:id="1409" w:author="Michael Dolan" w:date="2021-05-07T12:47:00Z">
        <w:r w:rsidRPr="007767AF">
          <w:t>The valid values are '</w:t>
        </w:r>
        <w:proofErr w:type="spellStart"/>
        <w:r w:rsidRPr="007767AF">
          <w:t>UseCurrentlySelectedGroup</w:t>
        </w:r>
        <w:proofErr w:type="spellEnd"/>
        <w:r w:rsidRPr="007767AF">
          <w:t>' and '</w:t>
        </w:r>
        <w:proofErr w:type="spellStart"/>
        <w:r w:rsidRPr="007767AF">
          <w:t>DedicatedGroup</w:t>
        </w:r>
        <w:proofErr w:type="spellEnd"/>
        <w:r w:rsidRPr="007767AF">
          <w:t>'.</w:t>
        </w:r>
      </w:ins>
    </w:p>
    <w:p w14:paraId="58B8ADD4" w14:textId="77777777" w:rsidR="00A3164D" w:rsidRPr="007767AF" w:rsidRDefault="00A3164D" w:rsidP="00A3164D">
      <w:pPr>
        <w:rPr>
          <w:ins w:id="1410" w:author="Michael Dolan" w:date="2021-05-07T12:47:00Z"/>
        </w:rPr>
      </w:pPr>
      <w:ins w:id="1411" w:author="Michael Dolan" w:date="2021-05-07T12:47:00Z">
        <w:r w:rsidRPr="007767AF">
          <w:t>When set to '</w:t>
        </w:r>
        <w:proofErr w:type="spellStart"/>
        <w:r w:rsidRPr="007767AF">
          <w:t>UseCurrentlySelectedGroup</w:t>
        </w:r>
        <w:proofErr w:type="spellEnd"/>
        <w:r w:rsidRPr="007767AF">
          <w:t>' then if the MC</w:t>
        </w:r>
        <w:r>
          <w:t>Video</w:t>
        </w:r>
        <w:r w:rsidRPr="007767AF">
          <w:t xml:space="preserve"> user has currently selected an MC</w:t>
        </w:r>
        <w:r>
          <w:t>Video</w:t>
        </w:r>
        <w:r w:rsidRPr="007767AF">
          <w:t xml:space="preserve"> group then use that MC</w:t>
        </w:r>
        <w:r>
          <w:t>Video</w:t>
        </w:r>
        <w:r w:rsidRPr="007767AF">
          <w:t xml:space="preserve"> group for an on-network MC</w:t>
        </w:r>
        <w:r>
          <w:t>Video</w:t>
        </w:r>
        <w:r w:rsidRPr="007767AF">
          <w:t xml:space="preserve"> emergency group call, if the MC</w:t>
        </w:r>
        <w:r>
          <w:t>Video</w:t>
        </w:r>
        <w:r w:rsidRPr="007767AF">
          <w:t xml:space="preserve"> user does not have a currently selected MC</w:t>
        </w:r>
        <w:r>
          <w:t>Video</w:t>
        </w:r>
        <w:r w:rsidRPr="007767AF">
          <w:t xml:space="preserve"> group then use the MC</w:t>
        </w:r>
        <w:r>
          <w:t>Video</w:t>
        </w:r>
        <w:r w:rsidRPr="007767AF">
          <w:t xml:space="preserve"> group identified by the </w:t>
        </w:r>
        <w:proofErr w:type="spellStart"/>
        <w:r w:rsidRPr="007767AF">
          <w:t>GroupID</w:t>
        </w:r>
        <w:proofErr w:type="spellEnd"/>
        <w:r w:rsidRPr="007767AF">
          <w:t xml:space="preserve"> in subclause </w:t>
        </w:r>
        <w:r>
          <w:t>13.</w:t>
        </w:r>
        <w:r w:rsidRPr="007767AF">
          <w:t>2.3</w:t>
        </w:r>
        <w:r>
          <w:t>8D3</w:t>
        </w:r>
        <w:r w:rsidRPr="007767AF">
          <w:t xml:space="preserve"> for an MC</w:t>
        </w:r>
        <w:r>
          <w:t>Video</w:t>
        </w:r>
        <w:r w:rsidRPr="007767AF">
          <w:t xml:space="preserve"> emergency group call.</w:t>
        </w:r>
      </w:ins>
    </w:p>
    <w:p w14:paraId="3FF19201" w14:textId="77777777" w:rsidR="00A3164D" w:rsidRPr="007767AF" w:rsidRDefault="00A3164D" w:rsidP="00A3164D">
      <w:pPr>
        <w:rPr>
          <w:ins w:id="1412" w:author="Michael Dolan" w:date="2021-05-07T12:47:00Z"/>
          <w:noProof/>
          <w:lang w:eastAsia="ko-KR"/>
        </w:rPr>
      </w:pPr>
      <w:ins w:id="1413" w:author="Michael Dolan" w:date="2021-05-07T12:47:00Z">
        <w:r w:rsidRPr="007767AF">
          <w:t>When set to '</w:t>
        </w:r>
        <w:proofErr w:type="spellStart"/>
        <w:r w:rsidRPr="007767AF">
          <w:t>DedicatedGroup</w:t>
        </w:r>
        <w:proofErr w:type="spellEnd"/>
        <w:r w:rsidRPr="007767AF">
          <w:t>' then use the MC</w:t>
        </w:r>
        <w:r>
          <w:t>Video</w:t>
        </w:r>
        <w:r w:rsidRPr="007767AF">
          <w:t xml:space="preserve"> group identified by the </w:t>
        </w:r>
        <w:proofErr w:type="spellStart"/>
        <w:r w:rsidRPr="007767AF">
          <w:t>GroupID</w:t>
        </w:r>
        <w:proofErr w:type="spellEnd"/>
        <w:r w:rsidRPr="007767AF">
          <w:t xml:space="preserve"> in subclause </w:t>
        </w:r>
        <w:r>
          <w:t>13.</w:t>
        </w:r>
        <w:r w:rsidRPr="007767AF">
          <w:t>2.3</w:t>
        </w:r>
        <w:r>
          <w:t>8D3</w:t>
        </w:r>
        <w:r w:rsidRPr="007767AF">
          <w:t xml:space="preserve"> for an MC</w:t>
        </w:r>
        <w:r>
          <w:t>Video</w:t>
        </w:r>
        <w:r w:rsidRPr="007767AF">
          <w:t xml:space="preserve"> emergency group call.</w:t>
        </w:r>
      </w:ins>
    </w:p>
    <w:p w14:paraId="598DB9CB" w14:textId="77777777" w:rsidR="002F069E" w:rsidRPr="000825EE" w:rsidRDefault="002F069E" w:rsidP="002F069E">
      <w:bookmarkStart w:id="1414" w:name="_Toc20158308"/>
      <w:bookmarkStart w:id="1415" w:name="_Toc27507856"/>
      <w:bookmarkStart w:id="1416" w:name="_Toc27508722"/>
      <w:bookmarkStart w:id="1417" w:name="_Toc27509587"/>
      <w:bookmarkStart w:id="1418" w:name="_Toc27553717"/>
      <w:bookmarkStart w:id="1419" w:name="_Toc27554583"/>
      <w:bookmarkStart w:id="1420" w:name="_Toc27555450"/>
      <w:bookmarkStart w:id="1421" w:name="_Toc27556314"/>
      <w:bookmarkStart w:id="1422" w:name="_Toc36036515"/>
      <w:bookmarkStart w:id="1423" w:name="_Toc45274270"/>
      <w:bookmarkStart w:id="1424" w:name="_Toc51937999"/>
      <w:bookmarkStart w:id="1425" w:name="_Toc51939193"/>
      <w:bookmarkStart w:id="1426" w:name="_Toc68194713"/>
      <w:bookmarkEnd w:id="1213"/>
      <w:bookmarkEnd w:id="1214"/>
      <w:bookmarkEnd w:id="1215"/>
      <w:bookmarkEnd w:id="1216"/>
      <w:bookmarkEnd w:id="1217"/>
      <w:bookmarkEnd w:id="1218"/>
      <w:bookmarkEnd w:id="1219"/>
      <w:bookmarkEnd w:id="1220"/>
      <w:bookmarkEnd w:id="1221"/>
      <w:bookmarkEnd w:id="1222"/>
      <w:bookmarkEnd w:id="1223"/>
      <w:bookmarkEnd w:id="1224"/>
      <w:bookmarkEnd w:id="1225"/>
    </w:p>
    <w:p w14:paraId="5E40A509" w14:textId="77777777" w:rsidR="00A3164D" w:rsidRDefault="00A3164D" w:rsidP="00A3164D">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294BA88C" w14:textId="2D1D9722" w:rsidR="00D471C0" w:rsidRDefault="00D471C0" w:rsidP="00D471C0">
      <w:pPr>
        <w:pStyle w:val="Heading3"/>
        <w:rPr>
          <w:ins w:id="1427" w:author="Michael Dolan" w:date="2021-04-16T12:49:00Z"/>
          <w:lang w:eastAsia="ko-KR"/>
        </w:rPr>
      </w:pPr>
      <w:ins w:id="1428" w:author="Michael Dolan" w:date="2021-04-16T12:49:00Z">
        <w:r>
          <w:rPr>
            <w:rFonts w:hint="eastAsia"/>
          </w:rPr>
          <w:t>13.2</w:t>
        </w:r>
        <w:r w:rsidRPr="00652A43">
          <w:t>.</w:t>
        </w:r>
        <w:r>
          <w:rPr>
            <w:rFonts w:hint="eastAsia"/>
          </w:rPr>
          <w:t>3</w:t>
        </w:r>
        <w:r>
          <w:rPr>
            <w:lang w:eastAsia="ko-KR"/>
          </w:rPr>
          <w:t>8G1</w:t>
        </w:r>
      </w:ins>
      <w:ins w:id="1429" w:author="Michael Dolan" w:date="2021-05-24T14:17:00Z">
        <w:r w:rsidR="009D255C">
          <w:rPr>
            <w:lang w:eastAsia="ko-KR"/>
          </w:rPr>
          <w:tab/>
        </w:r>
      </w:ins>
      <w:ins w:id="1430" w:author="Michael Dolan" w:date="2021-04-16T12:49:00Z">
        <w:r w:rsidRPr="00652A43">
          <w:t>/</w:t>
        </w:r>
        <w:r w:rsidRPr="00652A43">
          <w:rPr>
            <w:i/>
            <w:iCs/>
          </w:rPr>
          <w:t>&lt;x&gt;</w:t>
        </w:r>
        <w:r w:rsidRPr="00652A43">
          <w:t>/</w:t>
        </w:r>
        <w:r w:rsidRPr="00652A43">
          <w:rPr>
            <w:i/>
            <w:iCs/>
          </w:rPr>
          <w:t>&lt;x&gt;</w:t>
        </w:r>
        <w:r w:rsidRPr="00652A43">
          <w:t>/</w:t>
        </w:r>
        <w:r>
          <w:rPr>
            <w:rFonts w:hint="eastAsia"/>
          </w:rPr>
          <w:t>Common/MCVideoGroupCall/ImminentPerilCall/MCVideoGroupInitiation</w:t>
        </w:r>
      </w:ins>
    </w:p>
    <w:p w14:paraId="568DD175" w14:textId="77777777" w:rsidR="00D471C0" w:rsidRDefault="00D471C0" w:rsidP="00D471C0">
      <w:pPr>
        <w:pStyle w:val="TH"/>
        <w:rPr>
          <w:ins w:id="1431" w:author="Michael Dolan" w:date="2021-04-16T12:49:00Z"/>
          <w:lang w:eastAsia="ko-KR"/>
        </w:rPr>
      </w:pPr>
      <w:ins w:id="1432" w:author="Michael Dolan" w:date="2021-04-16T12:49:00Z">
        <w:r>
          <w:t>Table </w:t>
        </w:r>
        <w:r>
          <w:rPr>
            <w:rFonts w:hint="eastAsia"/>
            <w:lang w:eastAsia="ko-KR"/>
          </w:rPr>
          <w:t>13.</w:t>
        </w:r>
        <w:r>
          <w:t>2.</w:t>
        </w:r>
        <w:r>
          <w:rPr>
            <w:rFonts w:hint="eastAsia"/>
            <w:lang w:eastAsia="ko-KR"/>
          </w:rPr>
          <w:t>3</w:t>
        </w:r>
        <w:r>
          <w:rPr>
            <w:lang w:eastAsia="ko-KR"/>
          </w:rPr>
          <w:t>8G1</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ImminentPerilCall/MCVideoGroupInitiation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1610"/>
        <w:gridCol w:w="1308"/>
        <w:gridCol w:w="2051"/>
        <w:gridCol w:w="1866"/>
        <w:gridCol w:w="2148"/>
      </w:tblGrid>
      <w:tr w:rsidR="00D471C0" w:rsidRPr="00E02AC6" w14:paraId="1271F0D2" w14:textId="77777777" w:rsidTr="002F069E">
        <w:trPr>
          <w:cantSplit/>
          <w:trHeight w:hRule="exact" w:val="320"/>
          <w:ins w:id="1433" w:author="Michael Dolan" w:date="2021-04-16T12:49: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9A9641A" w14:textId="77777777" w:rsidR="00D471C0" w:rsidRPr="00E02AC6" w:rsidRDefault="00D471C0" w:rsidP="008916B4">
            <w:pPr>
              <w:rPr>
                <w:ins w:id="1434" w:author="Michael Dolan" w:date="2021-04-16T12:49:00Z"/>
                <w:rFonts w:ascii="Arial" w:hAnsi="Arial" w:cs="Arial"/>
                <w:sz w:val="18"/>
                <w:szCs w:val="18"/>
              </w:rPr>
            </w:pPr>
            <w:ins w:id="1435" w:author="Michael Dolan" w:date="2021-04-16T12:49:00Z">
              <w:r>
                <w:rPr>
                  <w:rFonts w:hint="eastAsia"/>
                </w:rPr>
                <w:t>&lt;x&gt;/Common/MCVideoGroupCall/</w:t>
              </w:r>
              <w:r w:rsidRPr="004A61D5">
                <w:t>ImminentPerilCall/</w:t>
              </w:r>
              <w:r>
                <w:rPr>
                  <w:rFonts w:hint="eastAsia"/>
                  <w:lang w:eastAsia="ko-KR"/>
                </w:rPr>
                <w:t>MCVideo</w:t>
              </w:r>
              <w:r w:rsidRPr="004A61D5">
                <w:t>GroupInitiation</w:t>
              </w:r>
            </w:ins>
          </w:p>
        </w:tc>
      </w:tr>
      <w:tr w:rsidR="00D471C0" w:rsidRPr="00E02AC6" w14:paraId="069490C5" w14:textId="77777777" w:rsidTr="002F069E">
        <w:trPr>
          <w:cantSplit/>
          <w:trHeight w:hRule="exact" w:val="240"/>
          <w:ins w:id="1436" w:author="Michael Dolan" w:date="2021-04-16T12:49:00Z"/>
        </w:trPr>
        <w:tc>
          <w:tcPr>
            <w:tcW w:w="646" w:type="dxa"/>
            <w:tcBorders>
              <w:top w:val="single" w:sz="4" w:space="0" w:color="FFFFFF"/>
              <w:left w:val="single" w:sz="4" w:space="0" w:color="FFFFFF"/>
              <w:bottom w:val="single" w:sz="4" w:space="0" w:color="FFFFFF"/>
              <w:right w:val="single" w:sz="4" w:space="0" w:color="000000"/>
            </w:tcBorders>
            <w:shd w:val="clear" w:color="auto" w:fill="auto"/>
          </w:tcPr>
          <w:p w14:paraId="383064AF" w14:textId="77777777" w:rsidR="00D471C0" w:rsidRPr="00E02AC6" w:rsidRDefault="00D471C0" w:rsidP="008916B4">
            <w:pPr>
              <w:jc w:val="center"/>
              <w:rPr>
                <w:ins w:id="1437" w:author="Michael Dolan" w:date="2021-04-16T12:49:00Z"/>
                <w:rFonts w:ascii="Arial" w:hAnsi="Arial" w:cs="Arial"/>
                <w:b/>
                <w:sz w:val="18"/>
                <w:szCs w:val="18"/>
              </w:rPr>
            </w:pPr>
          </w:p>
        </w:tc>
        <w:tc>
          <w:tcPr>
            <w:tcW w:w="16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93507C" w14:textId="77777777" w:rsidR="00D471C0" w:rsidRPr="00E02AC6" w:rsidRDefault="00D471C0" w:rsidP="008916B4">
            <w:pPr>
              <w:pStyle w:val="TAC"/>
              <w:rPr>
                <w:ins w:id="1438" w:author="Michael Dolan" w:date="2021-04-16T12:49:00Z"/>
              </w:rPr>
            </w:pPr>
            <w:ins w:id="1439" w:author="Michael Dolan" w:date="2021-04-16T12:49:00Z">
              <w:r w:rsidRPr="00E02AC6">
                <w:t>Status</w:t>
              </w:r>
            </w:ins>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386C1" w14:textId="77777777" w:rsidR="00D471C0" w:rsidRPr="00E02AC6" w:rsidRDefault="00D471C0" w:rsidP="008916B4">
            <w:pPr>
              <w:pStyle w:val="TAC"/>
              <w:rPr>
                <w:ins w:id="1440" w:author="Michael Dolan" w:date="2021-04-16T12:49:00Z"/>
              </w:rPr>
            </w:pPr>
            <w:ins w:id="1441" w:author="Michael Dolan" w:date="2021-04-16T12:49:00Z">
              <w:r w:rsidRPr="00E02AC6">
                <w:t>Occurrence</w:t>
              </w:r>
            </w:ins>
          </w:p>
        </w:tc>
        <w:tc>
          <w:tcPr>
            <w:tcW w:w="20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D56E90" w14:textId="77777777" w:rsidR="00D471C0" w:rsidRPr="00E02AC6" w:rsidRDefault="00D471C0" w:rsidP="008916B4">
            <w:pPr>
              <w:pStyle w:val="TAC"/>
              <w:rPr>
                <w:ins w:id="1442" w:author="Michael Dolan" w:date="2021-04-16T12:49:00Z"/>
              </w:rPr>
            </w:pPr>
            <w:ins w:id="1443" w:author="Michael Dolan" w:date="2021-04-16T12:49:00Z">
              <w:r w:rsidRPr="00E02AC6">
                <w:t>Format</w:t>
              </w:r>
            </w:ins>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F32A0" w14:textId="77777777" w:rsidR="00D471C0" w:rsidRPr="00E02AC6" w:rsidRDefault="00D471C0" w:rsidP="008916B4">
            <w:pPr>
              <w:pStyle w:val="TAC"/>
              <w:rPr>
                <w:ins w:id="1444" w:author="Michael Dolan" w:date="2021-04-16T12:49:00Z"/>
              </w:rPr>
            </w:pPr>
            <w:ins w:id="1445" w:author="Michael Dolan" w:date="2021-04-16T12:49:00Z">
              <w:r w:rsidRPr="00E02AC6">
                <w:t>Min. Access Types</w:t>
              </w:r>
            </w:ins>
          </w:p>
        </w:tc>
        <w:tc>
          <w:tcPr>
            <w:tcW w:w="2148" w:type="dxa"/>
            <w:tcBorders>
              <w:top w:val="single" w:sz="4" w:space="0" w:color="FFFFFF"/>
              <w:left w:val="single" w:sz="4" w:space="0" w:color="000000"/>
              <w:bottom w:val="single" w:sz="4" w:space="0" w:color="FFFFFF"/>
              <w:right w:val="single" w:sz="4" w:space="0" w:color="FFFFFF"/>
            </w:tcBorders>
            <w:shd w:val="clear" w:color="auto" w:fill="auto"/>
          </w:tcPr>
          <w:p w14:paraId="3045F353" w14:textId="77777777" w:rsidR="00D471C0" w:rsidRPr="00E02AC6" w:rsidRDefault="00D471C0" w:rsidP="008916B4">
            <w:pPr>
              <w:jc w:val="center"/>
              <w:rPr>
                <w:ins w:id="1446" w:author="Michael Dolan" w:date="2021-04-16T12:49:00Z"/>
                <w:rFonts w:ascii="Arial" w:hAnsi="Arial" w:cs="Arial"/>
                <w:b/>
                <w:sz w:val="18"/>
                <w:szCs w:val="18"/>
              </w:rPr>
            </w:pPr>
          </w:p>
        </w:tc>
      </w:tr>
      <w:tr w:rsidR="00D471C0" w:rsidRPr="00E02AC6" w14:paraId="08AF6D7A" w14:textId="77777777" w:rsidTr="002F069E">
        <w:trPr>
          <w:cantSplit/>
          <w:trHeight w:hRule="exact" w:val="280"/>
          <w:ins w:id="1447" w:author="Michael Dolan" w:date="2021-04-16T12:49:00Z"/>
        </w:trPr>
        <w:tc>
          <w:tcPr>
            <w:tcW w:w="646" w:type="dxa"/>
            <w:tcBorders>
              <w:top w:val="single" w:sz="4" w:space="0" w:color="FFFFFF"/>
              <w:left w:val="single" w:sz="4" w:space="0" w:color="FFFFFF"/>
              <w:bottom w:val="single" w:sz="4" w:space="0" w:color="FFFFFF"/>
              <w:right w:val="single" w:sz="4" w:space="0" w:color="000000"/>
            </w:tcBorders>
            <w:shd w:val="clear" w:color="auto" w:fill="auto"/>
          </w:tcPr>
          <w:p w14:paraId="0C829256" w14:textId="77777777" w:rsidR="00D471C0" w:rsidRPr="00E02AC6" w:rsidRDefault="00D471C0" w:rsidP="008916B4">
            <w:pPr>
              <w:jc w:val="center"/>
              <w:rPr>
                <w:ins w:id="1448" w:author="Michael Dolan" w:date="2021-04-16T12:49:00Z"/>
                <w:b/>
              </w:rPr>
            </w:pPr>
          </w:p>
        </w:tc>
        <w:tc>
          <w:tcPr>
            <w:tcW w:w="16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34ACA3" w14:textId="77777777" w:rsidR="00D471C0" w:rsidRPr="00E02AC6" w:rsidRDefault="00D471C0" w:rsidP="008916B4">
            <w:pPr>
              <w:pStyle w:val="TAC"/>
              <w:rPr>
                <w:ins w:id="1449" w:author="Michael Dolan" w:date="2021-04-16T12:49:00Z"/>
              </w:rPr>
            </w:pPr>
            <w:ins w:id="1450" w:author="Michael Dolan" w:date="2021-04-16T12:49:00Z">
              <w:r w:rsidRPr="007767AF">
                <w:t>Optional</w:t>
              </w:r>
            </w:ins>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F8FF3" w14:textId="77777777" w:rsidR="00D471C0" w:rsidRPr="00E02AC6" w:rsidRDefault="00D471C0" w:rsidP="008916B4">
            <w:pPr>
              <w:pStyle w:val="TAC"/>
              <w:rPr>
                <w:ins w:id="1451" w:author="Michael Dolan" w:date="2021-04-16T12:49:00Z"/>
              </w:rPr>
            </w:pPr>
            <w:ins w:id="1452" w:author="Michael Dolan" w:date="2021-04-16T12:49:00Z">
              <w:r>
                <w:t>One</w:t>
              </w:r>
            </w:ins>
          </w:p>
        </w:tc>
        <w:tc>
          <w:tcPr>
            <w:tcW w:w="20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259F6" w14:textId="77777777" w:rsidR="00D471C0" w:rsidRPr="00E02AC6" w:rsidRDefault="00D471C0" w:rsidP="008916B4">
            <w:pPr>
              <w:pStyle w:val="TAC"/>
              <w:rPr>
                <w:ins w:id="1453" w:author="Michael Dolan" w:date="2021-04-16T12:49:00Z"/>
              </w:rPr>
            </w:pPr>
            <w:ins w:id="1454" w:author="Michael Dolan" w:date="2021-04-16T12:49:00Z">
              <w:r w:rsidRPr="007767AF">
                <w:t>node</w:t>
              </w:r>
            </w:ins>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D1EF6F" w14:textId="77777777" w:rsidR="00D471C0" w:rsidRPr="00E02AC6" w:rsidRDefault="00D471C0" w:rsidP="008916B4">
            <w:pPr>
              <w:pStyle w:val="TAC"/>
              <w:rPr>
                <w:ins w:id="1455" w:author="Michael Dolan" w:date="2021-04-16T12:49:00Z"/>
              </w:rPr>
            </w:pPr>
            <w:ins w:id="1456" w:author="Michael Dolan" w:date="2021-04-16T12:49:00Z">
              <w:r>
                <w:t>Get, Replace</w:t>
              </w:r>
            </w:ins>
          </w:p>
        </w:tc>
        <w:tc>
          <w:tcPr>
            <w:tcW w:w="2148" w:type="dxa"/>
            <w:tcBorders>
              <w:top w:val="single" w:sz="4" w:space="0" w:color="FFFFFF"/>
              <w:left w:val="single" w:sz="4" w:space="0" w:color="000000"/>
              <w:bottom w:val="single" w:sz="4" w:space="0" w:color="FFFFFF"/>
              <w:right w:val="single" w:sz="4" w:space="0" w:color="FFFFFF"/>
            </w:tcBorders>
            <w:shd w:val="clear" w:color="auto" w:fill="auto"/>
          </w:tcPr>
          <w:p w14:paraId="50DB5096" w14:textId="77777777" w:rsidR="00D471C0" w:rsidRPr="00E02AC6" w:rsidRDefault="00D471C0" w:rsidP="008916B4">
            <w:pPr>
              <w:jc w:val="center"/>
              <w:rPr>
                <w:ins w:id="1457" w:author="Michael Dolan" w:date="2021-04-16T12:49:00Z"/>
                <w:b/>
              </w:rPr>
            </w:pPr>
          </w:p>
        </w:tc>
      </w:tr>
      <w:tr w:rsidR="00D471C0" w:rsidRPr="00E02AC6" w14:paraId="4869D1FF" w14:textId="77777777" w:rsidTr="002F069E">
        <w:trPr>
          <w:cantSplit/>
          <w:ins w:id="1458" w:author="Michael Dolan" w:date="2021-04-16T12:49:00Z"/>
        </w:trPr>
        <w:tc>
          <w:tcPr>
            <w:tcW w:w="646" w:type="dxa"/>
            <w:tcBorders>
              <w:top w:val="single" w:sz="4" w:space="0" w:color="FFFFFF"/>
              <w:left w:val="single" w:sz="4" w:space="0" w:color="FFFFFF"/>
              <w:bottom w:val="single" w:sz="4" w:space="0" w:color="FFFFFF"/>
              <w:right w:val="single" w:sz="4" w:space="0" w:color="FFFFFF"/>
            </w:tcBorders>
            <w:shd w:val="clear" w:color="auto" w:fill="auto"/>
          </w:tcPr>
          <w:p w14:paraId="4D0792C6" w14:textId="77777777" w:rsidR="00D471C0" w:rsidRPr="00E02AC6" w:rsidRDefault="00D471C0" w:rsidP="008916B4">
            <w:pPr>
              <w:jc w:val="center"/>
              <w:rPr>
                <w:ins w:id="1459" w:author="Michael Dolan" w:date="2021-04-16T12:49:00Z"/>
                <w:b/>
              </w:rPr>
            </w:pPr>
          </w:p>
        </w:tc>
        <w:tc>
          <w:tcPr>
            <w:tcW w:w="8983"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6968B46" w14:textId="77777777" w:rsidR="00D471C0" w:rsidRPr="00E02AC6" w:rsidRDefault="00D471C0" w:rsidP="008916B4">
            <w:pPr>
              <w:rPr>
                <w:ins w:id="1460" w:author="Michael Dolan" w:date="2021-04-16T12:49:00Z"/>
                <w:lang w:eastAsia="ko-KR"/>
              </w:rPr>
            </w:pPr>
            <w:ins w:id="1461" w:author="Michael Dolan" w:date="2021-04-16T12:49:00Z">
              <w:r>
                <w:t xml:space="preserve">This </w:t>
              </w:r>
              <w:r>
                <w:rPr>
                  <w:rFonts w:hint="eastAsia"/>
                  <w:lang w:eastAsia="ko-KR"/>
                </w:rPr>
                <w:t>interior</w:t>
              </w:r>
              <w:r w:rsidRPr="007767AF">
                <w:t xml:space="preserve"> </w:t>
              </w:r>
              <w:r>
                <w:t xml:space="preserve">node </w:t>
              </w:r>
              <w:r w:rsidRPr="007767AF">
                <w:t>is a placeholder for</w:t>
              </w:r>
              <w:r>
                <w:t xml:space="preserve"> </w:t>
              </w:r>
              <w:r>
                <w:rPr>
                  <w:rFonts w:hint="eastAsia"/>
                  <w:lang w:eastAsia="ko-KR"/>
                </w:rPr>
                <w:t>the g</w:t>
              </w:r>
              <w:r w:rsidRPr="00B337E3">
                <w:rPr>
                  <w:rFonts w:eastAsia="SimSun"/>
                  <w:lang w:val="nl-NL" w:eastAsia="zh-CN"/>
                </w:rPr>
                <w:t>roup used on initiation of an MC</w:t>
              </w:r>
              <w:r>
                <w:rPr>
                  <w:rFonts w:eastAsia="SimSun"/>
                  <w:lang w:val="nl-NL" w:eastAsia="zh-CN"/>
                </w:rPr>
                <w:t>Video</w:t>
              </w:r>
              <w:r w:rsidRPr="00B337E3">
                <w:rPr>
                  <w:rFonts w:eastAsia="SimSun"/>
                  <w:lang w:val="nl-NL" w:eastAsia="zh-CN"/>
                </w:rPr>
                <w:t xml:space="preserve"> imminent peril group call</w:t>
              </w:r>
              <w:r>
                <w:rPr>
                  <w:rFonts w:hint="eastAsia"/>
                  <w:lang w:eastAsia="ko-KR"/>
                </w:rPr>
                <w:t>.</w:t>
              </w:r>
            </w:ins>
          </w:p>
        </w:tc>
      </w:tr>
    </w:tbl>
    <w:p w14:paraId="633BCCE4" w14:textId="77777777" w:rsidR="002F069E" w:rsidRPr="000825EE" w:rsidRDefault="002F069E">
      <w:pPr>
        <w:rPr>
          <w:ins w:id="1462" w:author="Michael Dolan" w:date="2021-05-24T12:14:00Z"/>
        </w:rPr>
        <w:pPrChange w:id="1463" w:author="Ericsson n r1-meet" w:date="2021-05-25T16:29:00Z">
          <w:pPr>
            <w:pStyle w:val="Heading3"/>
          </w:pPr>
        </w:pPrChange>
      </w:pPr>
    </w:p>
    <w:p w14:paraId="1EAA0E1D" w14:textId="083022FE" w:rsidR="00D471C0" w:rsidRPr="007767AF" w:rsidRDefault="00D471C0" w:rsidP="00D471C0">
      <w:pPr>
        <w:pStyle w:val="Heading3"/>
        <w:rPr>
          <w:ins w:id="1464" w:author="Michael Dolan" w:date="2021-04-16T12:49:00Z"/>
          <w:lang w:eastAsia="ko-KR"/>
        </w:rPr>
      </w:pPr>
      <w:ins w:id="1465" w:author="Michael Dolan" w:date="2021-04-16T12:49:00Z">
        <w:r>
          <w:rPr>
            <w:rFonts w:hint="eastAsia"/>
            <w:lang w:eastAsia="ko-KR"/>
          </w:rPr>
          <w:t>13.</w:t>
        </w:r>
        <w:r w:rsidRPr="007767AF">
          <w:rPr>
            <w:rFonts w:hint="eastAsia"/>
          </w:rPr>
          <w:t>2</w:t>
        </w:r>
        <w:r w:rsidRPr="007767AF">
          <w:t>.3</w:t>
        </w:r>
        <w:r>
          <w:t>8G2</w:t>
        </w:r>
      </w:ins>
      <w:ins w:id="1466" w:author="Michael Dolan" w:date="2021-05-24T14:17:00Z">
        <w:r w:rsidR="009D255C">
          <w:tab/>
        </w:r>
      </w:ins>
      <w:ins w:id="1467" w:author="Michael Dolan" w:date="2021-04-16T12:49:00Z">
        <w:r w:rsidRPr="007767AF">
          <w:t>/</w:t>
        </w:r>
        <w:r w:rsidRPr="007767AF">
          <w:rPr>
            <w:i/>
            <w:iCs/>
          </w:rPr>
          <w:t>&lt;x&gt;</w:t>
        </w:r>
        <w:r w:rsidRPr="007767AF">
          <w:t>/</w:t>
        </w:r>
        <w:r w:rsidRPr="007767AF">
          <w:rPr>
            <w:rFonts w:hint="eastAsia"/>
          </w:rPr>
          <w:t>&lt;x&gt;</w:t>
        </w:r>
        <w:r w:rsidRPr="007767AF">
          <w: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rPr>
            <w:lang w:eastAsia="ko-KR"/>
          </w:rPr>
          <w:t>I</w:t>
        </w:r>
        <w:r w:rsidRPr="007767AF">
          <w:rPr>
            <w:rFonts w:hint="eastAsia"/>
          </w:rPr>
          <w:t>mminentPerilCall</w:t>
        </w:r>
        <w:r w:rsidRPr="007767AF">
          <w:t>/</w:t>
        </w:r>
        <w:r w:rsidRPr="007767AF">
          <w:rPr>
            <w:rFonts w:hint="eastAsia"/>
          </w:rPr>
          <w:t>MC</w:t>
        </w:r>
        <w:r>
          <w:rPr>
            <w:rFonts w:hint="eastAsia"/>
          </w:rPr>
          <w:t>Video</w:t>
        </w:r>
        <w:r w:rsidRPr="007767AF">
          <w:rPr>
            <w:rFonts w:hint="eastAsia"/>
          </w:rPr>
          <w:t>GroupInitiation</w:t>
        </w:r>
        <w:r w:rsidRPr="007767AF">
          <w:t>/Entry</w:t>
        </w:r>
      </w:ins>
    </w:p>
    <w:p w14:paraId="0A857765" w14:textId="7EDB3867" w:rsidR="00D471C0" w:rsidRPr="007767AF" w:rsidRDefault="00D471C0" w:rsidP="00D471C0">
      <w:pPr>
        <w:pStyle w:val="TH"/>
        <w:rPr>
          <w:ins w:id="1468" w:author="Michael Dolan" w:date="2021-04-16T12:49:00Z"/>
          <w:lang w:eastAsia="ko-KR"/>
        </w:rPr>
      </w:pPr>
      <w:ins w:id="1469" w:author="Michael Dolan" w:date="2021-04-16T12:49:00Z">
        <w:r w:rsidRPr="007767AF">
          <w:t>Table </w:t>
        </w:r>
        <w:r>
          <w:rPr>
            <w:rFonts w:hint="eastAsia"/>
            <w:lang w:eastAsia="ko-KR"/>
          </w:rPr>
          <w:t>13.</w:t>
        </w:r>
        <w:r w:rsidRPr="007767AF">
          <w:t>2.</w:t>
        </w:r>
        <w:r w:rsidRPr="007767AF">
          <w:rPr>
            <w:lang w:eastAsia="ko-KR"/>
          </w:rPr>
          <w:t>3</w:t>
        </w:r>
        <w:r>
          <w:rPr>
            <w:lang w:eastAsia="ko-KR"/>
          </w:rPr>
          <w:t>8G2</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Common/MC</w:t>
        </w:r>
        <w:r>
          <w:rPr>
            <w:rFonts w:hint="eastAsia"/>
          </w:rPr>
          <w:t>Video</w:t>
        </w:r>
        <w:r w:rsidRPr="007767AF">
          <w:rPr>
            <w:rFonts w:hint="eastAsia"/>
          </w:rPr>
          <w:t>GroupCall/</w:t>
        </w:r>
        <w:r w:rsidRPr="007767AF">
          <w:t>ImminentPeril</w:t>
        </w:r>
        <w:r w:rsidRPr="007767AF">
          <w:rPr>
            <w:rFonts w:hint="eastAsia"/>
          </w:rPr>
          <w:t>Call/MC</w:t>
        </w:r>
        <w:r>
          <w:rPr>
            <w:rFonts w:hint="eastAsia"/>
          </w:rPr>
          <w:t>Video</w:t>
        </w:r>
        <w:r w:rsidRPr="007767AF">
          <w:rPr>
            <w:rFonts w:hint="eastAsia"/>
          </w:rPr>
          <w:t>GroupInitiation</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1"/>
        <w:gridCol w:w="1955"/>
        <w:gridCol w:w="2297"/>
      </w:tblGrid>
      <w:tr w:rsidR="00D471C0" w:rsidRPr="007767AF" w14:paraId="29D5F917" w14:textId="77777777" w:rsidTr="008916B4">
        <w:trPr>
          <w:cantSplit/>
          <w:trHeight w:hRule="exact" w:val="320"/>
          <w:ins w:id="1470" w:author="Michael Dolan" w:date="2021-04-16T12:4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D420C13" w14:textId="77777777" w:rsidR="00D471C0" w:rsidRPr="007767AF" w:rsidRDefault="00D471C0" w:rsidP="008916B4">
            <w:pPr>
              <w:rPr>
                <w:ins w:id="1471" w:author="Michael Dolan" w:date="2021-04-16T12:49:00Z"/>
                <w:rFonts w:ascii="Arial" w:hAnsi="Arial" w:cs="Arial"/>
                <w:sz w:val="18"/>
                <w:szCs w:val="18"/>
              </w:rPr>
            </w:pPr>
            <w:ins w:id="1472" w:author="Michael Dolan" w:date="2021-04-16T12:49:00Z">
              <w:r w:rsidRPr="007767AF">
                <w:rPr>
                  <w:rFonts w:hint="eastAsia"/>
                </w:rPr>
                <w:t>&lt;x&gt;/Common/MC</w:t>
              </w:r>
              <w:r>
                <w:rPr>
                  <w:rFonts w:hint="eastAsia"/>
                </w:rPr>
                <w:t>Video</w:t>
              </w:r>
              <w:r w:rsidRPr="007767AF">
                <w:rPr>
                  <w:rFonts w:hint="eastAsia"/>
                </w:rPr>
                <w:t>GroupCall</w:t>
              </w:r>
              <w:r w:rsidRPr="007767AF">
                <w:rPr>
                  <w:rFonts w:hint="eastAsia"/>
                  <w:lang w:eastAsia="ko-KR"/>
                </w:rPr>
                <w:t>/</w:t>
              </w:r>
              <w:r w:rsidRPr="007767AF">
                <w:rPr>
                  <w:lang w:eastAsia="ko-KR"/>
                </w:rPr>
                <w:t>I</w:t>
              </w:r>
              <w:r w:rsidRPr="007767AF">
                <w:t>mminentPerilCall/</w:t>
              </w:r>
              <w:r w:rsidRPr="007767AF">
                <w:rPr>
                  <w:rFonts w:hint="eastAsia"/>
                </w:rPr>
                <w:t>MC</w:t>
              </w:r>
              <w:r>
                <w:rPr>
                  <w:rFonts w:hint="eastAsia"/>
                </w:rPr>
                <w:t>Video</w:t>
              </w:r>
              <w:r w:rsidRPr="007767AF">
                <w:t>GroupInitiation/Entry</w:t>
              </w:r>
            </w:ins>
          </w:p>
        </w:tc>
      </w:tr>
      <w:tr w:rsidR="00D471C0" w:rsidRPr="007767AF" w14:paraId="6AABDE28" w14:textId="77777777" w:rsidTr="008916B4">
        <w:trPr>
          <w:cantSplit/>
          <w:trHeight w:hRule="exact" w:val="240"/>
          <w:ins w:id="1473"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0C1A613" w14:textId="77777777" w:rsidR="00D471C0" w:rsidRPr="007767AF" w:rsidRDefault="00D471C0" w:rsidP="008916B4">
            <w:pPr>
              <w:jc w:val="center"/>
              <w:rPr>
                <w:ins w:id="1474" w:author="Michael Dolan" w:date="2021-04-16T12:4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0CDBA6" w14:textId="77777777" w:rsidR="00D471C0" w:rsidRPr="007767AF" w:rsidRDefault="00D471C0" w:rsidP="008916B4">
            <w:pPr>
              <w:pStyle w:val="TAC"/>
              <w:rPr>
                <w:ins w:id="1475" w:author="Michael Dolan" w:date="2021-04-16T12:49:00Z"/>
              </w:rPr>
            </w:pPr>
            <w:ins w:id="1476" w:author="Michael Dolan" w:date="2021-04-16T12:49: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36AB6" w14:textId="77777777" w:rsidR="00D471C0" w:rsidRPr="007767AF" w:rsidRDefault="00D471C0" w:rsidP="008916B4">
            <w:pPr>
              <w:pStyle w:val="TAC"/>
              <w:rPr>
                <w:ins w:id="1477" w:author="Michael Dolan" w:date="2021-04-16T12:49:00Z"/>
              </w:rPr>
            </w:pPr>
            <w:ins w:id="1478" w:author="Michael Dolan" w:date="2021-04-16T12:49: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31A83F" w14:textId="77777777" w:rsidR="00D471C0" w:rsidRPr="007767AF" w:rsidRDefault="00D471C0" w:rsidP="008916B4">
            <w:pPr>
              <w:pStyle w:val="TAC"/>
              <w:rPr>
                <w:ins w:id="1479" w:author="Michael Dolan" w:date="2021-04-16T12:49:00Z"/>
              </w:rPr>
            </w:pPr>
            <w:ins w:id="1480" w:author="Michael Dolan" w:date="2021-04-16T12:49: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107AD0" w14:textId="77777777" w:rsidR="00D471C0" w:rsidRPr="007767AF" w:rsidRDefault="00D471C0" w:rsidP="008916B4">
            <w:pPr>
              <w:pStyle w:val="TAC"/>
              <w:rPr>
                <w:ins w:id="1481" w:author="Michael Dolan" w:date="2021-04-16T12:49:00Z"/>
              </w:rPr>
            </w:pPr>
            <w:ins w:id="1482" w:author="Michael Dolan" w:date="2021-04-16T12:49: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A445634" w14:textId="77777777" w:rsidR="00D471C0" w:rsidRPr="007767AF" w:rsidRDefault="00D471C0" w:rsidP="008916B4">
            <w:pPr>
              <w:jc w:val="center"/>
              <w:rPr>
                <w:ins w:id="1483" w:author="Michael Dolan" w:date="2021-04-16T12:49:00Z"/>
                <w:rFonts w:ascii="Arial" w:hAnsi="Arial" w:cs="Arial"/>
                <w:b/>
                <w:sz w:val="18"/>
                <w:szCs w:val="18"/>
              </w:rPr>
            </w:pPr>
          </w:p>
        </w:tc>
      </w:tr>
      <w:tr w:rsidR="00D471C0" w:rsidRPr="007767AF" w14:paraId="12C54771" w14:textId="77777777" w:rsidTr="008916B4">
        <w:trPr>
          <w:cantSplit/>
          <w:trHeight w:hRule="exact" w:val="280"/>
          <w:ins w:id="1484"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E76997E" w14:textId="77777777" w:rsidR="00D471C0" w:rsidRPr="007767AF" w:rsidRDefault="00D471C0" w:rsidP="008916B4">
            <w:pPr>
              <w:jc w:val="center"/>
              <w:rPr>
                <w:ins w:id="1485" w:author="Michael Dolan" w:date="2021-04-16T12:4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EB655F" w14:textId="77777777" w:rsidR="00D471C0" w:rsidRPr="007767AF" w:rsidRDefault="00D471C0" w:rsidP="008916B4">
            <w:pPr>
              <w:pStyle w:val="TAC"/>
              <w:rPr>
                <w:ins w:id="1486" w:author="Michael Dolan" w:date="2021-04-16T12:49:00Z"/>
              </w:rPr>
            </w:pPr>
            <w:ins w:id="1487" w:author="Michael Dolan" w:date="2021-04-16T12:49: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9CA4E3" w14:textId="77777777" w:rsidR="00D471C0" w:rsidRPr="007767AF" w:rsidRDefault="00D471C0" w:rsidP="008916B4">
            <w:pPr>
              <w:pStyle w:val="TAC"/>
              <w:rPr>
                <w:ins w:id="1488" w:author="Michael Dolan" w:date="2021-04-16T12:49:00Z"/>
              </w:rPr>
            </w:pPr>
            <w:ins w:id="1489" w:author="Michael Dolan" w:date="2021-04-16T12:49: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6E54DC" w14:textId="77777777" w:rsidR="00D471C0" w:rsidRPr="007767AF" w:rsidRDefault="00D471C0" w:rsidP="008916B4">
            <w:pPr>
              <w:pStyle w:val="TAC"/>
              <w:rPr>
                <w:ins w:id="1490" w:author="Michael Dolan" w:date="2021-04-16T12:49:00Z"/>
              </w:rPr>
            </w:pPr>
            <w:ins w:id="1491" w:author="Michael Dolan" w:date="2021-04-16T12:49: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BA3ED6" w14:textId="77777777" w:rsidR="00D471C0" w:rsidRPr="007767AF" w:rsidRDefault="00D471C0" w:rsidP="008916B4">
            <w:pPr>
              <w:pStyle w:val="TAC"/>
              <w:rPr>
                <w:ins w:id="1492" w:author="Michael Dolan" w:date="2021-04-16T12:49:00Z"/>
              </w:rPr>
            </w:pPr>
            <w:ins w:id="1493" w:author="Michael Dolan" w:date="2021-04-16T12:49: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A095316" w14:textId="77777777" w:rsidR="00D471C0" w:rsidRPr="007767AF" w:rsidRDefault="00D471C0" w:rsidP="008916B4">
            <w:pPr>
              <w:jc w:val="center"/>
              <w:rPr>
                <w:ins w:id="1494" w:author="Michael Dolan" w:date="2021-04-16T12:49:00Z"/>
                <w:b/>
              </w:rPr>
            </w:pPr>
          </w:p>
        </w:tc>
      </w:tr>
      <w:tr w:rsidR="00D471C0" w:rsidRPr="007767AF" w14:paraId="3A269529" w14:textId="77777777" w:rsidTr="008916B4">
        <w:trPr>
          <w:cantSplit/>
          <w:ins w:id="1495" w:author="Michael Dolan" w:date="2021-04-16T12:4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552625D" w14:textId="77777777" w:rsidR="00D471C0" w:rsidRPr="007767AF" w:rsidRDefault="00D471C0" w:rsidP="008916B4">
            <w:pPr>
              <w:jc w:val="center"/>
              <w:rPr>
                <w:ins w:id="1496" w:author="Michael Dolan" w:date="2021-04-16T12:49: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49458FC" w14:textId="77777777" w:rsidR="00D471C0" w:rsidRPr="007767AF" w:rsidRDefault="00D471C0" w:rsidP="008916B4">
            <w:pPr>
              <w:rPr>
                <w:ins w:id="1497" w:author="Michael Dolan" w:date="2021-04-16T12:49:00Z"/>
                <w:lang w:eastAsia="ko-KR"/>
              </w:rPr>
            </w:pPr>
            <w:ins w:id="1498" w:author="Michael Dolan" w:date="2021-04-16T12:49:00Z">
              <w:r w:rsidRPr="007767AF">
                <w:t xml:space="preserve">This interior node </w:t>
              </w:r>
              <w:r w:rsidRPr="007767AF">
                <w:rPr>
                  <w:rFonts w:hint="eastAsia"/>
                  <w:lang w:eastAsia="ko-KR"/>
                </w:rPr>
                <w:t xml:space="preserve">is a placeholder for the </w:t>
              </w:r>
              <w:r w:rsidRPr="007767AF">
                <w:rPr>
                  <w:lang w:eastAsia="ko-KR"/>
                </w:rPr>
                <w:t>details of t</w:t>
              </w:r>
              <w:r w:rsidRPr="007767AF">
                <w:rPr>
                  <w:rFonts w:hint="eastAsia"/>
                  <w:lang w:eastAsia="ko-KR"/>
                </w:rPr>
                <w:t>he g</w:t>
              </w:r>
              <w:r w:rsidRPr="007767AF">
                <w:t>roup used on initiation of an imminent peril call</w:t>
              </w:r>
              <w:r w:rsidRPr="007767AF">
                <w:rPr>
                  <w:rFonts w:hint="eastAsia"/>
                  <w:lang w:eastAsia="ko-KR"/>
                </w:rPr>
                <w:t>.</w:t>
              </w:r>
            </w:ins>
          </w:p>
        </w:tc>
      </w:tr>
    </w:tbl>
    <w:p w14:paraId="75352906" w14:textId="77777777" w:rsidR="00D471C0" w:rsidRPr="007767AF" w:rsidRDefault="00D471C0" w:rsidP="00D471C0">
      <w:pPr>
        <w:rPr>
          <w:ins w:id="1499" w:author="Michael Dolan" w:date="2021-04-16T12:49:00Z"/>
        </w:rPr>
      </w:pPr>
    </w:p>
    <w:p w14:paraId="1373B0EF" w14:textId="77777777" w:rsidR="00D471C0" w:rsidRPr="007767AF" w:rsidRDefault="00D471C0" w:rsidP="00D471C0">
      <w:pPr>
        <w:pStyle w:val="Heading3"/>
        <w:rPr>
          <w:ins w:id="1500" w:author="Michael Dolan" w:date="2021-04-16T12:49:00Z"/>
          <w:lang w:eastAsia="ko-KR"/>
        </w:rPr>
      </w:pPr>
      <w:ins w:id="1501" w:author="Michael Dolan" w:date="2021-04-16T12:49:00Z">
        <w:r>
          <w:rPr>
            <w:rFonts w:hint="eastAsia"/>
          </w:rPr>
          <w:t>13.</w:t>
        </w:r>
        <w:r w:rsidRPr="007767AF">
          <w:rPr>
            <w:rFonts w:hint="eastAsia"/>
          </w:rPr>
          <w:t>2</w:t>
        </w:r>
        <w:r w:rsidRPr="007767AF">
          <w:t>.</w:t>
        </w:r>
        <w:r w:rsidRPr="007767AF">
          <w:rPr>
            <w:rFonts w:hint="eastAsia"/>
            <w:lang w:eastAsia="ko-KR"/>
          </w:rPr>
          <w:t>3</w:t>
        </w:r>
      </w:ins>
      <w:ins w:id="1502" w:author="Michael Dolan" w:date="2021-04-16T12:50:00Z">
        <w:r>
          <w:rPr>
            <w:lang w:eastAsia="ko-KR"/>
          </w:rPr>
          <w:t>8G3</w:t>
        </w:r>
      </w:ins>
      <w:ins w:id="1503" w:author="Michael Dolan" w:date="2021-04-16T12:49:00Z">
        <w:r w:rsidRPr="007767AF">
          <w:tab/>
          <w:t>/</w:t>
        </w:r>
        <w:r w:rsidRPr="007767AF">
          <w:rPr>
            <w:i/>
            <w:iCs/>
          </w:rPr>
          <w:t>&lt;x&gt;</w:t>
        </w:r>
        <w:r w:rsidRPr="007767AF">
          <w:t>/</w:t>
        </w:r>
        <w:r w:rsidRPr="007767AF">
          <w:rPr>
            <w:i/>
            <w:iCs/>
          </w:rPr>
          <w:t>&lt;x&gt;</w:t>
        </w:r>
        <w:r w:rsidRPr="007767AF">
          <w: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rPr>
            <w:rFonts w:hint="eastAsia"/>
          </w:rPr>
          <w:t>ImminentPerilCall</w:t>
        </w:r>
        <w:proofErr w:type="spellEnd"/>
        <w:r w:rsidRPr="007767AF">
          <w:rPr>
            <w:rFonts w:hint="eastAsia"/>
          </w:rPr>
          <w:t>/</w:t>
        </w:r>
        <w:r>
          <w:br/>
        </w:r>
        <w:proofErr w:type="spellStart"/>
        <w:r w:rsidRPr="007767AF">
          <w:rPr>
            <w:rFonts w:hint="eastAsia"/>
          </w:rPr>
          <w:t>MC</w:t>
        </w:r>
        <w:r>
          <w:rPr>
            <w:rFonts w:hint="eastAsia"/>
          </w:rPr>
          <w:t>Video</w:t>
        </w:r>
        <w:r w:rsidRPr="007767AF">
          <w:rPr>
            <w:rFonts w:hint="eastAsia"/>
          </w:rPr>
          <w:t>GroupInitiation</w:t>
        </w:r>
        <w:proofErr w:type="spellEnd"/>
        <w:r w:rsidRPr="007767AF">
          <w:t>/Entry/</w:t>
        </w:r>
        <w:proofErr w:type="spellStart"/>
        <w:r w:rsidRPr="007767AF">
          <w:t>GroupID</w:t>
        </w:r>
        <w:proofErr w:type="spellEnd"/>
      </w:ins>
    </w:p>
    <w:p w14:paraId="58578E13" w14:textId="77777777" w:rsidR="00D471C0" w:rsidRPr="007767AF" w:rsidRDefault="00D471C0" w:rsidP="00D471C0">
      <w:pPr>
        <w:pStyle w:val="TH"/>
        <w:rPr>
          <w:ins w:id="1504" w:author="Michael Dolan" w:date="2021-04-16T12:49:00Z"/>
          <w:lang w:eastAsia="ko-KR"/>
        </w:rPr>
      </w:pPr>
      <w:ins w:id="1505" w:author="Michael Dolan" w:date="2021-04-16T12:49:00Z">
        <w:r w:rsidRPr="007767AF">
          <w:t>Table </w:t>
        </w:r>
        <w:r>
          <w:rPr>
            <w:rFonts w:hint="eastAsia"/>
            <w:lang w:eastAsia="ko-KR"/>
          </w:rPr>
          <w:t>13.</w:t>
        </w:r>
        <w:r w:rsidRPr="007767AF">
          <w:t>2.</w:t>
        </w:r>
        <w:r w:rsidRPr="007767AF">
          <w:rPr>
            <w:rFonts w:hint="eastAsia"/>
            <w:lang w:eastAsia="ko-KR"/>
          </w:rPr>
          <w:t>3</w:t>
        </w:r>
      </w:ins>
      <w:ins w:id="1506" w:author="Michael Dolan" w:date="2021-04-16T12:50:00Z">
        <w:r>
          <w:rPr>
            <w:lang w:eastAsia="ko-KR"/>
          </w:rPr>
          <w:t>8G3</w:t>
        </w:r>
      </w:ins>
      <w:ins w:id="1507" w:author="Michael Dolan" w:date="2021-04-16T12:49: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ImminentPeril</w:t>
        </w:r>
        <w:r w:rsidRPr="007767AF">
          <w:rPr>
            <w:rFonts w:hint="eastAsia"/>
          </w:rPr>
          <w:t>Call/MC</w:t>
        </w:r>
        <w:r>
          <w:rPr>
            <w:rFonts w:hint="eastAsia"/>
          </w:rPr>
          <w:t>Video</w:t>
        </w:r>
        <w:r w:rsidRPr="007767AF">
          <w:rPr>
            <w:rFonts w:hint="eastAsia"/>
          </w:rPr>
          <w:t>GroupInitiation</w:t>
        </w:r>
        <w:r w:rsidRPr="007767AF">
          <w:t>/Entry/GroupID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81"/>
        <w:gridCol w:w="1970"/>
        <w:gridCol w:w="2262"/>
      </w:tblGrid>
      <w:tr w:rsidR="00D471C0" w:rsidRPr="007767AF" w14:paraId="386D00B8" w14:textId="77777777" w:rsidTr="002F069E">
        <w:trPr>
          <w:cantSplit/>
          <w:trHeight w:hRule="exact" w:val="320"/>
          <w:ins w:id="1508" w:author="Michael Dolan" w:date="2021-04-16T12:49: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1F25328" w14:textId="77777777" w:rsidR="00D471C0" w:rsidRPr="007767AF" w:rsidRDefault="00D471C0" w:rsidP="008916B4">
            <w:pPr>
              <w:rPr>
                <w:ins w:id="1509" w:author="Michael Dolan" w:date="2021-04-16T12:49:00Z"/>
                <w:rFonts w:ascii="Arial" w:hAnsi="Arial" w:cs="Arial"/>
                <w:sz w:val="18"/>
                <w:szCs w:val="18"/>
              </w:rPr>
            </w:pPr>
            <w:ins w:id="1510" w:author="Michael Dolan" w:date="2021-04-16T12:49:00Z">
              <w:r w:rsidRPr="007767AF">
                <w:rPr>
                  <w:rFonts w:hint="eastAsia"/>
                </w:rPr>
                <w:t>&lt;x&gt;/Common/MC</w:t>
              </w:r>
              <w:r>
                <w:rPr>
                  <w:rFonts w:hint="eastAsia"/>
                </w:rPr>
                <w:t>Video</w:t>
              </w:r>
              <w:r w:rsidRPr="007767AF">
                <w:rPr>
                  <w:rFonts w:hint="eastAsia"/>
                </w:rPr>
                <w:t>GroupCall/</w:t>
              </w:r>
              <w:r w:rsidRPr="007767AF">
                <w:t>ImminentPerilCall/</w:t>
              </w:r>
              <w:r w:rsidRPr="007767AF">
                <w:rPr>
                  <w:rFonts w:hint="eastAsia"/>
                </w:rPr>
                <w:t>MC</w:t>
              </w:r>
              <w:r>
                <w:rPr>
                  <w:rFonts w:hint="eastAsia"/>
                </w:rPr>
                <w:t>Video</w:t>
              </w:r>
              <w:r w:rsidRPr="007767AF">
                <w:t>GroupInitiation/Entry/GroupID</w:t>
              </w:r>
            </w:ins>
          </w:p>
        </w:tc>
      </w:tr>
      <w:tr w:rsidR="00D471C0" w:rsidRPr="007767AF" w14:paraId="4B4999E4" w14:textId="77777777" w:rsidTr="002F069E">
        <w:trPr>
          <w:cantSplit/>
          <w:trHeight w:hRule="exact" w:val="240"/>
          <w:ins w:id="1511"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8C16EDB" w14:textId="77777777" w:rsidR="00D471C0" w:rsidRPr="007767AF" w:rsidRDefault="00D471C0" w:rsidP="008916B4">
            <w:pPr>
              <w:jc w:val="center"/>
              <w:rPr>
                <w:ins w:id="1512" w:author="Michael Dolan" w:date="2021-04-16T12:4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6A37F" w14:textId="77777777" w:rsidR="00D471C0" w:rsidRPr="007767AF" w:rsidRDefault="00D471C0" w:rsidP="008916B4">
            <w:pPr>
              <w:pStyle w:val="TAC"/>
              <w:rPr>
                <w:ins w:id="1513" w:author="Michael Dolan" w:date="2021-04-16T12:49:00Z"/>
              </w:rPr>
            </w:pPr>
            <w:ins w:id="1514" w:author="Michael Dolan" w:date="2021-04-16T12:49: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7B141B" w14:textId="77777777" w:rsidR="00D471C0" w:rsidRPr="007767AF" w:rsidRDefault="00D471C0" w:rsidP="008916B4">
            <w:pPr>
              <w:pStyle w:val="TAC"/>
              <w:rPr>
                <w:ins w:id="1515" w:author="Michael Dolan" w:date="2021-04-16T12:49:00Z"/>
              </w:rPr>
            </w:pPr>
            <w:ins w:id="1516" w:author="Michael Dolan" w:date="2021-04-16T12:49:00Z">
              <w:r w:rsidRPr="007767AF">
                <w:t>Occurrence</w:t>
              </w:r>
            </w:ins>
          </w:p>
        </w:tc>
        <w:tc>
          <w:tcPr>
            <w:tcW w:w="21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BF28E7" w14:textId="77777777" w:rsidR="00D471C0" w:rsidRPr="007767AF" w:rsidRDefault="00D471C0" w:rsidP="008916B4">
            <w:pPr>
              <w:pStyle w:val="TAC"/>
              <w:rPr>
                <w:ins w:id="1517" w:author="Michael Dolan" w:date="2021-04-16T12:49:00Z"/>
              </w:rPr>
            </w:pPr>
            <w:ins w:id="1518" w:author="Michael Dolan" w:date="2021-04-16T12:49:00Z">
              <w:r w:rsidRPr="007767AF">
                <w:t>Format</w:t>
              </w:r>
            </w:ins>
          </w:p>
        </w:tc>
        <w:tc>
          <w:tcPr>
            <w:tcW w:w="19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90D844" w14:textId="77777777" w:rsidR="00D471C0" w:rsidRPr="007767AF" w:rsidRDefault="00D471C0" w:rsidP="008916B4">
            <w:pPr>
              <w:pStyle w:val="TAC"/>
              <w:rPr>
                <w:ins w:id="1519" w:author="Michael Dolan" w:date="2021-04-16T12:49:00Z"/>
              </w:rPr>
            </w:pPr>
            <w:ins w:id="1520" w:author="Michael Dolan" w:date="2021-04-16T12:49:00Z">
              <w:r w:rsidRPr="007767AF">
                <w:t>Min. Access Types</w:t>
              </w:r>
            </w:ins>
          </w:p>
        </w:tc>
        <w:tc>
          <w:tcPr>
            <w:tcW w:w="2262" w:type="dxa"/>
            <w:tcBorders>
              <w:top w:val="single" w:sz="4" w:space="0" w:color="FFFFFF"/>
              <w:left w:val="single" w:sz="4" w:space="0" w:color="000000"/>
              <w:bottom w:val="single" w:sz="4" w:space="0" w:color="FFFFFF"/>
              <w:right w:val="single" w:sz="4" w:space="0" w:color="FFFFFF"/>
            </w:tcBorders>
            <w:shd w:val="clear" w:color="auto" w:fill="auto"/>
          </w:tcPr>
          <w:p w14:paraId="45C5AB4E" w14:textId="77777777" w:rsidR="00D471C0" w:rsidRPr="007767AF" w:rsidRDefault="00D471C0" w:rsidP="008916B4">
            <w:pPr>
              <w:jc w:val="center"/>
              <w:rPr>
                <w:ins w:id="1521" w:author="Michael Dolan" w:date="2021-04-16T12:49:00Z"/>
                <w:rFonts w:ascii="Arial" w:hAnsi="Arial" w:cs="Arial"/>
                <w:b/>
                <w:sz w:val="18"/>
                <w:szCs w:val="18"/>
              </w:rPr>
            </w:pPr>
          </w:p>
        </w:tc>
      </w:tr>
      <w:tr w:rsidR="00D471C0" w:rsidRPr="007767AF" w14:paraId="3D3224C9" w14:textId="77777777" w:rsidTr="002F069E">
        <w:trPr>
          <w:cantSplit/>
          <w:trHeight w:hRule="exact" w:val="280"/>
          <w:ins w:id="1522"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1A18F66" w14:textId="77777777" w:rsidR="00D471C0" w:rsidRPr="007767AF" w:rsidRDefault="00D471C0" w:rsidP="008916B4">
            <w:pPr>
              <w:jc w:val="center"/>
              <w:rPr>
                <w:ins w:id="1523" w:author="Michael Dolan" w:date="2021-04-16T12:4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073884" w14:textId="77777777" w:rsidR="00D471C0" w:rsidRPr="007767AF" w:rsidRDefault="00D471C0" w:rsidP="008916B4">
            <w:pPr>
              <w:pStyle w:val="TAC"/>
              <w:rPr>
                <w:ins w:id="1524" w:author="Michael Dolan" w:date="2021-04-16T12:49:00Z"/>
              </w:rPr>
            </w:pPr>
            <w:ins w:id="1525" w:author="Michael Dolan" w:date="2021-04-16T12:49: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0FC81D" w14:textId="77777777" w:rsidR="00D471C0" w:rsidRPr="007767AF" w:rsidRDefault="00D471C0" w:rsidP="008916B4">
            <w:pPr>
              <w:pStyle w:val="TAC"/>
              <w:rPr>
                <w:ins w:id="1526" w:author="Michael Dolan" w:date="2021-04-16T12:49:00Z"/>
              </w:rPr>
            </w:pPr>
            <w:ins w:id="1527" w:author="Michael Dolan" w:date="2021-04-16T12:49:00Z">
              <w:r w:rsidRPr="007767AF">
                <w:t>One</w:t>
              </w:r>
            </w:ins>
          </w:p>
        </w:tc>
        <w:tc>
          <w:tcPr>
            <w:tcW w:w="21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CE829" w14:textId="77777777" w:rsidR="00D471C0" w:rsidRPr="007767AF" w:rsidRDefault="00D471C0" w:rsidP="008916B4">
            <w:pPr>
              <w:pStyle w:val="TAC"/>
              <w:rPr>
                <w:ins w:id="1528" w:author="Michael Dolan" w:date="2021-04-16T12:49:00Z"/>
              </w:rPr>
            </w:pPr>
            <w:proofErr w:type="spellStart"/>
            <w:ins w:id="1529" w:author="Michael Dolan" w:date="2021-04-16T12:49:00Z">
              <w:r w:rsidRPr="007767AF">
                <w:rPr>
                  <w:rFonts w:hint="eastAsia"/>
                </w:rPr>
                <w:t>chr</w:t>
              </w:r>
              <w:proofErr w:type="spellEnd"/>
            </w:ins>
          </w:p>
        </w:tc>
        <w:tc>
          <w:tcPr>
            <w:tcW w:w="19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E34EC0" w14:textId="77777777" w:rsidR="00D471C0" w:rsidRPr="007767AF" w:rsidRDefault="00D471C0" w:rsidP="008916B4">
            <w:pPr>
              <w:pStyle w:val="TAC"/>
              <w:rPr>
                <w:ins w:id="1530" w:author="Michael Dolan" w:date="2021-04-16T12:49:00Z"/>
              </w:rPr>
            </w:pPr>
            <w:ins w:id="1531" w:author="Michael Dolan" w:date="2021-04-16T12:49:00Z">
              <w:r w:rsidRPr="007767AF">
                <w:t>Get, Replace</w:t>
              </w:r>
            </w:ins>
          </w:p>
        </w:tc>
        <w:tc>
          <w:tcPr>
            <w:tcW w:w="2262" w:type="dxa"/>
            <w:tcBorders>
              <w:top w:val="single" w:sz="4" w:space="0" w:color="FFFFFF"/>
              <w:left w:val="single" w:sz="4" w:space="0" w:color="000000"/>
              <w:bottom w:val="single" w:sz="4" w:space="0" w:color="FFFFFF"/>
              <w:right w:val="single" w:sz="4" w:space="0" w:color="FFFFFF"/>
            </w:tcBorders>
            <w:shd w:val="clear" w:color="auto" w:fill="auto"/>
          </w:tcPr>
          <w:p w14:paraId="0B50FE22" w14:textId="77777777" w:rsidR="00D471C0" w:rsidRPr="007767AF" w:rsidRDefault="00D471C0" w:rsidP="008916B4">
            <w:pPr>
              <w:jc w:val="center"/>
              <w:rPr>
                <w:ins w:id="1532" w:author="Michael Dolan" w:date="2021-04-16T12:49:00Z"/>
                <w:b/>
              </w:rPr>
            </w:pPr>
          </w:p>
        </w:tc>
      </w:tr>
      <w:tr w:rsidR="00D471C0" w:rsidRPr="007767AF" w14:paraId="0A3C780B" w14:textId="77777777" w:rsidTr="002F069E">
        <w:trPr>
          <w:cantSplit/>
          <w:ins w:id="1533" w:author="Michael Dolan" w:date="2021-04-16T12:4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7BA02F8" w14:textId="77777777" w:rsidR="00D471C0" w:rsidRPr="007767AF" w:rsidRDefault="00D471C0" w:rsidP="008916B4">
            <w:pPr>
              <w:jc w:val="center"/>
              <w:rPr>
                <w:ins w:id="1534" w:author="Michael Dolan" w:date="2021-04-16T12:49:00Z"/>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610B6AA" w14:textId="77777777" w:rsidR="00D471C0" w:rsidRPr="007767AF" w:rsidRDefault="00D471C0" w:rsidP="008916B4">
            <w:pPr>
              <w:rPr>
                <w:ins w:id="1535" w:author="Michael Dolan" w:date="2021-04-16T12:49:00Z"/>
                <w:lang w:eastAsia="ko-KR"/>
              </w:rPr>
            </w:pPr>
            <w:ins w:id="1536" w:author="Michael Dolan" w:date="2021-04-16T12:49:00Z">
              <w:r w:rsidRPr="007767AF">
                <w:t xml:space="preserve">This leaf node </w:t>
              </w:r>
              <w:r w:rsidRPr="007767AF">
                <w:rPr>
                  <w:rFonts w:hint="eastAsia"/>
                  <w:lang w:eastAsia="ko-KR"/>
                </w:rPr>
                <w:t>indicates the g</w:t>
              </w:r>
              <w:r w:rsidRPr="007767AF">
                <w:t>roup used upon certain criteria on initiation of an MC</w:t>
              </w:r>
              <w:r>
                <w:t>Video</w:t>
              </w:r>
              <w:r w:rsidRPr="007767AF">
                <w:t xml:space="preserve"> imminent peril group call</w:t>
              </w:r>
              <w:r w:rsidRPr="007767AF">
                <w:rPr>
                  <w:rFonts w:hint="eastAsia"/>
                  <w:lang w:eastAsia="ko-KR"/>
                </w:rPr>
                <w:t>.</w:t>
              </w:r>
            </w:ins>
          </w:p>
        </w:tc>
      </w:tr>
    </w:tbl>
    <w:p w14:paraId="39BB2DC9" w14:textId="77777777" w:rsidR="002F069E" w:rsidRPr="000825EE" w:rsidRDefault="002F069E">
      <w:pPr>
        <w:rPr>
          <w:ins w:id="1537" w:author="Michael Dolan" w:date="2021-05-24T12:14:00Z"/>
        </w:rPr>
        <w:pPrChange w:id="1538" w:author="Ericsson n r1-meet" w:date="2021-05-25T16:29:00Z">
          <w:pPr>
            <w:pStyle w:val="Heading3"/>
          </w:pPr>
        </w:pPrChange>
      </w:pPr>
    </w:p>
    <w:p w14:paraId="4CD60122" w14:textId="1C7EDB62" w:rsidR="00D471C0" w:rsidRPr="007767AF" w:rsidRDefault="00D471C0" w:rsidP="00D471C0">
      <w:pPr>
        <w:pStyle w:val="Heading3"/>
        <w:rPr>
          <w:ins w:id="1539" w:author="Michael Dolan" w:date="2021-04-16T12:49:00Z"/>
          <w:lang w:eastAsia="ko-KR"/>
        </w:rPr>
      </w:pPr>
      <w:ins w:id="1540" w:author="Michael Dolan" w:date="2021-04-16T12:49:00Z">
        <w:r>
          <w:rPr>
            <w:rFonts w:hint="eastAsia"/>
            <w:lang w:eastAsia="ko-KR"/>
          </w:rPr>
          <w:lastRenderedPageBreak/>
          <w:t>13.</w:t>
        </w:r>
        <w:r w:rsidRPr="007767AF">
          <w:rPr>
            <w:rFonts w:hint="eastAsia"/>
          </w:rPr>
          <w:t>2</w:t>
        </w:r>
        <w:r w:rsidRPr="007767AF">
          <w:t>.</w:t>
        </w:r>
        <w:r w:rsidRPr="007767AF">
          <w:rPr>
            <w:lang w:eastAsia="ko-KR"/>
          </w:rPr>
          <w:t>3</w:t>
        </w:r>
      </w:ins>
      <w:ins w:id="1541" w:author="Michael Dolan" w:date="2021-04-16T12:50:00Z">
        <w:r>
          <w:rPr>
            <w:lang w:eastAsia="ko-KR"/>
          </w:rPr>
          <w:t>8G4</w:t>
        </w:r>
      </w:ins>
      <w:ins w:id="1542" w:author="Michael Dolan" w:date="2021-04-16T12:49:00Z">
        <w:r w:rsidRPr="007767AF">
          <w:tab/>
          <w:t>/</w:t>
        </w:r>
        <w:r w:rsidRPr="007767AF">
          <w:rPr>
            <w:i/>
            <w:iCs/>
          </w:rPr>
          <w:t>&lt;x&gt;</w:t>
        </w:r>
        <w:r w:rsidRPr="007767AF">
          <w:t>/</w:t>
        </w:r>
        <w:r w:rsidRPr="007767AF">
          <w:rPr>
            <w:i/>
            <w:iCs/>
          </w:rPr>
          <w:t>&lt;x&gt;</w:t>
        </w:r>
        <w:r w:rsidRPr="007767AF">
          <w: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rPr>
            <w:rFonts w:hint="eastAsia"/>
          </w:rPr>
          <w:t>ImminentPerilCall</w:t>
        </w:r>
        <w:proofErr w:type="spellEnd"/>
        <w:r w:rsidRPr="007767AF">
          <w:rPr>
            <w:rFonts w:hint="eastAsia"/>
          </w:rPr>
          <w:t>/</w:t>
        </w:r>
        <w:r>
          <w:br/>
        </w:r>
        <w:proofErr w:type="spellStart"/>
        <w:r w:rsidRPr="007767AF">
          <w:rPr>
            <w:rFonts w:hint="eastAsia"/>
          </w:rPr>
          <w:t>MC</w:t>
        </w:r>
        <w:r>
          <w:rPr>
            <w:rFonts w:hint="eastAsia"/>
          </w:rPr>
          <w:t>Video</w:t>
        </w:r>
        <w:r w:rsidRPr="007767AF">
          <w:rPr>
            <w:rFonts w:hint="eastAsia"/>
          </w:rPr>
          <w:t>GroupInitiation</w:t>
        </w:r>
        <w:proofErr w:type="spellEnd"/>
        <w:r w:rsidRPr="007767AF">
          <w:t>/DisplayName</w:t>
        </w:r>
      </w:ins>
    </w:p>
    <w:p w14:paraId="48F64599" w14:textId="77777777" w:rsidR="00D471C0" w:rsidRPr="007767AF" w:rsidRDefault="00D471C0" w:rsidP="00D471C0">
      <w:pPr>
        <w:pStyle w:val="TH"/>
        <w:rPr>
          <w:ins w:id="1543" w:author="Michael Dolan" w:date="2021-04-16T12:49:00Z"/>
          <w:lang w:eastAsia="ko-KR"/>
        </w:rPr>
      </w:pPr>
      <w:ins w:id="1544" w:author="Michael Dolan" w:date="2021-04-16T12:49:00Z">
        <w:r w:rsidRPr="007767AF">
          <w:t>Table </w:t>
        </w:r>
        <w:r>
          <w:rPr>
            <w:rFonts w:hint="eastAsia"/>
            <w:lang w:eastAsia="ko-KR"/>
          </w:rPr>
          <w:t>13.</w:t>
        </w:r>
        <w:r w:rsidRPr="007767AF">
          <w:t>2.</w:t>
        </w:r>
        <w:r w:rsidRPr="007767AF">
          <w:rPr>
            <w:lang w:eastAsia="ko-KR"/>
          </w:rPr>
          <w:t>3</w:t>
        </w:r>
      </w:ins>
      <w:ins w:id="1545" w:author="Michael Dolan" w:date="2021-04-16T12:50:00Z">
        <w:r>
          <w:rPr>
            <w:lang w:eastAsia="ko-KR"/>
          </w:rPr>
          <w:t>8G4</w:t>
        </w:r>
      </w:ins>
      <w:ins w:id="1546" w:author="Michael Dolan" w:date="2021-04-16T12:49: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ImminentPeril</w:t>
        </w:r>
        <w:r w:rsidRPr="007767AF">
          <w:rPr>
            <w:rFonts w:hint="eastAsia"/>
          </w:rPr>
          <w:t>Call/MC</w:t>
        </w:r>
        <w:r>
          <w:rPr>
            <w:rFonts w:hint="eastAsia"/>
          </w:rPr>
          <w:t>Video</w:t>
        </w:r>
        <w:r w:rsidRPr="007767AF">
          <w:rPr>
            <w:rFonts w:hint="eastAsia"/>
          </w:rPr>
          <w:t>GroupInitiation</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97"/>
        <w:gridCol w:w="1983"/>
        <w:gridCol w:w="2233"/>
      </w:tblGrid>
      <w:tr w:rsidR="00D471C0" w:rsidRPr="007767AF" w14:paraId="5F09F557" w14:textId="77777777" w:rsidTr="008916B4">
        <w:trPr>
          <w:cantSplit/>
          <w:trHeight w:hRule="exact" w:val="320"/>
          <w:ins w:id="1547" w:author="Michael Dolan" w:date="2021-04-16T12:4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AD8ED07" w14:textId="77777777" w:rsidR="00D471C0" w:rsidRPr="007767AF" w:rsidRDefault="00D471C0" w:rsidP="008916B4">
            <w:pPr>
              <w:rPr>
                <w:ins w:id="1548" w:author="Michael Dolan" w:date="2021-04-16T12:49:00Z"/>
                <w:rFonts w:ascii="Arial" w:hAnsi="Arial" w:cs="Arial"/>
                <w:sz w:val="18"/>
                <w:szCs w:val="18"/>
              </w:rPr>
            </w:pPr>
            <w:ins w:id="1549" w:author="Michael Dolan" w:date="2021-04-16T12:49:00Z">
              <w:r w:rsidRPr="007767AF">
                <w:t>&lt;x&gt;</w:t>
              </w:r>
              <w:r w:rsidRPr="007767AF">
                <w:rPr>
                  <w:rFonts w:hint="eastAsia"/>
                </w:rPr>
                <w:t>/Common/MC</w:t>
              </w:r>
              <w:r>
                <w:rPr>
                  <w:rFonts w:hint="eastAsia"/>
                </w:rPr>
                <w:t>Video</w:t>
              </w:r>
              <w:r w:rsidRPr="007767AF">
                <w:rPr>
                  <w:rFonts w:hint="eastAsia"/>
                </w:rPr>
                <w:t>GroupCall/</w:t>
              </w:r>
              <w:r w:rsidRPr="007767AF">
                <w:t>ImminentPeril</w:t>
              </w:r>
              <w:r w:rsidRPr="007767AF">
                <w:rPr>
                  <w:rFonts w:hint="eastAsia"/>
                </w:rPr>
                <w:t>Call/MC</w:t>
              </w:r>
              <w:r>
                <w:rPr>
                  <w:rFonts w:hint="eastAsia"/>
                </w:rPr>
                <w:t>Video</w:t>
              </w:r>
              <w:r w:rsidRPr="007767AF">
                <w:t>GroupInitiation/Entry/DisplayName</w:t>
              </w:r>
            </w:ins>
          </w:p>
        </w:tc>
      </w:tr>
      <w:tr w:rsidR="00D471C0" w:rsidRPr="007767AF" w14:paraId="545CDAC0" w14:textId="77777777" w:rsidTr="008916B4">
        <w:trPr>
          <w:cantSplit/>
          <w:trHeight w:hRule="exact" w:val="240"/>
          <w:ins w:id="1550"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C15F59B" w14:textId="77777777" w:rsidR="00D471C0" w:rsidRPr="007767AF" w:rsidRDefault="00D471C0" w:rsidP="008916B4">
            <w:pPr>
              <w:jc w:val="center"/>
              <w:rPr>
                <w:ins w:id="1551" w:author="Michael Dolan" w:date="2021-04-16T12:4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BFD79" w14:textId="77777777" w:rsidR="00D471C0" w:rsidRPr="007767AF" w:rsidRDefault="00D471C0" w:rsidP="008916B4">
            <w:pPr>
              <w:pStyle w:val="TAC"/>
              <w:rPr>
                <w:ins w:id="1552" w:author="Michael Dolan" w:date="2021-04-16T12:49:00Z"/>
              </w:rPr>
            </w:pPr>
            <w:ins w:id="1553" w:author="Michael Dolan" w:date="2021-04-16T12:49: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B7CD58" w14:textId="77777777" w:rsidR="00D471C0" w:rsidRPr="007767AF" w:rsidRDefault="00D471C0" w:rsidP="008916B4">
            <w:pPr>
              <w:pStyle w:val="TAC"/>
              <w:rPr>
                <w:ins w:id="1554" w:author="Michael Dolan" w:date="2021-04-16T12:49:00Z"/>
              </w:rPr>
            </w:pPr>
            <w:ins w:id="1555" w:author="Michael Dolan" w:date="2021-04-16T12:49: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D8043" w14:textId="77777777" w:rsidR="00D471C0" w:rsidRPr="007767AF" w:rsidRDefault="00D471C0" w:rsidP="008916B4">
            <w:pPr>
              <w:pStyle w:val="TAC"/>
              <w:rPr>
                <w:ins w:id="1556" w:author="Michael Dolan" w:date="2021-04-16T12:49:00Z"/>
              </w:rPr>
            </w:pPr>
            <w:ins w:id="1557" w:author="Michael Dolan" w:date="2021-04-16T12:49: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3E5545" w14:textId="77777777" w:rsidR="00D471C0" w:rsidRPr="007767AF" w:rsidRDefault="00D471C0" w:rsidP="008916B4">
            <w:pPr>
              <w:pStyle w:val="TAC"/>
              <w:rPr>
                <w:ins w:id="1558" w:author="Michael Dolan" w:date="2021-04-16T12:49:00Z"/>
              </w:rPr>
            </w:pPr>
            <w:ins w:id="1559" w:author="Michael Dolan" w:date="2021-04-16T12:49: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C5A041E" w14:textId="77777777" w:rsidR="00D471C0" w:rsidRPr="007767AF" w:rsidRDefault="00D471C0" w:rsidP="008916B4">
            <w:pPr>
              <w:jc w:val="center"/>
              <w:rPr>
                <w:ins w:id="1560" w:author="Michael Dolan" w:date="2021-04-16T12:49:00Z"/>
                <w:rFonts w:ascii="Arial" w:hAnsi="Arial" w:cs="Arial"/>
                <w:b/>
                <w:sz w:val="18"/>
                <w:szCs w:val="18"/>
              </w:rPr>
            </w:pPr>
          </w:p>
        </w:tc>
      </w:tr>
      <w:tr w:rsidR="00D471C0" w:rsidRPr="007767AF" w14:paraId="56D81CD7" w14:textId="77777777" w:rsidTr="008916B4">
        <w:trPr>
          <w:cantSplit/>
          <w:trHeight w:hRule="exact" w:val="280"/>
          <w:ins w:id="1561"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940C84D" w14:textId="77777777" w:rsidR="00D471C0" w:rsidRPr="007767AF" w:rsidRDefault="00D471C0" w:rsidP="008916B4">
            <w:pPr>
              <w:jc w:val="center"/>
              <w:rPr>
                <w:ins w:id="1562" w:author="Michael Dolan" w:date="2021-04-16T12:4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0EF91" w14:textId="77777777" w:rsidR="00D471C0" w:rsidRPr="007767AF" w:rsidRDefault="00D471C0" w:rsidP="008916B4">
            <w:pPr>
              <w:pStyle w:val="TAC"/>
              <w:rPr>
                <w:ins w:id="1563" w:author="Michael Dolan" w:date="2021-04-16T12:49:00Z"/>
              </w:rPr>
            </w:pPr>
            <w:ins w:id="1564" w:author="Michael Dolan" w:date="2021-04-16T12:49: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34CFD" w14:textId="77777777" w:rsidR="00D471C0" w:rsidRPr="007767AF" w:rsidRDefault="00D471C0" w:rsidP="008916B4">
            <w:pPr>
              <w:pStyle w:val="TAC"/>
              <w:rPr>
                <w:ins w:id="1565" w:author="Michael Dolan" w:date="2021-04-16T12:49:00Z"/>
              </w:rPr>
            </w:pPr>
            <w:ins w:id="1566" w:author="Michael Dolan" w:date="2021-04-16T12:49: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D7268" w14:textId="77777777" w:rsidR="00D471C0" w:rsidRPr="007767AF" w:rsidRDefault="00D471C0" w:rsidP="008916B4">
            <w:pPr>
              <w:pStyle w:val="TAC"/>
              <w:rPr>
                <w:ins w:id="1567" w:author="Michael Dolan" w:date="2021-04-16T12:49:00Z"/>
              </w:rPr>
            </w:pPr>
            <w:proofErr w:type="spellStart"/>
            <w:ins w:id="1568" w:author="Michael Dolan" w:date="2021-04-16T12:49: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ADA39" w14:textId="77777777" w:rsidR="00D471C0" w:rsidRPr="007767AF" w:rsidRDefault="00D471C0" w:rsidP="008916B4">
            <w:pPr>
              <w:pStyle w:val="TAC"/>
              <w:rPr>
                <w:ins w:id="1569" w:author="Michael Dolan" w:date="2021-04-16T12:49:00Z"/>
              </w:rPr>
            </w:pPr>
            <w:ins w:id="1570" w:author="Michael Dolan" w:date="2021-04-16T12:49: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2627966" w14:textId="77777777" w:rsidR="00D471C0" w:rsidRPr="007767AF" w:rsidRDefault="00D471C0" w:rsidP="008916B4">
            <w:pPr>
              <w:jc w:val="center"/>
              <w:rPr>
                <w:ins w:id="1571" w:author="Michael Dolan" w:date="2021-04-16T12:49:00Z"/>
                <w:b/>
              </w:rPr>
            </w:pPr>
          </w:p>
        </w:tc>
      </w:tr>
      <w:tr w:rsidR="00D471C0" w:rsidRPr="007767AF" w14:paraId="227C4875" w14:textId="77777777" w:rsidTr="008916B4">
        <w:trPr>
          <w:cantSplit/>
          <w:ins w:id="1572" w:author="Michael Dolan" w:date="2021-04-16T12:4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BD73554" w14:textId="77777777" w:rsidR="00D471C0" w:rsidRPr="007767AF" w:rsidRDefault="00D471C0" w:rsidP="008916B4">
            <w:pPr>
              <w:jc w:val="center"/>
              <w:rPr>
                <w:ins w:id="1573" w:author="Michael Dolan" w:date="2021-04-16T12:49: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A25AD75" w14:textId="77777777" w:rsidR="00D471C0" w:rsidRPr="007767AF" w:rsidRDefault="00D471C0" w:rsidP="008916B4">
            <w:pPr>
              <w:rPr>
                <w:ins w:id="1574" w:author="Michael Dolan" w:date="2021-04-16T12:49:00Z"/>
                <w:lang w:eastAsia="ko-KR"/>
              </w:rPr>
            </w:pPr>
            <w:ins w:id="1575" w:author="Michael Dolan" w:date="2021-04-16T12:49: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that corresponds to the Group ID</w:t>
              </w:r>
              <w:r w:rsidRPr="007767AF">
                <w:rPr>
                  <w:rFonts w:hint="eastAsia"/>
                  <w:lang w:eastAsia="ko-KR"/>
                </w:rPr>
                <w:t>.</w:t>
              </w:r>
            </w:ins>
          </w:p>
        </w:tc>
      </w:tr>
    </w:tbl>
    <w:p w14:paraId="14F47A03" w14:textId="77777777" w:rsidR="00D471C0" w:rsidRPr="007767AF" w:rsidRDefault="00D471C0" w:rsidP="00D471C0">
      <w:pPr>
        <w:rPr>
          <w:ins w:id="1576" w:author="Michael Dolan" w:date="2021-04-16T12:49:00Z"/>
          <w:noProof/>
          <w:lang w:eastAsia="ko-KR"/>
        </w:rPr>
      </w:pPr>
    </w:p>
    <w:p w14:paraId="01F97FD6" w14:textId="77777777" w:rsidR="00D471C0" w:rsidRPr="007767AF" w:rsidRDefault="00D471C0" w:rsidP="00D471C0">
      <w:pPr>
        <w:pStyle w:val="Heading3"/>
        <w:rPr>
          <w:ins w:id="1577" w:author="Michael Dolan" w:date="2021-04-16T12:49:00Z"/>
          <w:lang w:eastAsia="ko-KR"/>
        </w:rPr>
      </w:pPr>
      <w:ins w:id="1578" w:author="Michael Dolan" w:date="2021-04-16T12:49:00Z">
        <w:r>
          <w:rPr>
            <w:rFonts w:hint="eastAsia"/>
          </w:rPr>
          <w:t>13.</w:t>
        </w:r>
        <w:r w:rsidRPr="007767AF">
          <w:rPr>
            <w:rFonts w:hint="eastAsia"/>
          </w:rPr>
          <w:t>2</w:t>
        </w:r>
        <w:r w:rsidRPr="007767AF">
          <w:t>.</w:t>
        </w:r>
        <w:r w:rsidRPr="007767AF">
          <w:rPr>
            <w:rFonts w:hint="eastAsia"/>
            <w:lang w:eastAsia="ko-KR"/>
          </w:rPr>
          <w:t>3</w:t>
        </w:r>
      </w:ins>
      <w:ins w:id="1579" w:author="Michael Dolan" w:date="2021-04-16T12:50:00Z">
        <w:r>
          <w:rPr>
            <w:lang w:eastAsia="ko-KR"/>
          </w:rPr>
          <w:t>8G5</w:t>
        </w:r>
      </w:ins>
      <w:ins w:id="1580" w:author="Michael Dolan" w:date="2021-04-16T12:49:00Z">
        <w:r w:rsidRPr="007767AF">
          <w:tab/>
          <w:t>/</w:t>
        </w:r>
        <w:r w:rsidRPr="007767AF">
          <w:rPr>
            <w:i/>
            <w:iCs/>
          </w:rPr>
          <w:t>&lt;x&gt;</w:t>
        </w:r>
        <w:r w:rsidRPr="007767AF">
          <w:t>/</w:t>
        </w:r>
        <w:r w:rsidRPr="007767AF">
          <w:rPr>
            <w:i/>
            <w:iCs/>
          </w:rPr>
          <w:t>&lt;x&gt;</w:t>
        </w:r>
        <w:r w:rsidRPr="007767AF">
          <w: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rPr>
            <w:rFonts w:hint="eastAsia"/>
          </w:rPr>
          <w:t>ImminentPerilCall</w:t>
        </w:r>
        <w:proofErr w:type="spellEnd"/>
        <w:r w:rsidRPr="007767AF">
          <w:rPr>
            <w:rFonts w:hint="eastAsia"/>
          </w:rPr>
          <w:t>/</w:t>
        </w:r>
        <w:r>
          <w:br/>
        </w:r>
        <w:proofErr w:type="spellStart"/>
        <w:r w:rsidRPr="007767AF">
          <w:rPr>
            <w:rFonts w:hint="eastAsia"/>
          </w:rPr>
          <w:t>MC</w:t>
        </w:r>
        <w:r>
          <w:rPr>
            <w:rFonts w:hint="eastAsia"/>
          </w:rPr>
          <w:t>Video</w:t>
        </w:r>
        <w:r w:rsidRPr="007767AF">
          <w:rPr>
            <w:rFonts w:hint="eastAsia"/>
          </w:rPr>
          <w:t>GroupInitiation</w:t>
        </w:r>
        <w:proofErr w:type="spellEnd"/>
        <w:r w:rsidRPr="007767AF">
          <w:t>/Entry/Usage</w:t>
        </w:r>
      </w:ins>
    </w:p>
    <w:p w14:paraId="5BA9F7CD" w14:textId="77777777" w:rsidR="00D471C0" w:rsidRPr="007767AF" w:rsidRDefault="00D471C0" w:rsidP="00D471C0">
      <w:pPr>
        <w:pStyle w:val="TH"/>
        <w:rPr>
          <w:ins w:id="1581" w:author="Michael Dolan" w:date="2021-04-16T12:49:00Z"/>
          <w:lang w:eastAsia="ko-KR"/>
        </w:rPr>
      </w:pPr>
      <w:ins w:id="1582" w:author="Michael Dolan" w:date="2021-04-16T12:49:00Z">
        <w:r w:rsidRPr="007767AF">
          <w:t>Table </w:t>
        </w:r>
        <w:r>
          <w:rPr>
            <w:rFonts w:hint="eastAsia"/>
            <w:lang w:eastAsia="ko-KR"/>
          </w:rPr>
          <w:t>13.</w:t>
        </w:r>
        <w:r w:rsidRPr="007767AF">
          <w:t>2.</w:t>
        </w:r>
        <w:r w:rsidRPr="007767AF">
          <w:rPr>
            <w:rFonts w:hint="eastAsia"/>
            <w:lang w:eastAsia="ko-KR"/>
          </w:rPr>
          <w:t>3</w:t>
        </w:r>
      </w:ins>
      <w:ins w:id="1583" w:author="Michael Dolan" w:date="2021-04-16T12:50:00Z">
        <w:r>
          <w:rPr>
            <w:lang w:eastAsia="ko-KR"/>
          </w:rPr>
          <w:t>8G5</w:t>
        </w:r>
      </w:ins>
      <w:ins w:id="1584" w:author="Michael Dolan" w:date="2021-04-16T12:49: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ImminentPeril</w:t>
        </w:r>
        <w:r w:rsidRPr="007767AF">
          <w:rPr>
            <w:rFonts w:hint="eastAsia"/>
          </w:rPr>
          <w:t>Call/MC</w:t>
        </w:r>
        <w:r>
          <w:rPr>
            <w:rFonts w:hint="eastAsia"/>
          </w:rPr>
          <w:t>Video</w:t>
        </w:r>
        <w:r w:rsidRPr="007767AF">
          <w:rPr>
            <w:rFonts w:hint="eastAsia"/>
          </w:rPr>
          <w:t>GroupInitiation</w:t>
        </w:r>
        <w:r w:rsidRPr="007767AF">
          <w:t>/Entry/Usage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74"/>
        <w:gridCol w:w="1964"/>
        <w:gridCol w:w="2275"/>
      </w:tblGrid>
      <w:tr w:rsidR="00D471C0" w:rsidRPr="007767AF" w14:paraId="31AB591B" w14:textId="77777777" w:rsidTr="002F069E">
        <w:trPr>
          <w:cantSplit/>
          <w:trHeight w:hRule="exact" w:val="320"/>
          <w:ins w:id="1585" w:author="Michael Dolan" w:date="2021-04-16T12:49: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294631F" w14:textId="77777777" w:rsidR="00D471C0" w:rsidRPr="007767AF" w:rsidRDefault="00D471C0" w:rsidP="008916B4">
            <w:pPr>
              <w:rPr>
                <w:ins w:id="1586" w:author="Michael Dolan" w:date="2021-04-16T12:49:00Z"/>
                <w:rFonts w:ascii="Arial" w:hAnsi="Arial" w:cs="Arial"/>
                <w:sz w:val="18"/>
                <w:szCs w:val="18"/>
              </w:rPr>
            </w:pPr>
            <w:ins w:id="1587" w:author="Michael Dolan" w:date="2021-04-16T12:49:00Z">
              <w:r w:rsidRPr="007767AF">
                <w:rPr>
                  <w:rFonts w:hint="eastAsia"/>
                </w:rPr>
                <w:t>&lt;x&gt;/Common/MC</w:t>
              </w:r>
              <w:r>
                <w:rPr>
                  <w:rFonts w:hint="eastAsia"/>
                </w:rPr>
                <w:t>Video</w:t>
              </w:r>
              <w:r w:rsidRPr="007767AF">
                <w:rPr>
                  <w:rFonts w:hint="eastAsia"/>
                </w:rPr>
                <w:t>GroupCall/</w:t>
              </w:r>
              <w:r w:rsidRPr="007767AF">
                <w:t>ImminentPerilCall/</w:t>
              </w:r>
              <w:r w:rsidRPr="007767AF">
                <w:rPr>
                  <w:rFonts w:hint="eastAsia"/>
                </w:rPr>
                <w:t>MC</w:t>
              </w:r>
              <w:r>
                <w:rPr>
                  <w:rFonts w:hint="eastAsia"/>
                </w:rPr>
                <w:t>Video</w:t>
              </w:r>
              <w:r w:rsidRPr="007767AF">
                <w:t>GroupInitiation/Entry/Usage</w:t>
              </w:r>
            </w:ins>
          </w:p>
        </w:tc>
      </w:tr>
      <w:tr w:rsidR="00D471C0" w:rsidRPr="007767AF" w14:paraId="14C07A4D" w14:textId="77777777" w:rsidTr="002F069E">
        <w:trPr>
          <w:cantSplit/>
          <w:trHeight w:hRule="exact" w:val="240"/>
          <w:ins w:id="1588"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586272B" w14:textId="77777777" w:rsidR="00D471C0" w:rsidRPr="007767AF" w:rsidRDefault="00D471C0" w:rsidP="008916B4">
            <w:pPr>
              <w:jc w:val="center"/>
              <w:rPr>
                <w:ins w:id="1589" w:author="Michael Dolan" w:date="2021-04-16T12:4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99659A" w14:textId="77777777" w:rsidR="00D471C0" w:rsidRPr="007767AF" w:rsidRDefault="00D471C0" w:rsidP="008916B4">
            <w:pPr>
              <w:pStyle w:val="TAC"/>
              <w:rPr>
                <w:ins w:id="1590" w:author="Michael Dolan" w:date="2021-04-16T12:49:00Z"/>
              </w:rPr>
            </w:pPr>
            <w:ins w:id="1591" w:author="Michael Dolan" w:date="2021-04-16T12:49: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B9BA3" w14:textId="77777777" w:rsidR="00D471C0" w:rsidRPr="007767AF" w:rsidRDefault="00D471C0" w:rsidP="008916B4">
            <w:pPr>
              <w:pStyle w:val="TAC"/>
              <w:rPr>
                <w:ins w:id="1592" w:author="Michael Dolan" w:date="2021-04-16T12:49:00Z"/>
              </w:rPr>
            </w:pPr>
            <w:ins w:id="1593" w:author="Michael Dolan" w:date="2021-04-16T12:49:00Z">
              <w:r w:rsidRPr="007767AF">
                <w:t>Occurrence</w:t>
              </w:r>
            </w:ins>
          </w:p>
        </w:tc>
        <w:tc>
          <w:tcPr>
            <w:tcW w:w="21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EE9C1F" w14:textId="77777777" w:rsidR="00D471C0" w:rsidRPr="007767AF" w:rsidRDefault="00D471C0" w:rsidP="008916B4">
            <w:pPr>
              <w:pStyle w:val="TAC"/>
              <w:rPr>
                <w:ins w:id="1594" w:author="Michael Dolan" w:date="2021-04-16T12:49:00Z"/>
              </w:rPr>
            </w:pPr>
            <w:ins w:id="1595" w:author="Michael Dolan" w:date="2021-04-16T12:49:00Z">
              <w:r w:rsidRPr="007767AF">
                <w:t>Format</w:t>
              </w:r>
            </w:ins>
          </w:p>
        </w:tc>
        <w:tc>
          <w:tcPr>
            <w:tcW w:w="19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E83E49" w14:textId="77777777" w:rsidR="00D471C0" w:rsidRPr="007767AF" w:rsidRDefault="00D471C0" w:rsidP="008916B4">
            <w:pPr>
              <w:pStyle w:val="TAC"/>
              <w:rPr>
                <w:ins w:id="1596" w:author="Michael Dolan" w:date="2021-04-16T12:49:00Z"/>
              </w:rPr>
            </w:pPr>
            <w:ins w:id="1597" w:author="Michael Dolan" w:date="2021-04-16T12:49:00Z">
              <w:r w:rsidRPr="007767AF">
                <w:t>Min. Access Types</w:t>
              </w:r>
            </w:ins>
          </w:p>
        </w:tc>
        <w:tc>
          <w:tcPr>
            <w:tcW w:w="2275" w:type="dxa"/>
            <w:tcBorders>
              <w:top w:val="single" w:sz="4" w:space="0" w:color="FFFFFF"/>
              <w:left w:val="single" w:sz="4" w:space="0" w:color="000000"/>
              <w:bottom w:val="single" w:sz="4" w:space="0" w:color="FFFFFF"/>
              <w:right w:val="single" w:sz="4" w:space="0" w:color="FFFFFF"/>
            </w:tcBorders>
            <w:shd w:val="clear" w:color="auto" w:fill="auto"/>
          </w:tcPr>
          <w:p w14:paraId="58AA3502" w14:textId="77777777" w:rsidR="00D471C0" w:rsidRPr="007767AF" w:rsidRDefault="00D471C0" w:rsidP="008916B4">
            <w:pPr>
              <w:jc w:val="center"/>
              <w:rPr>
                <w:ins w:id="1598" w:author="Michael Dolan" w:date="2021-04-16T12:49:00Z"/>
                <w:rFonts w:ascii="Arial" w:hAnsi="Arial" w:cs="Arial"/>
                <w:b/>
                <w:sz w:val="18"/>
                <w:szCs w:val="18"/>
              </w:rPr>
            </w:pPr>
          </w:p>
        </w:tc>
      </w:tr>
      <w:tr w:rsidR="00D471C0" w:rsidRPr="007767AF" w14:paraId="315C5460" w14:textId="77777777" w:rsidTr="002F069E">
        <w:trPr>
          <w:cantSplit/>
          <w:trHeight w:hRule="exact" w:val="280"/>
          <w:ins w:id="1599"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7209704" w14:textId="77777777" w:rsidR="00D471C0" w:rsidRPr="007767AF" w:rsidRDefault="00D471C0" w:rsidP="008916B4">
            <w:pPr>
              <w:jc w:val="center"/>
              <w:rPr>
                <w:ins w:id="1600" w:author="Michael Dolan" w:date="2021-04-16T12:4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E5362" w14:textId="77777777" w:rsidR="00D471C0" w:rsidRPr="007767AF" w:rsidRDefault="00D471C0" w:rsidP="008916B4">
            <w:pPr>
              <w:pStyle w:val="TAC"/>
              <w:rPr>
                <w:ins w:id="1601" w:author="Michael Dolan" w:date="2021-04-16T12:49:00Z"/>
              </w:rPr>
            </w:pPr>
            <w:ins w:id="1602" w:author="Michael Dolan" w:date="2021-04-16T12:49: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E1DC1F" w14:textId="77777777" w:rsidR="00D471C0" w:rsidRPr="007767AF" w:rsidRDefault="00D471C0" w:rsidP="008916B4">
            <w:pPr>
              <w:pStyle w:val="TAC"/>
              <w:rPr>
                <w:ins w:id="1603" w:author="Michael Dolan" w:date="2021-04-16T12:49:00Z"/>
              </w:rPr>
            </w:pPr>
            <w:ins w:id="1604" w:author="Michael Dolan" w:date="2021-04-16T12:49:00Z">
              <w:r w:rsidRPr="007767AF">
                <w:t>One</w:t>
              </w:r>
            </w:ins>
          </w:p>
        </w:tc>
        <w:tc>
          <w:tcPr>
            <w:tcW w:w="21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6857A" w14:textId="77777777" w:rsidR="00D471C0" w:rsidRPr="007767AF" w:rsidRDefault="00D471C0" w:rsidP="008916B4">
            <w:pPr>
              <w:pStyle w:val="TAC"/>
              <w:rPr>
                <w:ins w:id="1605" w:author="Michael Dolan" w:date="2021-04-16T12:49:00Z"/>
              </w:rPr>
            </w:pPr>
            <w:proofErr w:type="spellStart"/>
            <w:ins w:id="1606" w:author="Michael Dolan" w:date="2021-04-16T12:49:00Z">
              <w:r w:rsidRPr="007767AF">
                <w:rPr>
                  <w:rFonts w:hint="eastAsia"/>
                </w:rPr>
                <w:t>chr</w:t>
              </w:r>
              <w:proofErr w:type="spellEnd"/>
            </w:ins>
          </w:p>
        </w:tc>
        <w:tc>
          <w:tcPr>
            <w:tcW w:w="19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FB68AB" w14:textId="77777777" w:rsidR="00D471C0" w:rsidRPr="007767AF" w:rsidRDefault="00D471C0" w:rsidP="008916B4">
            <w:pPr>
              <w:pStyle w:val="TAC"/>
              <w:rPr>
                <w:ins w:id="1607" w:author="Michael Dolan" w:date="2021-04-16T12:49:00Z"/>
              </w:rPr>
            </w:pPr>
            <w:ins w:id="1608" w:author="Michael Dolan" w:date="2021-04-16T12:49:00Z">
              <w:r w:rsidRPr="007767AF">
                <w:t>Get, Replace</w:t>
              </w:r>
            </w:ins>
          </w:p>
        </w:tc>
        <w:tc>
          <w:tcPr>
            <w:tcW w:w="2275" w:type="dxa"/>
            <w:tcBorders>
              <w:top w:val="single" w:sz="4" w:space="0" w:color="FFFFFF"/>
              <w:left w:val="single" w:sz="4" w:space="0" w:color="000000"/>
              <w:bottom w:val="single" w:sz="4" w:space="0" w:color="FFFFFF"/>
              <w:right w:val="single" w:sz="4" w:space="0" w:color="FFFFFF"/>
            </w:tcBorders>
            <w:shd w:val="clear" w:color="auto" w:fill="auto"/>
          </w:tcPr>
          <w:p w14:paraId="6FEB4FAB" w14:textId="77777777" w:rsidR="00D471C0" w:rsidRPr="007767AF" w:rsidRDefault="00D471C0" w:rsidP="008916B4">
            <w:pPr>
              <w:jc w:val="center"/>
              <w:rPr>
                <w:ins w:id="1609" w:author="Michael Dolan" w:date="2021-04-16T12:49:00Z"/>
                <w:b/>
              </w:rPr>
            </w:pPr>
          </w:p>
        </w:tc>
      </w:tr>
      <w:tr w:rsidR="00D471C0" w:rsidRPr="007767AF" w14:paraId="1BEF80F4" w14:textId="77777777" w:rsidTr="002F069E">
        <w:trPr>
          <w:cantSplit/>
          <w:ins w:id="1610" w:author="Michael Dolan" w:date="2021-04-16T12:4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E1DA717" w14:textId="77777777" w:rsidR="00D471C0" w:rsidRPr="007767AF" w:rsidRDefault="00D471C0" w:rsidP="008916B4">
            <w:pPr>
              <w:jc w:val="center"/>
              <w:rPr>
                <w:ins w:id="1611" w:author="Michael Dolan" w:date="2021-04-16T12:49:00Z"/>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29FEA63" w14:textId="77777777" w:rsidR="00D471C0" w:rsidRPr="007767AF" w:rsidRDefault="00D471C0" w:rsidP="008916B4">
            <w:pPr>
              <w:rPr>
                <w:ins w:id="1612" w:author="Michael Dolan" w:date="2021-04-16T12:49:00Z"/>
                <w:lang w:eastAsia="ko-KR"/>
              </w:rPr>
            </w:pPr>
            <w:ins w:id="1613" w:author="Michael Dolan" w:date="2021-04-16T12:49: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imminent peril group call uses the </w:t>
              </w:r>
              <w:proofErr w:type="spellStart"/>
              <w:r w:rsidRPr="007767AF">
                <w:t>GroupID</w:t>
              </w:r>
              <w:proofErr w:type="spellEnd"/>
              <w:r w:rsidRPr="007767AF">
                <w:rPr>
                  <w:rFonts w:hint="eastAsia"/>
                  <w:lang w:eastAsia="ko-KR"/>
                </w:rPr>
                <w:t>.</w:t>
              </w:r>
            </w:ins>
          </w:p>
        </w:tc>
      </w:tr>
    </w:tbl>
    <w:p w14:paraId="5CD844BF" w14:textId="77777777" w:rsidR="002F069E" w:rsidRPr="000825EE" w:rsidRDefault="002F069E">
      <w:pPr>
        <w:rPr>
          <w:ins w:id="1614" w:author="Michael Dolan" w:date="2021-05-24T12:14:00Z"/>
        </w:rPr>
        <w:pPrChange w:id="1615" w:author="Ericsson n r1-meet" w:date="2021-05-25T16:29:00Z">
          <w:pPr>
            <w:pStyle w:val="Heading3"/>
          </w:pPr>
        </w:pPrChange>
      </w:pPr>
    </w:p>
    <w:p w14:paraId="4E32D1D4" w14:textId="77777777" w:rsidR="00D471C0" w:rsidRPr="007767AF" w:rsidRDefault="00D471C0" w:rsidP="00D471C0">
      <w:pPr>
        <w:rPr>
          <w:ins w:id="1616" w:author="Michael Dolan" w:date="2021-04-16T12:49:00Z"/>
        </w:rPr>
      </w:pPr>
      <w:ins w:id="1617" w:author="Michael Dolan" w:date="2021-04-16T12:49:00Z">
        <w:r w:rsidRPr="007767AF">
          <w:t>The valid values are '</w:t>
        </w:r>
        <w:proofErr w:type="spellStart"/>
        <w:r w:rsidRPr="007767AF">
          <w:t>UseCurrentlySelectedGroup</w:t>
        </w:r>
        <w:proofErr w:type="spellEnd"/>
        <w:r w:rsidRPr="007767AF">
          <w:t>' and '</w:t>
        </w:r>
        <w:proofErr w:type="spellStart"/>
        <w:r w:rsidRPr="007767AF">
          <w:t>DedicatedGroup</w:t>
        </w:r>
        <w:proofErr w:type="spellEnd"/>
        <w:r w:rsidRPr="007767AF">
          <w:t>'.</w:t>
        </w:r>
      </w:ins>
    </w:p>
    <w:p w14:paraId="0EA88CE8" w14:textId="77777777" w:rsidR="00D471C0" w:rsidRPr="007767AF" w:rsidRDefault="00D471C0" w:rsidP="00D471C0">
      <w:pPr>
        <w:rPr>
          <w:ins w:id="1618" w:author="Michael Dolan" w:date="2021-04-16T12:49:00Z"/>
        </w:rPr>
      </w:pPr>
      <w:ins w:id="1619" w:author="Michael Dolan" w:date="2021-04-16T12:49:00Z">
        <w:r w:rsidRPr="007767AF">
          <w:t>When set to '</w:t>
        </w:r>
        <w:proofErr w:type="spellStart"/>
        <w:r w:rsidRPr="007767AF">
          <w:t>UseCurrentlySelectedGroup</w:t>
        </w:r>
        <w:proofErr w:type="spellEnd"/>
        <w:r w:rsidRPr="007767AF">
          <w:t>' then if the MC</w:t>
        </w:r>
        <w:r>
          <w:t>Video</w:t>
        </w:r>
        <w:r w:rsidRPr="007767AF">
          <w:t xml:space="preserve"> user has currently selected an MC</w:t>
        </w:r>
        <w:r>
          <w:t>Video</w:t>
        </w:r>
        <w:r w:rsidRPr="007767AF">
          <w:t xml:space="preserve"> group then use that MC</w:t>
        </w:r>
        <w:r>
          <w:t>Video</w:t>
        </w:r>
        <w:r w:rsidRPr="007767AF">
          <w:t xml:space="preserve"> group for an on-network MC</w:t>
        </w:r>
        <w:r>
          <w:t>Video</w:t>
        </w:r>
        <w:r w:rsidRPr="007767AF">
          <w:t xml:space="preserve"> imminent peril group call, if the MC</w:t>
        </w:r>
        <w:r>
          <w:t>Video</w:t>
        </w:r>
        <w:r w:rsidRPr="007767AF">
          <w:t xml:space="preserve"> user does not have a currently selected MC</w:t>
        </w:r>
        <w:r>
          <w:t>Video</w:t>
        </w:r>
        <w:r w:rsidRPr="007767AF">
          <w:t xml:space="preserve"> group then use the MC</w:t>
        </w:r>
        <w:r>
          <w:t>Video</w:t>
        </w:r>
        <w:r w:rsidRPr="007767AF">
          <w:t xml:space="preserve"> group identified by the </w:t>
        </w:r>
        <w:proofErr w:type="spellStart"/>
        <w:r w:rsidRPr="007767AF">
          <w:t>GroupID</w:t>
        </w:r>
        <w:proofErr w:type="spellEnd"/>
        <w:r w:rsidRPr="007767AF">
          <w:t xml:space="preserve"> in subclause </w:t>
        </w:r>
        <w:r>
          <w:t>13.</w:t>
        </w:r>
        <w:r w:rsidRPr="007767AF">
          <w:t>2.3</w:t>
        </w:r>
      </w:ins>
      <w:ins w:id="1620" w:author="Michael Dolan" w:date="2021-05-06T11:11:00Z">
        <w:r>
          <w:t>8G3</w:t>
        </w:r>
      </w:ins>
      <w:ins w:id="1621" w:author="Michael Dolan" w:date="2021-04-16T12:49:00Z">
        <w:r w:rsidRPr="007767AF">
          <w:t xml:space="preserve"> for an MC</w:t>
        </w:r>
        <w:r>
          <w:t>Video</w:t>
        </w:r>
        <w:r w:rsidRPr="007767AF">
          <w:t xml:space="preserve"> imminent peril group call.</w:t>
        </w:r>
      </w:ins>
    </w:p>
    <w:p w14:paraId="7332606B" w14:textId="77777777" w:rsidR="00D471C0" w:rsidRPr="007767AF" w:rsidRDefault="00D471C0" w:rsidP="00D471C0">
      <w:pPr>
        <w:rPr>
          <w:ins w:id="1622" w:author="Michael Dolan" w:date="2021-04-16T12:49:00Z"/>
          <w:noProof/>
          <w:lang w:eastAsia="ko-KR"/>
        </w:rPr>
      </w:pPr>
      <w:ins w:id="1623" w:author="Michael Dolan" w:date="2021-04-16T12:49:00Z">
        <w:r w:rsidRPr="007767AF">
          <w:t>When set to '</w:t>
        </w:r>
        <w:proofErr w:type="spellStart"/>
        <w:r w:rsidRPr="007767AF">
          <w:t>DedicatedGroup</w:t>
        </w:r>
        <w:proofErr w:type="spellEnd"/>
        <w:r w:rsidRPr="007767AF">
          <w:t>' then use the MC</w:t>
        </w:r>
        <w:r>
          <w:t>Video</w:t>
        </w:r>
        <w:r w:rsidRPr="007767AF">
          <w:t xml:space="preserve"> group identified by the </w:t>
        </w:r>
        <w:proofErr w:type="spellStart"/>
        <w:r w:rsidRPr="007767AF">
          <w:t>GroupID</w:t>
        </w:r>
        <w:proofErr w:type="spellEnd"/>
        <w:r w:rsidRPr="007767AF">
          <w:t xml:space="preserve"> in subclause </w:t>
        </w:r>
        <w:r>
          <w:t>13.</w:t>
        </w:r>
        <w:r w:rsidRPr="007767AF">
          <w:t>2.3</w:t>
        </w:r>
      </w:ins>
      <w:ins w:id="1624" w:author="Michael Dolan" w:date="2021-05-06T11:11:00Z">
        <w:r>
          <w:t>8G3</w:t>
        </w:r>
      </w:ins>
      <w:ins w:id="1625" w:author="Michael Dolan" w:date="2021-04-16T12:49:00Z">
        <w:r w:rsidRPr="007767AF">
          <w:t xml:space="preserve"> for an MC</w:t>
        </w:r>
        <w:r>
          <w:t>Video</w:t>
        </w:r>
        <w:r w:rsidRPr="007767AF">
          <w:t xml:space="preserve"> imminent peril group call.</w:t>
        </w:r>
      </w:ins>
    </w:p>
    <w:p w14:paraId="6EA9D54A" w14:textId="716AF605" w:rsidR="00D471C0" w:rsidRDefault="00D471C0" w:rsidP="00D471C0">
      <w:pPr>
        <w:pStyle w:val="Heading3"/>
        <w:rPr>
          <w:ins w:id="1626" w:author="Michael Dolan" w:date="2021-04-16T13:48:00Z"/>
          <w:lang w:eastAsia="ko-KR"/>
        </w:rPr>
      </w:pPr>
      <w:ins w:id="1627" w:author="Michael Dolan" w:date="2021-04-16T13:48:00Z">
        <w:r>
          <w:rPr>
            <w:rFonts w:hint="eastAsia"/>
          </w:rPr>
          <w:t>13.2</w:t>
        </w:r>
        <w:r w:rsidRPr="00652A43">
          <w:t>.</w:t>
        </w:r>
        <w:r>
          <w:rPr>
            <w:lang w:eastAsia="ko-KR"/>
          </w:rPr>
          <w:t>38G6</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lang w:eastAsia="ko-KR"/>
          </w:rPr>
          <w:t>MCVideoGroupCall</w:t>
        </w:r>
        <w:proofErr w:type="spellEnd"/>
        <w:r>
          <w:rPr>
            <w:rFonts w:hint="eastAsia"/>
            <w:lang w:eastAsia="ko-KR"/>
          </w:rPr>
          <w:t>/</w:t>
        </w:r>
        <w:r>
          <w:rPr>
            <w:rFonts w:hint="eastAsia"/>
          </w:rPr>
          <w:t>Priority</w:t>
        </w:r>
      </w:ins>
    </w:p>
    <w:p w14:paraId="046871CC" w14:textId="77777777" w:rsidR="00D471C0" w:rsidRDefault="00D471C0" w:rsidP="00D471C0">
      <w:pPr>
        <w:pStyle w:val="TH"/>
        <w:rPr>
          <w:ins w:id="1628" w:author="Michael Dolan" w:date="2021-04-16T13:48:00Z"/>
          <w:lang w:eastAsia="ko-KR"/>
        </w:rPr>
      </w:pPr>
      <w:ins w:id="1629" w:author="Michael Dolan" w:date="2021-04-16T13:48:00Z">
        <w:r>
          <w:t>Table </w:t>
        </w:r>
        <w:r>
          <w:rPr>
            <w:rFonts w:hint="eastAsia"/>
            <w:lang w:eastAsia="ko-KR"/>
          </w:rPr>
          <w:t>13.</w:t>
        </w:r>
        <w:r>
          <w:t>2.</w:t>
        </w:r>
        <w:r>
          <w:rPr>
            <w:lang w:eastAsia="ko-KR"/>
          </w:rPr>
          <w:t>38G6</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lang w:eastAsia="ko-KR"/>
          </w:rPr>
          <w:t>MCVideoGroupCall</w:t>
        </w:r>
        <w:proofErr w:type="spellEnd"/>
        <w:r>
          <w:rPr>
            <w:rFonts w:hint="eastAsia"/>
            <w:lang w:eastAsia="ko-KR"/>
          </w:rPr>
          <w:t>/</w:t>
        </w:r>
        <w:r>
          <w:rPr>
            <w:rFonts w:hint="eastAsia"/>
          </w:rPr>
          <w:t>Priority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D471C0" w:rsidRPr="00E02AC6" w14:paraId="43D53534" w14:textId="77777777" w:rsidTr="002F069E">
        <w:trPr>
          <w:cantSplit/>
          <w:trHeight w:hRule="exact" w:val="320"/>
          <w:ins w:id="1630" w:author="Michael Dolan" w:date="2021-04-16T13:48: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5E2409A" w14:textId="77777777" w:rsidR="00D471C0" w:rsidRPr="00E02AC6" w:rsidRDefault="00D471C0" w:rsidP="008916B4">
            <w:pPr>
              <w:rPr>
                <w:ins w:id="1631" w:author="Michael Dolan" w:date="2021-04-16T13:48:00Z"/>
                <w:rFonts w:ascii="Arial" w:hAnsi="Arial" w:cs="Arial"/>
                <w:sz w:val="18"/>
                <w:szCs w:val="18"/>
              </w:rPr>
            </w:pPr>
            <w:ins w:id="1632" w:author="Michael Dolan" w:date="2021-04-16T13:48:00Z">
              <w:r>
                <w:rPr>
                  <w:rFonts w:hint="eastAsia"/>
                </w:rPr>
                <w:t>&lt;x&gt;/Common/</w:t>
              </w:r>
              <w:proofErr w:type="spellStart"/>
              <w:r>
                <w:rPr>
                  <w:rFonts w:hint="eastAsia"/>
                  <w:lang w:eastAsia="ko-KR"/>
                </w:rPr>
                <w:t>MCVideoGroupCall</w:t>
              </w:r>
              <w:proofErr w:type="spellEnd"/>
              <w:r>
                <w:rPr>
                  <w:rFonts w:hint="eastAsia"/>
                  <w:lang w:eastAsia="ko-KR"/>
                </w:rPr>
                <w:t>/</w:t>
              </w:r>
              <w:r>
                <w:rPr>
                  <w:rFonts w:hint="eastAsia"/>
                </w:rPr>
                <w:t>Priority</w:t>
              </w:r>
            </w:ins>
          </w:p>
        </w:tc>
      </w:tr>
      <w:tr w:rsidR="00D471C0" w:rsidRPr="00E02AC6" w14:paraId="501DD548" w14:textId="77777777" w:rsidTr="002F069E">
        <w:trPr>
          <w:cantSplit/>
          <w:trHeight w:hRule="exact" w:val="240"/>
          <w:ins w:id="1633" w:author="Michael Dolan" w:date="2021-04-16T13:48: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6566DCE3" w14:textId="77777777" w:rsidR="00D471C0" w:rsidRPr="00E02AC6" w:rsidRDefault="00D471C0" w:rsidP="008916B4">
            <w:pPr>
              <w:jc w:val="center"/>
              <w:rPr>
                <w:ins w:id="1634" w:author="Michael Dolan" w:date="2021-04-16T13:48:00Z"/>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34D7DE" w14:textId="77777777" w:rsidR="00D471C0" w:rsidRPr="00E02AC6" w:rsidRDefault="00D471C0" w:rsidP="008916B4">
            <w:pPr>
              <w:pStyle w:val="TAC"/>
              <w:rPr>
                <w:ins w:id="1635" w:author="Michael Dolan" w:date="2021-04-16T13:48:00Z"/>
              </w:rPr>
            </w:pPr>
            <w:ins w:id="1636" w:author="Michael Dolan" w:date="2021-04-16T13:48:00Z">
              <w:r w:rsidRPr="00E02AC6">
                <w:t>Status</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4A2C9A" w14:textId="77777777" w:rsidR="00D471C0" w:rsidRPr="00E02AC6" w:rsidRDefault="00D471C0" w:rsidP="008916B4">
            <w:pPr>
              <w:pStyle w:val="TAC"/>
              <w:rPr>
                <w:ins w:id="1637" w:author="Michael Dolan" w:date="2021-04-16T13:48:00Z"/>
              </w:rPr>
            </w:pPr>
            <w:ins w:id="1638" w:author="Michael Dolan" w:date="2021-04-16T13:48:00Z">
              <w:r w:rsidRPr="00E02AC6">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9DD853" w14:textId="77777777" w:rsidR="00D471C0" w:rsidRPr="00E02AC6" w:rsidRDefault="00D471C0" w:rsidP="008916B4">
            <w:pPr>
              <w:pStyle w:val="TAC"/>
              <w:rPr>
                <w:ins w:id="1639" w:author="Michael Dolan" w:date="2021-04-16T13:48:00Z"/>
              </w:rPr>
            </w:pPr>
            <w:ins w:id="1640" w:author="Michael Dolan" w:date="2021-04-16T13:48:00Z">
              <w:r w:rsidRPr="00E02AC6">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0D3D3" w14:textId="77777777" w:rsidR="00D471C0" w:rsidRPr="00E02AC6" w:rsidRDefault="00D471C0" w:rsidP="008916B4">
            <w:pPr>
              <w:pStyle w:val="TAC"/>
              <w:rPr>
                <w:ins w:id="1641" w:author="Michael Dolan" w:date="2021-04-16T13:48:00Z"/>
              </w:rPr>
            </w:pPr>
            <w:ins w:id="1642" w:author="Michael Dolan" w:date="2021-04-16T13:48:00Z">
              <w:r w:rsidRPr="00E02AC6">
                <w:t>Min. Access Types</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0F4B202B" w14:textId="77777777" w:rsidR="00D471C0" w:rsidRPr="00E02AC6" w:rsidRDefault="00D471C0" w:rsidP="008916B4">
            <w:pPr>
              <w:jc w:val="center"/>
              <w:rPr>
                <w:ins w:id="1643" w:author="Michael Dolan" w:date="2021-04-16T13:48:00Z"/>
                <w:rFonts w:ascii="Arial" w:hAnsi="Arial" w:cs="Arial"/>
                <w:b/>
                <w:sz w:val="18"/>
                <w:szCs w:val="18"/>
              </w:rPr>
            </w:pPr>
          </w:p>
        </w:tc>
      </w:tr>
      <w:tr w:rsidR="00D471C0" w:rsidRPr="00E02AC6" w14:paraId="7EEDF6D8" w14:textId="77777777" w:rsidTr="002F069E">
        <w:trPr>
          <w:cantSplit/>
          <w:trHeight w:hRule="exact" w:val="280"/>
          <w:ins w:id="1644" w:author="Michael Dolan" w:date="2021-04-16T13:48: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238C05D2" w14:textId="77777777" w:rsidR="00D471C0" w:rsidRPr="00E02AC6" w:rsidRDefault="00D471C0" w:rsidP="008916B4">
            <w:pPr>
              <w:jc w:val="center"/>
              <w:rPr>
                <w:ins w:id="1645" w:author="Michael Dolan" w:date="2021-04-16T13:48:00Z"/>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81AE3" w14:textId="77777777" w:rsidR="00D471C0" w:rsidRPr="00E02AC6" w:rsidRDefault="00D471C0" w:rsidP="008916B4">
            <w:pPr>
              <w:pStyle w:val="TAC"/>
              <w:rPr>
                <w:ins w:id="1646" w:author="Michael Dolan" w:date="2021-04-16T13:48:00Z"/>
              </w:rPr>
            </w:pPr>
            <w:ins w:id="1647" w:author="Michael Dolan" w:date="2021-04-16T13:48:00Z">
              <w:r>
                <w:t>Required</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BC48E4" w14:textId="77777777" w:rsidR="00D471C0" w:rsidRPr="00E02AC6" w:rsidRDefault="00D471C0" w:rsidP="008916B4">
            <w:pPr>
              <w:pStyle w:val="TAC"/>
              <w:rPr>
                <w:ins w:id="1648" w:author="Michael Dolan" w:date="2021-04-16T13:48:00Z"/>
              </w:rPr>
            </w:pPr>
            <w:ins w:id="1649" w:author="Michael Dolan" w:date="2021-04-16T13:48:00Z">
              <w:r>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4FED0" w14:textId="77777777" w:rsidR="00D471C0" w:rsidRPr="00E02AC6" w:rsidRDefault="00D471C0" w:rsidP="008916B4">
            <w:pPr>
              <w:pStyle w:val="TAC"/>
              <w:rPr>
                <w:ins w:id="1650" w:author="Michael Dolan" w:date="2021-04-16T13:48:00Z"/>
              </w:rPr>
            </w:pPr>
            <w:ins w:id="1651" w:author="Michael Dolan" w:date="2021-04-16T13:48:00Z">
              <w:r>
                <w:rPr>
                  <w:rFonts w:hint="eastAsia"/>
                </w:rPr>
                <w:t>int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F03CF1" w14:textId="77777777" w:rsidR="00D471C0" w:rsidRPr="00E02AC6" w:rsidRDefault="00D471C0" w:rsidP="008916B4">
            <w:pPr>
              <w:pStyle w:val="TAC"/>
              <w:rPr>
                <w:ins w:id="1652" w:author="Michael Dolan" w:date="2021-04-16T13:48:00Z"/>
              </w:rPr>
            </w:pPr>
            <w:ins w:id="1653" w:author="Michael Dolan" w:date="2021-04-16T13:48:00Z">
              <w:r>
                <w:t>Get, Replace</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5A5EB90C" w14:textId="77777777" w:rsidR="00D471C0" w:rsidRPr="00E02AC6" w:rsidRDefault="00D471C0" w:rsidP="008916B4">
            <w:pPr>
              <w:jc w:val="center"/>
              <w:rPr>
                <w:ins w:id="1654" w:author="Michael Dolan" w:date="2021-04-16T13:48:00Z"/>
                <w:b/>
              </w:rPr>
            </w:pPr>
          </w:p>
        </w:tc>
      </w:tr>
      <w:tr w:rsidR="00D471C0" w:rsidRPr="00E02AC6" w14:paraId="741DD649" w14:textId="77777777" w:rsidTr="002F069E">
        <w:trPr>
          <w:cantSplit/>
          <w:ins w:id="1655" w:author="Michael Dolan" w:date="2021-04-16T13:48:00Z"/>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0A23B57B" w14:textId="77777777" w:rsidR="00D471C0" w:rsidRPr="00E02AC6" w:rsidRDefault="00D471C0" w:rsidP="008916B4">
            <w:pPr>
              <w:jc w:val="center"/>
              <w:rPr>
                <w:ins w:id="1656" w:author="Michael Dolan" w:date="2021-04-16T13:48:00Z"/>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6F5F0A6" w14:textId="77777777" w:rsidR="00D471C0" w:rsidRPr="00E02AC6" w:rsidRDefault="00D471C0" w:rsidP="008916B4">
            <w:pPr>
              <w:rPr>
                <w:ins w:id="1657" w:author="Michael Dolan" w:date="2021-04-16T13:48:00Z"/>
                <w:lang w:eastAsia="ko-KR"/>
              </w:rPr>
            </w:pPr>
            <w:ins w:id="1658" w:author="Michael Dolan" w:date="2021-04-16T13:48:00Z">
              <w:r>
                <w:t xml:space="preserve">This leaf node indicates </w:t>
              </w:r>
              <w:r>
                <w:rPr>
                  <w:rFonts w:hint="eastAsia"/>
                  <w:lang w:eastAsia="ko-KR"/>
                </w:rPr>
                <w:t>the p</w:t>
              </w:r>
              <w:r w:rsidRPr="001A309C">
                <w:t>riority</w:t>
              </w:r>
              <w:r>
                <w:t xml:space="preserve"> of the </w:t>
              </w:r>
              <w:r>
                <w:rPr>
                  <w:rFonts w:hint="eastAsia"/>
                  <w:lang w:eastAsia="ko-KR"/>
                </w:rPr>
                <w:t>MCVideo</w:t>
              </w:r>
              <w:r>
                <w:t xml:space="preserve"> </w:t>
              </w:r>
              <w:r>
                <w:rPr>
                  <w:rFonts w:hint="eastAsia"/>
                  <w:lang w:eastAsia="ko-KR"/>
                </w:rPr>
                <w:t>group calls.</w:t>
              </w:r>
            </w:ins>
          </w:p>
        </w:tc>
      </w:tr>
    </w:tbl>
    <w:p w14:paraId="6FD22D39" w14:textId="77777777" w:rsidR="002F069E" w:rsidRPr="000825EE" w:rsidRDefault="002F069E">
      <w:pPr>
        <w:rPr>
          <w:ins w:id="1659" w:author="Michael Dolan" w:date="2021-05-24T12:14:00Z"/>
        </w:rPr>
        <w:pPrChange w:id="1660" w:author="Ericsson n r1-meet" w:date="2021-05-25T16:29:00Z">
          <w:pPr>
            <w:pStyle w:val="Heading3"/>
          </w:pPr>
        </w:pPrChange>
      </w:pPr>
    </w:p>
    <w:p w14:paraId="37B2A163" w14:textId="77777777" w:rsidR="00D471C0" w:rsidRDefault="00D471C0" w:rsidP="00D471C0">
      <w:pPr>
        <w:pStyle w:val="B1"/>
        <w:rPr>
          <w:ins w:id="1661" w:author="Michael Dolan" w:date="2021-04-16T13:48:00Z"/>
        </w:rPr>
      </w:pPr>
      <w:ins w:id="1662" w:author="Michael Dolan" w:date="2021-04-16T13:48:00Z">
        <w:r w:rsidRPr="00854D61">
          <w:t>-</w:t>
        </w:r>
        <w:r w:rsidRPr="00854D61">
          <w:tab/>
          <w:t xml:space="preserve">Values: </w:t>
        </w:r>
        <w:r>
          <w:rPr>
            <w:rFonts w:hint="eastAsia"/>
            <w:lang w:eastAsia="ko-KR"/>
          </w:rPr>
          <w:t>0-255</w:t>
        </w:r>
      </w:ins>
    </w:p>
    <w:p w14:paraId="5AE617F9" w14:textId="77777777" w:rsidR="00D471C0" w:rsidRDefault="00D471C0" w:rsidP="00D471C0">
      <w:pPr>
        <w:rPr>
          <w:ins w:id="1663" w:author="Michael Dolan" w:date="2021-04-16T13:48:00Z"/>
          <w:lang w:eastAsia="ko-KR"/>
        </w:rPr>
      </w:pPr>
      <w:ins w:id="1664" w:author="Michael Dolan" w:date="2021-04-16T13:48:00Z">
        <w:r>
          <w:rPr>
            <w:rFonts w:hint="eastAsia"/>
            <w:lang w:eastAsia="ko-KR"/>
          </w:rPr>
          <w:t xml:space="preserve">The MCVideo group call with the lowest </w:t>
        </w:r>
        <w:r>
          <w:rPr>
            <w:lang w:eastAsia="ko-KR"/>
          </w:rPr>
          <w:t>Priority</w:t>
        </w:r>
        <w:r>
          <w:rPr>
            <w:rFonts w:hint="eastAsia"/>
            <w:lang w:eastAsia="ko-KR"/>
          </w:rPr>
          <w:t xml:space="preserve"> </w:t>
        </w:r>
        <w:r>
          <w:rPr>
            <w:lang w:eastAsia="ko-KR"/>
          </w:rPr>
          <w:t>value</w:t>
        </w:r>
        <w:r>
          <w:rPr>
            <w:rFonts w:hint="eastAsia"/>
            <w:lang w:eastAsia="ko-KR"/>
          </w:rPr>
          <w:t xml:space="preserve"> shall be considered a</w:t>
        </w:r>
        <w:r>
          <w:rPr>
            <w:lang w:eastAsia="ko-KR"/>
          </w:rPr>
          <w:t>s</w:t>
        </w:r>
        <w:r>
          <w:rPr>
            <w:rFonts w:hint="eastAsia"/>
            <w:lang w:eastAsia="ko-KR"/>
          </w:rPr>
          <w:t xml:space="preserve"> the MCVideo group call having the lowest level among the MCVideo group calls.</w:t>
        </w:r>
      </w:ins>
    </w:p>
    <w:p w14:paraId="5ED07C97" w14:textId="04823F2C" w:rsidR="00332DBC" w:rsidRDefault="00332DBC" w:rsidP="00332DBC">
      <w:pPr>
        <w:pStyle w:val="Heading3"/>
        <w:rPr>
          <w:ins w:id="1665" w:author="Michael Dolan" w:date="2021-05-24T14:04:00Z"/>
          <w:lang w:eastAsia="ko-KR"/>
        </w:rPr>
      </w:pPr>
      <w:ins w:id="1666" w:author="Michael Dolan" w:date="2021-05-24T14:04:00Z">
        <w:r>
          <w:rPr>
            <w:rFonts w:hint="eastAsia"/>
          </w:rPr>
          <w:t>13.2</w:t>
        </w:r>
        <w:r w:rsidRPr="00652A43">
          <w:t>.</w:t>
        </w:r>
        <w:r>
          <w:rPr>
            <w:rFonts w:hint="eastAsia"/>
            <w:lang w:eastAsia="ko-KR"/>
          </w:rPr>
          <w:t>3</w:t>
        </w:r>
        <w:r>
          <w:rPr>
            <w:lang w:eastAsia="ko-KR"/>
          </w:rPr>
          <w:t>8G7</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MCVideoGroupCall</w:t>
        </w:r>
        <w:proofErr w:type="spellEnd"/>
        <w:r>
          <w:rPr>
            <w:rFonts w:hint="eastAsia"/>
          </w:rPr>
          <w:t>/Max</w:t>
        </w:r>
        <w:r w:rsidRPr="007767AF">
          <w:t>Simultaneous</w:t>
        </w:r>
        <w:r>
          <w:rPr>
            <w:rFonts w:hint="eastAsia"/>
          </w:rPr>
          <w:t>Calls</w:t>
        </w:r>
        <w:r w:rsidRPr="007767AF">
          <w:t>N6</w:t>
        </w:r>
      </w:ins>
    </w:p>
    <w:p w14:paraId="7F48A017" w14:textId="3620CE34" w:rsidR="00332DBC" w:rsidRDefault="00332DBC" w:rsidP="00332DBC">
      <w:pPr>
        <w:pStyle w:val="TH"/>
        <w:rPr>
          <w:ins w:id="1667" w:author="Michael Dolan" w:date="2021-05-24T14:04:00Z"/>
          <w:lang w:eastAsia="ko-KR"/>
        </w:rPr>
      </w:pPr>
      <w:ins w:id="1668" w:author="Michael Dolan" w:date="2021-05-24T14:04:00Z">
        <w:r>
          <w:t>Table </w:t>
        </w:r>
        <w:r>
          <w:rPr>
            <w:rFonts w:hint="eastAsia"/>
            <w:lang w:eastAsia="ko-KR"/>
          </w:rPr>
          <w:t>13.</w:t>
        </w:r>
        <w:r>
          <w:t>2.</w:t>
        </w:r>
        <w:r>
          <w:rPr>
            <w:rFonts w:hint="eastAsia"/>
            <w:lang w:eastAsia="ko-KR"/>
          </w:rPr>
          <w:t>3</w:t>
        </w:r>
        <w:r>
          <w:rPr>
            <w:lang w:eastAsia="ko-KR"/>
          </w:rPr>
          <w:t>8G7</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MCVideoGroupCall</w:t>
        </w:r>
        <w:proofErr w:type="spellEnd"/>
        <w:r>
          <w:rPr>
            <w:rFonts w:hint="eastAsia"/>
            <w:lang w:eastAsia="ko-KR"/>
          </w:rPr>
          <w:t>/</w:t>
        </w:r>
        <w:r>
          <w:rPr>
            <w:rFonts w:hint="eastAsia"/>
          </w:rPr>
          <w:t>Max</w:t>
        </w:r>
        <w:r w:rsidRPr="007767AF">
          <w:t>Simultaneous</w:t>
        </w:r>
        <w:r>
          <w:rPr>
            <w:rFonts w:hint="eastAsia"/>
          </w:rPr>
          <w:t>Calls</w:t>
        </w:r>
        <w:r w:rsidRPr="007767AF">
          <w:t>N6</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5"/>
        <w:gridCol w:w="1321"/>
        <w:gridCol w:w="2149"/>
        <w:gridCol w:w="1946"/>
        <w:gridCol w:w="2338"/>
      </w:tblGrid>
      <w:tr w:rsidR="00332DBC" w:rsidRPr="00E02AC6" w14:paraId="5143F1A4" w14:textId="77777777" w:rsidTr="00FA16BC">
        <w:trPr>
          <w:cantSplit/>
          <w:trHeight w:hRule="exact" w:val="320"/>
          <w:ins w:id="1669" w:author="Michael Dolan" w:date="2021-05-24T14:04: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032A07F" w14:textId="77777777" w:rsidR="00332DBC" w:rsidRPr="00BB733C" w:rsidRDefault="00332DBC" w:rsidP="00FA16BC">
            <w:pPr>
              <w:rPr>
                <w:ins w:id="1670" w:author="Michael Dolan" w:date="2021-05-24T14:04:00Z"/>
                <w:rFonts w:ascii="Arial" w:hAnsi="Arial" w:cs="Arial"/>
                <w:sz w:val="18"/>
                <w:szCs w:val="18"/>
              </w:rPr>
            </w:pPr>
            <w:ins w:id="1671" w:author="Michael Dolan" w:date="2021-05-24T14:04:00Z">
              <w:r w:rsidRPr="00BB733C">
                <w:rPr>
                  <w:rFonts w:hint="eastAsia"/>
                </w:rPr>
                <w:t>&lt;x&gt;/Common/</w:t>
              </w:r>
              <w:proofErr w:type="spellStart"/>
              <w:r w:rsidRPr="00BB733C">
                <w:rPr>
                  <w:rFonts w:hint="eastAsia"/>
                </w:rPr>
                <w:t>MC</w:t>
              </w:r>
              <w:r>
                <w:rPr>
                  <w:rFonts w:hint="eastAsia"/>
                </w:rPr>
                <w:t>Video</w:t>
              </w:r>
              <w:r w:rsidRPr="00BB733C">
                <w:rPr>
                  <w:rFonts w:hint="eastAsia"/>
                </w:rPr>
                <w:t>GroupCall</w:t>
              </w:r>
              <w:proofErr w:type="spellEnd"/>
              <w:r w:rsidRPr="00BB733C">
                <w:rPr>
                  <w:rFonts w:hint="eastAsia"/>
                </w:rPr>
                <w:t>/Max</w:t>
              </w:r>
              <w:r w:rsidRPr="007767AF">
                <w:t>Simultaneous</w:t>
              </w:r>
              <w:r w:rsidRPr="00BB733C">
                <w:rPr>
                  <w:rFonts w:hint="eastAsia"/>
                </w:rPr>
                <w:t>Calls</w:t>
              </w:r>
              <w:r w:rsidRPr="007767AF">
                <w:t>N6</w:t>
              </w:r>
            </w:ins>
          </w:p>
        </w:tc>
      </w:tr>
      <w:tr w:rsidR="00332DBC" w:rsidRPr="00E02AC6" w14:paraId="1CC73BAE" w14:textId="77777777" w:rsidTr="00FA16BC">
        <w:trPr>
          <w:cantSplit/>
          <w:trHeight w:hRule="exact" w:val="240"/>
          <w:ins w:id="1672" w:author="Michael Dolan" w:date="2021-05-24T14:04: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369A01B0" w14:textId="77777777" w:rsidR="00332DBC" w:rsidRPr="00E02AC6" w:rsidRDefault="00332DBC" w:rsidP="00FA16BC">
            <w:pPr>
              <w:jc w:val="center"/>
              <w:rPr>
                <w:ins w:id="1673" w:author="Michael Dolan" w:date="2021-05-24T14:04:00Z"/>
                <w:rFonts w:ascii="Arial" w:hAnsi="Arial" w:cs="Arial"/>
                <w:b/>
                <w:sz w:val="18"/>
                <w:szCs w:val="18"/>
              </w:rPr>
            </w:pPr>
          </w:p>
        </w:tc>
        <w:tc>
          <w:tcPr>
            <w:tcW w:w="12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3F7FFF" w14:textId="77777777" w:rsidR="00332DBC" w:rsidRPr="00E02AC6" w:rsidRDefault="00332DBC" w:rsidP="00FA16BC">
            <w:pPr>
              <w:pStyle w:val="TAC"/>
              <w:rPr>
                <w:ins w:id="1674" w:author="Michael Dolan" w:date="2021-05-24T14:04:00Z"/>
              </w:rPr>
            </w:pPr>
            <w:ins w:id="1675" w:author="Michael Dolan" w:date="2021-05-24T14:04: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1E4948" w14:textId="77777777" w:rsidR="00332DBC" w:rsidRPr="00E02AC6" w:rsidRDefault="00332DBC" w:rsidP="00FA16BC">
            <w:pPr>
              <w:pStyle w:val="TAC"/>
              <w:rPr>
                <w:ins w:id="1676" w:author="Michael Dolan" w:date="2021-05-24T14:04:00Z"/>
              </w:rPr>
            </w:pPr>
            <w:ins w:id="1677" w:author="Michael Dolan" w:date="2021-05-24T14:04:00Z">
              <w:r w:rsidRPr="00E02AC6">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EE1B5B" w14:textId="77777777" w:rsidR="00332DBC" w:rsidRPr="00E02AC6" w:rsidRDefault="00332DBC" w:rsidP="00FA16BC">
            <w:pPr>
              <w:pStyle w:val="TAC"/>
              <w:rPr>
                <w:ins w:id="1678" w:author="Michael Dolan" w:date="2021-05-24T14:04:00Z"/>
              </w:rPr>
            </w:pPr>
            <w:ins w:id="1679" w:author="Michael Dolan" w:date="2021-05-24T14:04:00Z">
              <w:r w:rsidRPr="00E02AC6">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67D9" w14:textId="77777777" w:rsidR="00332DBC" w:rsidRPr="00E02AC6" w:rsidRDefault="00332DBC" w:rsidP="00FA16BC">
            <w:pPr>
              <w:pStyle w:val="TAC"/>
              <w:rPr>
                <w:ins w:id="1680" w:author="Michael Dolan" w:date="2021-05-24T14:04:00Z"/>
              </w:rPr>
            </w:pPr>
            <w:ins w:id="1681" w:author="Michael Dolan" w:date="2021-05-24T14:04:00Z">
              <w:r w:rsidRPr="00E02AC6">
                <w:t>Min. Access Types</w:t>
              </w:r>
            </w:ins>
          </w:p>
        </w:tc>
        <w:tc>
          <w:tcPr>
            <w:tcW w:w="2338" w:type="dxa"/>
            <w:tcBorders>
              <w:top w:val="single" w:sz="4" w:space="0" w:color="FFFFFF"/>
              <w:left w:val="single" w:sz="4" w:space="0" w:color="000000"/>
              <w:bottom w:val="single" w:sz="4" w:space="0" w:color="FFFFFF"/>
              <w:right w:val="single" w:sz="4" w:space="0" w:color="FFFFFF"/>
            </w:tcBorders>
            <w:shd w:val="clear" w:color="auto" w:fill="auto"/>
          </w:tcPr>
          <w:p w14:paraId="4C48B7FD" w14:textId="77777777" w:rsidR="00332DBC" w:rsidRPr="00E02AC6" w:rsidRDefault="00332DBC" w:rsidP="00FA16BC">
            <w:pPr>
              <w:jc w:val="center"/>
              <w:rPr>
                <w:ins w:id="1682" w:author="Michael Dolan" w:date="2021-05-24T14:04:00Z"/>
                <w:rFonts w:ascii="Arial" w:hAnsi="Arial" w:cs="Arial"/>
                <w:b/>
                <w:sz w:val="18"/>
                <w:szCs w:val="18"/>
              </w:rPr>
            </w:pPr>
          </w:p>
        </w:tc>
      </w:tr>
      <w:tr w:rsidR="00332DBC" w:rsidRPr="00E02AC6" w14:paraId="5074F141" w14:textId="77777777" w:rsidTr="00FA16BC">
        <w:trPr>
          <w:cantSplit/>
          <w:trHeight w:hRule="exact" w:val="280"/>
          <w:ins w:id="1683" w:author="Michael Dolan" w:date="2021-05-24T14:04: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224942BA" w14:textId="77777777" w:rsidR="00332DBC" w:rsidRPr="00E02AC6" w:rsidRDefault="00332DBC" w:rsidP="00FA16BC">
            <w:pPr>
              <w:jc w:val="center"/>
              <w:rPr>
                <w:ins w:id="1684" w:author="Michael Dolan" w:date="2021-05-24T14:04:00Z"/>
                <w:b/>
              </w:rPr>
            </w:pPr>
          </w:p>
        </w:tc>
        <w:tc>
          <w:tcPr>
            <w:tcW w:w="12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919C1B" w14:textId="77777777" w:rsidR="00332DBC" w:rsidRPr="00E02AC6" w:rsidRDefault="00332DBC" w:rsidP="00FA16BC">
            <w:pPr>
              <w:pStyle w:val="TAC"/>
              <w:rPr>
                <w:ins w:id="1685" w:author="Michael Dolan" w:date="2021-05-24T14:04:00Z"/>
              </w:rPr>
            </w:pPr>
            <w:ins w:id="1686" w:author="Michael Dolan" w:date="2021-05-24T14:04: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E9D09" w14:textId="77777777" w:rsidR="00332DBC" w:rsidRPr="00E02AC6" w:rsidRDefault="00332DBC" w:rsidP="00FA16BC">
            <w:pPr>
              <w:pStyle w:val="TAC"/>
              <w:rPr>
                <w:ins w:id="1687" w:author="Michael Dolan" w:date="2021-05-24T14:04:00Z"/>
              </w:rPr>
            </w:pPr>
            <w:ins w:id="1688" w:author="Michael Dolan" w:date="2021-05-24T14:04:00Z">
              <w:r>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B4B64" w14:textId="77777777" w:rsidR="00332DBC" w:rsidRPr="00E02AC6" w:rsidRDefault="00332DBC" w:rsidP="00FA16BC">
            <w:pPr>
              <w:pStyle w:val="TAC"/>
              <w:rPr>
                <w:ins w:id="1689" w:author="Michael Dolan" w:date="2021-05-24T14:04:00Z"/>
              </w:rPr>
            </w:pPr>
            <w:ins w:id="1690" w:author="Michael Dolan" w:date="2021-05-24T14:04:00Z">
              <w:r>
                <w:rPr>
                  <w:rFonts w:hint="eastAsia"/>
                </w:rPr>
                <w:t>int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083577" w14:textId="77777777" w:rsidR="00332DBC" w:rsidRPr="00E02AC6" w:rsidRDefault="00332DBC" w:rsidP="00FA16BC">
            <w:pPr>
              <w:pStyle w:val="TAC"/>
              <w:rPr>
                <w:ins w:id="1691" w:author="Michael Dolan" w:date="2021-05-24T14:04:00Z"/>
              </w:rPr>
            </w:pPr>
            <w:ins w:id="1692" w:author="Michael Dolan" w:date="2021-05-24T14:04:00Z">
              <w:r>
                <w:t>Get, Replace</w:t>
              </w:r>
            </w:ins>
          </w:p>
        </w:tc>
        <w:tc>
          <w:tcPr>
            <w:tcW w:w="2338" w:type="dxa"/>
            <w:tcBorders>
              <w:top w:val="single" w:sz="4" w:space="0" w:color="FFFFFF"/>
              <w:left w:val="single" w:sz="4" w:space="0" w:color="000000"/>
              <w:bottom w:val="single" w:sz="4" w:space="0" w:color="FFFFFF"/>
              <w:right w:val="single" w:sz="4" w:space="0" w:color="FFFFFF"/>
            </w:tcBorders>
            <w:shd w:val="clear" w:color="auto" w:fill="auto"/>
          </w:tcPr>
          <w:p w14:paraId="2FF7CCB4" w14:textId="77777777" w:rsidR="00332DBC" w:rsidRPr="00E02AC6" w:rsidRDefault="00332DBC" w:rsidP="00FA16BC">
            <w:pPr>
              <w:jc w:val="center"/>
              <w:rPr>
                <w:ins w:id="1693" w:author="Michael Dolan" w:date="2021-05-24T14:04:00Z"/>
                <w:b/>
              </w:rPr>
            </w:pPr>
          </w:p>
        </w:tc>
      </w:tr>
      <w:tr w:rsidR="00332DBC" w:rsidRPr="00E02AC6" w14:paraId="0E09753B" w14:textId="77777777" w:rsidTr="00FA16BC">
        <w:trPr>
          <w:cantSplit/>
          <w:ins w:id="1694" w:author="Michael Dolan" w:date="2021-05-24T14:04:00Z"/>
        </w:trPr>
        <w:tc>
          <w:tcPr>
            <w:tcW w:w="670" w:type="dxa"/>
            <w:tcBorders>
              <w:top w:val="single" w:sz="4" w:space="0" w:color="FFFFFF"/>
              <w:left w:val="single" w:sz="4" w:space="0" w:color="FFFFFF"/>
              <w:bottom w:val="single" w:sz="4" w:space="0" w:color="FFFFFF"/>
              <w:right w:val="single" w:sz="4" w:space="0" w:color="FFFFFF"/>
            </w:tcBorders>
            <w:shd w:val="clear" w:color="auto" w:fill="auto"/>
          </w:tcPr>
          <w:p w14:paraId="3158189D" w14:textId="77777777" w:rsidR="00332DBC" w:rsidRPr="00E02AC6" w:rsidRDefault="00332DBC" w:rsidP="00FA16BC">
            <w:pPr>
              <w:jc w:val="center"/>
              <w:rPr>
                <w:ins w:id="1695" w:author="Michael Dolan" w:date="2021-05-24T14:04:00Z"/>
                <w:b/>
              </w:rPr>
            </w:pPr>
          </w:p>
        </w:tc>
        <w:tc>
          <w:tcPr>
            <w:tcW w:w="895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BB51C40" w14:textId="77777777" w:rsidR="00332DBC" w:rsidRPr="00E02AC6" w:rsidRDefault="00332DBC" w:rsidP="00FA16BC">
            <w:pPr>
              <w:rPr>
                <w:ins w:id="1696" w:author="Michael Dolan" w:date="2021-05-24T14:04:00Z"/>
                <w:lang w:eastAsia="ko-KR"/>
              </w:rPr>
            </w:pPr>
            <w:ins w:id="1697" w:author="Michael Dolan" w:date="2021-05-24T14:04:00Z">
              <w:r>
                <w:t xml:space="preserve">This leaf node indicates </w:t>
              </w:r>
              <w:r>
                <w:rPr>
                  <w:rFonts w:hint="eastAsia"/>
                  <w:lang w:eastAsia="ko-KR"/>
                </w:rPr>
                <w:t>the m</w:t>
              </w:r>
              <w:r>
                <w:t xml:space="preserve">aximum number of simultaneously received </w:t>
              </w:r>
              <w:r w:rsidRPr="007767AF">
                <w:t>MC</w:t>
              </w:r>
              <w:r>
                <w:t>Video</w:t>
              </w:r>
              <w:r w:rsidRPr="007767AF">
                <w:t xml:space="preserve"> </w:t>
              </w:r>
              <w:r>
                <w:t>group calls</w:t>
              </w:r>
              <w:r w:rsidRPr="007767AF">
                <w:t xml:space="preserve"> (N6)</w:t>
              </w:r>
              <w:r>
                <w:rPr>
                  <w:rFonts w:hint="eastAsia"/>
                  <w:lang w:eastAsia="ko-KR"/>
                </w:rPr>
                <w:t>.</w:t>
              </w:r>
            </w:ins>
          </w:p>
        </w:tc>
      </w:tr>
    </w:tbl>
    <w:p w14:paraId="6D1DDBBD" w14:textId="77777777" w:rsidR="002F069E" w:rsidRPr="000825EE" w:rsidRDefault="002F069E">
      <w:pPr>
        <w:rPr>
          <w:ins w:id="1698" w:author="Michael Dolan" w:date="2021-05-24T12:14:00Z"/>
        </w:rPr>
        <w:pPrChange w:id="1699" w:author="Ericsson n r1-meet" w:date="2021-05-25T16:29:00Z">
          <w:pPr>
            <w:pStyle w:val="Heading3"/>
          </w:pPr>
        </w:pPrChange>
      </w:pPr>
      <w:bookmarkStart w:id="1700" w:name="_Toc68194714"/>
      <w:bookmarkStart w:id="1701" w:name="_Toc20158309"/>
      <w:bookmarkStart w:id="1702" w:name="_Toc27507857"/>
      <w:bookmarkStart w:id="1703" w:name="_Toc27508723"/>
      <w:bookmarkStart w:id="1704" w:name="_Toc27509588"/>
      <w:bookmarkStart w:id="1705" w:name="_Toc27553718"/>
      <w:bookmarkStart w:id="1706" w:name="_Toc27554584"/>
      <w:bookmarkStart w:id="1707" w:name="_Toc27555451"/>
      <w:bookmarkStart w:id="1708" w:name="_Toc27556315"/>
      <w:bookmarkStart w:id="1709" w:name="_Toc36036516"/>
      <w:bookmarkStart w:id="1710" w:name="_Toc45274271"/>
      <w:bookmarkStart w:id="1711" w:name="_Toc51938000"/>
      <w:bookmarkStart w:id="1712" w:name="_Toc51939194"/>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1FD373FA" w14:textId="77777777" w:rsidR="00D471C0" w:rsidRDefault="00D471C0" w:rsidP="00D471C0">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28AA50E2" w14:textId="5BA57568" w:rsidR="00152ADC" w:rsidRPr="002B1E17" w:rsidRDefault="00152ADC" w:rsidP="00152ADC">
      <w:pPr>
        <w:pStyle w:val="Heading3"/>
        <w:rPr>
          <w:noProof/>
          <w:lang w:eastAsia="ko-KR"/>
        </w:rPr>
      </w:pPr>
      <w:r w:rsidRPr="002B1E17">
        <w:rPr>
          <w:noProof/>
        </w:rPr>
        <w:t>13.2.38H1</w:t>
      </w:r>
      <w:r w:rsidRPr="002B1E17">
        <w:rPr>
          <w:noProof/>
        </w:rPr>
        <w:tab/>
      </w:r>
      <w:ins w:id="1713" w:author="Michael Dolan" w:date="2021-05-07T12:51:00Z">
        <w:r w:rsidR="00D471C0">
          <w:rPr>
            <w:noProof/>
          </w:rPr>
          <w:t>Void</w:t>
        </w:r>
      </w:ins>
      <w:del w:id="1714" w:author="Michael Dolan" w:date="2021-05-07T12:51:00Z">
        <w:r w:rsidRPr="002B1E17" w:rsidDel="00D471C0">
          <w:rPr>
            <w:noProof/>
          </w:rPr>
          <w:delText>/</w:delText>
        </w:r>
        <w:r w:rsidRPr="002B1E17" w:rsidDel="00D471C0">
          <w:rPr>
            <w:i/>
            <w:iCs/>
            <w:noProof/>
          </w:rPr>
          <w:delText>&lt;x&gt;</w:delText>
        </w:r>
        <w:r w:rsidRPr="002B1E17" w:rsidDel="00D471C0">
          <w:rPr>
            <w:noProof/>
          </w:rPr>
          <w:delText>/</w:delText>
        </w:r>
        <w:r w:rsidRPr="002B1E17" w:rsidDel="00D471C0">
          <w:rPr>
            <w:i/>
            <w:iCs/>
            <w:noProof/>
          </w:rPr>
          <w:delText>&lt;x&gt;</w:delText>
        </w:r>
        <w:r w:rsidRPr="002B1E17" w:rsidDel="00D471C0">
          <w:rPr>
            <w:noProof/>
          </w:rPr>
          <w:delText>/Common/PrivateCall</w:delText>
        </w:r>
        <w:r w:rsidRPr="002B1E17" w:rsidDel="00D471C0">
          <w:rPr>
            <w:noProof/>
            <w:lang w:eastAsia="ko-KR"/>
          </w:rPr>
          <w:delText>/UserList</w:delText>
        </w:r>
      </w:del>
      <w:bookmarkEnd w:id="1700"/>
    </w:p>
    <w:p w14:paraId="28EDC552" w14:textId="1E2DB062" w:rsidR="00152ADC" w:rsidRPr="002B1E17" w:rsidDel="00D471C0" w:rsidRDefault="00152ADC" w:rsidP="00152ADC">
      <w:pPr>
        <w:pStyle w:val="TH"/>
        <w:rPr>
          <w:del w:id="1715" w:author="Michael Dolan" w:date="2021-05-07T12:51:00Z"/>
          <w:noProof/>
          <w:lang w:eastAsia="ko-KR"/>
        </w:rPr>
      </w:pPr>
      <w:del w:id="1716" w:author="Michael Dolan" w:date="2021-05-07T12:51:00Z">
        <w:r w:rsidRPr="002B1E17" w:rsidDel="00D471C0">
          <w:rPr>
            <w:noProof/>
          </w:rPr>
          <w:delText>Table </w:delText>
        </w:r>
        <w:r w:rsidRPr="002B1E17" w:rsidDel="00D471C0">
          <w:rPr>
            <w:noProof/>
            <w:lang w:eastAsia="ko-KR"/>
          </w:rPr>
          <w:delText>13</w:delText>
        </w:r>
        <w:r w:rsidRPr="002B1E17" w:rsidDel="00D471C0">
          <w:rPr>
            <w:noProof/>
          </w:rPr>
          <w:delText>.2.38H1</w:delText>
        </w:r>
        <w:r w:rsidRPr="002B1E17" w:rsidDel="00D471C0">
          <w:rPr>
            <w:noProof/>
            <w:lang w:eastAsia="ko-KR"/>
          </w:rPr>
          <w:delText>.1</w:delText>
        </w:r>
        <w:r w:rsidRPr="002B1E17" w:rsidDel="00D471C0">
          <w:rPr>
            <w:noProof/>
          </w:rPr>
          <w:delText>: /</w:delText>
        </w:r>
        <w:r w:rsidRPr="002B1E17" w:rsidDel="00D471C0">
          <w:rPr>
            <w:i/>
            <w:iCs/>
            <w:noProof/>
          </w:rPr>
          <w:delText>&lt;x&gt;</w:delText>
        </w:r>
        <w:r w:rsidRPr="002B1E17" w:rsidDel="00D471C0">
          <w:rPr>
            <w:noProof/>
          </w:rPr>
          <w:delText>/</w:delText>
        </w:r>
        <w:r w:rsidRPr="002B1E17" w:rsidDel="00D471C0">
          <w:rPr>
            <w:noProof/>
            <w:lang w:eastAsia="ko-KR"/>
          </w:rPr>
          <w:delText>&lt;x&gt;</w:delText>
        </w:r>
        <w:r w:rsidRPr="002B1E17" w:rsidDel="00D471C0">
          <w:rPr>
            <w:noProof/>
          </w:rPr>
          <w:delText>/</w:delText>
        </w:r>
        <w:r w:rsidRPr="002B1E17" w:rsidDel="00D471C0">
          <w:rPr>
            <w:noProof/>
            <w:lang w:eastAsia="ko-KR"/>
          </w:rPr>
          <w:delText>Common/PrivateCall/UserList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D471C0" w14:paraId="5351FBEC" w14:textId="77AEEA3D" w:rsidTr="00A3164D">
        <w:trPr>
          <w:cantSplit/>
          <w:trHeight w:hRule="exact" w:val="320"/>
          <w:jc w:val="center"/>
          <w:del w:id="1717" w:author="Michael Dolan" w:date="2021-05-07T12:5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4B79EC0" w14:textId="6A1661B2" w:rsidR="00152ADC" w:rsidRPr="002B1E17" w:rsidDel="00D471C0" w:rsidRDefault="00152ADC" w:rsidP="00A3164D">
            <w:pPr>
              <w:rPr>
                <w:del w:id="1718" w:author="Michael Dolan" w:date="2021-05-07T12:51:00Z"/>
                <w:rFonts w:ascii="Arial" w:hAnsi="Arial" w:cs="Arial"/>
                <w:noProof/>
                <w:sz w:val="18"/>
                <w:szCs w:val="18"/>
              </w:rPr>
            </w:pPr>
            <w:del w:id="1719" w:author="Michael Dolan" w:date="2021-05-07T12:51:00Z">
              <w:r w:rsidRPr="002B1E17" w:rsidDel="00D471C0">
                <w:rPr>
                  <w:noProof/>
                </w:rPr>
                <w:delText>&lt;x&gt;/Common/</w:delText>
              </w:r>
              <w:r w:rsidRPr="002B1E17" w:rsidDel="00D471C0">
                <w:rPr>
                  <w:noProof/>
                  <w:lang w:eastAsia="ko-KR"/>
                </w:rPr>
                <w:delText>PrivateCall/UserList</w:delText>
              </w:r>
            </w:del>
          </w:p>
        </w:tc>
      </w:tr>
      <w:tr w:rsidR="00152ADC" w:rsidRPr="002B1E17" w:rsidDel="00D471C0" w14:paraId="2700F896" w14:textId="1DBE6134" w:rsidTr="00A3164D">
        <w:trPr>
          <w:cantSplit/>
          <w:trHeight w:hRule="exact" w:val="240"/>
          <w:jc w:val="center"/>
          <w:del w:id="1720" w:author="Michael Dolan" w:date="2021-05-07T12:5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B3A7437" w14:textId="0C5D1AAD" w:rsidR="00152ADC" w:rsidRPr="002B1E17" w:rsidDel="00D471C0" w:rsidRDefault="00152ADC" w:rsidP="00A3164D">
            <w:pPr>
              <w:jc w:val="center"/>
              <w:rPr>
                <w:del w:id="1721" w:author="Michael Dolan" w:date="2021-05-07T12:51: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890F89" w14:textId="0DC7ADD3" w:rsidR="00152ADC" w:rsidRPr="002B1E17" w:rsidDel="00D471C0" w:rsidRDefault="00152ADC" w:rsidP="00A3164D">
            <w:pPr>
              <w:pStyle w:val="TAC"/>
              <w:rPr>
                <w:del w:id="1722" w:author="Michael Dolan" w:date="2021-05-07T12:51:00Z"/>
                <w:noProof/>
              </w:rPr>
            </w:pPr>
            <w:del w:id="1723" w:author="Michael Dolan" w:date="2021-05-07T12:51:00Z">
              <w:r w:rsidRPr="002B1E17" w:rsidDel="00D471C0">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25E565" w14:textId="5E3EDE01" w:rsidR="00152ADC" w:rsidRPr="002B1E17" w:rsidDel="00D471C0" w:rsidRDefault="00152ADC" w:rsidP="00A3164D">
            <w:pPr>
              <w:pStyle w:val="TAC"/>
              <w:rPr>
                <w:del w:id="1724" w:author="Michael Dolan" w:date="2021-05-07T12:51:00Z"/>
                <w:noProof/>
              </w:rPr>
            </w:pPr>
            <w:del w:id="1725" w:author="Michael Dolan" w:date="2021-05-07T12:51:00Z">
              <w:r w:rsidRPr="002B1E17" w:rsidDel="00D471C0">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DE195F" w14:textId="7AB414EB" w:rsidR="00152ADC" w:rsidRPr="002B1E17" w:rsidDel="00D471C0" w:rsidRDefault="00152ADC" w:rsidP="00A3164D">
            <w:pPr>
              <w:pStyle w:val="TAC"/>
              <w:rPr>
                <w:del w:id="1726" w:author="Michael Dolan" w:date="2021-05-07T12:51:00Z"/>
                <w:noProof/>
              </w:rPr>
            </w:pPr>
            <w:del w:id="1727" w:author="Michael Dolan" w:date="2021-05-07T12:51:00Z">
              <w:r w:rsidRPr="002B1E17" w:rsidDel="00D471C0">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804EDD" w14:textId="3883E0AF" w:rsidR="00152ADC" w:rsidRPr="002B1E17" w:rsidDel="00D471C0" w:rsidRDefault="00152ADC" w:rsidP="00A3164D">
            <w:pPr>
              <w:pStyle w:val="TAC"/>
              <w:rPr>
                <w:del w:id="1728" w:author="Michael Dolan" w:date="2021-05-07T12:51:00Z"/>
                <w:noProof/>
              </w:rPr>
            </w:pPr>
            <w:del w:id="1729" w:author="Michael Dolan" w:date="2021-05-07T12:51:00Z">
              <w:r w:rsidRPr="002B1E17" w:rsidDel="00D471C0">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95E7025" w14:textId="364F5D63" w:rsidR="00152ADC" w:rsidRPr="002B1E17" w:rsidDel="00D471C0" w:rsidRDefault="00152ADC" w:rsidP="00A3164D">
            <w:pPr>
              <w:jc w:val="center"/>
              <w:rPr>
                <w:del w:id="1730" w:author="Michael Dolan" w:date="2021-05-07T12:51:00Z"/>
                <w:rFonts w:ascii="Arial" w:hAnsi="Arial" w:cs="Arial"/>
                <w:b/>
                <w:noProof/>
                <w:sz w:val="18"/>
                <w:szCs w:val="18"/>
              </w:rPr>
            </w:pPr>
          </w:p>
        </w:tc>
      </w:tr>
      <w:tr w:rsidR="00152ADC" w:rsidRPr="002B1E17" w:rsidDel="00D471C0" w14:paraId="2BF2F149" w14:textId="616CC294" w:rsidTr="00A3164D">
        <w:trPr>
          <w:cantSplit/>
          <w:trHeight w:hRule="exact" w:val="280"/>
          <w:jc w:val="center"/>
          <w:del w:id="1731" w:author="Michael Dolan" w:date="2021-05-07T12:5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B4D4E5C" w14:textId="2BA3D13F" w:rsidR="00152ADC" w:rsidRPr="002B1E17" w:rsidDel="00D471C0" w:rsidRDefault="00152ADC" w:rsidP="00A3164D">
            <w:pPr>
              <w:jc w:val="center"/>
              <w:rPr>
                <w:del w:id="1732" w:author="Michael Dolan" w:date="2021-05-07T12:51: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C3FE49" w14:textId="6429D7C0" w:rsidR="00152ADC" w:rsidRPr="002B1E17" w:rsidDel="00D471C0" w:rsidRDefault="00152ADC" w:rsidP="00A3164D">
            <w:pPr>
              <w:pStyle w:val="TAC"/>
              <w:rPr>
                <w:del w:id="1733" w:author="Michael Dolan" w:date="2021-05-07T12:51:00Z"/>
                <w:noProof/>
              </w:rPr>
            </w:pPr>
            <w:del w:id="1734" w:author="Michael Dolan" w:date="2021-05-07T12:51:00Z">
              <w:r w:rsidRPr="002B1E17" w:rsidDel="00D471C0">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EE87F" w14:textId="1B98C030" w:rsidR="00152ADC" w:rsidRPr="002B1E17" w:rsidDel="00D471C0" w:rsidRDefault="00152ADC" w:rsidP="00A3164D">
            <w:pPr>
              <w:pStyle w:val="TAC"/>
              <w:rPr>
                <w:del w:id="1735" w:author="Michael Dolan" w:date="2021-05-07T12:51:00Z"/>
                <w:noProof/>
              </w:rPr>
            </w:pPr>
            <w:del w:id="1736" w:author="Michael Dolan" w:date="2021-05-07T12:51:00Z">
              <w:r w:rsidRPr="002B1E17" w:rsidDel="00D471C0">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2A2FE6" w14:textId="5011CBAA" w:rsidR="00152ADC" w:rsidRPr="002B1E17" w:rsidDel="00D471C0" w:rsidRDefault="00152ADC" w:rsidP="00A3164D">
            <w:pPr>
              <w:pStyle w:val="TAC"/>
              <w:rPr>
                <w:del w:id="1737" w:author="Michael Dolan" w:date="2021-05-07T12:51:00Z"/>
                <w:noProof/>
              </w:rPr>
            </w:pPr>
            <w:del w:id="1738" w:author="Michael Dolan" w:date="2021-05-07T12:51:00Z">
              <w:r w:rsidRPr="002B1E17" w:rsidDel="00D471C0">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C436E" w14:textId="1C8FDC66" w:rsidR="00152ADC" w:rsidRPr="002B1E17" w:rsidDel="00D471C0" w:rsidRDefault="00152ADC" w:rsidP="00A3164D">
            <w:pPr>
              <w:pStyle w:val="TAC"/>
              <w:rPr>
                <w:del w:id="1739" w:author="Michael Dolan" w:date="2021-05-07T12:51:00Z"/>
                <w:noProof/>
              </w:rPr>
            </w:pPr>
            <w:del w:id="1740" w:author="Michael Dolan" w:date="2021-05-07T12:51:00Z">
              <w:r w:rsidRPr="002B1E17" w:rsidDel="00D471C0">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D338145" w14:textId="5606E42F" w:rsidR="00152ADC" w:rsidRPr="002B1E17" w:rsidDel="00D471C0" w:rsidRDefault="00152ADC" w:rsidP="00A3164D">
            <w:pPr>
              <w:jc w:val="center"/>
              <w:rPr>
                <w:del w:id="1741" w:author="Michael Dolan" w:date="2021-05-07T12:51:00Z"/>
                <w:b/>
                <w:noProof/>
              </w:rPr>
            </w:pPr>
          </w:p>
        </w:tc>
      </w:tr>
      <w:tr w:rsidR="00152ADC" w:rsidRPr="002B1E17" w:rsidDel="00D471C0" w14:paraId="7F2213AC" w14:textId="1C69FABC" w:rsidTr="00A3164D">
        <w:trPr>
          <w:cantSplit/>
          <w:jc w:val="center"/>
          <w:del w:id="1742" w:author="Michael Dolan" w:date="2021-05-07T12:5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21F405C" w14:textId="24718A00" w:rsidR="00152ADC" w:rsidRPr="002B1E17" w:rsidDel="00D471C0" w:rsidRDefault="00152ADC" w:rsidP="00A3164D">
            <w:pPr>
              <w:jc w:val="center"/>
              <w:rPr>
                <w:del w:id="1743" w:author="Michael Dolan" w:date="2021-05-07T12:51: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3F4BDCC" w14:textId="41380022" w:rsidR="00152ADC" w:rsidRPr="002B1E17" w:rsidDel="00D471C0" w:rsidRDefault="00152ADC" w:rsidP="00A3164D">
            <w:pPr>
              <w:rPr>
                <w:del w:id="1744" w:author="Michael Dolan" w:date="2021-05-07T12:51:00Z"/>
                <w:noProof/>
                <w:lang w:eastAsia="ko-KR"/>
              </w:rPr>
            </w:pPr>
            <w:del w:id="1745" w:author="Michael Dolan" w:date="2021-05-07T12:51:00Z">
              <w:r w:rsidRPr="002B1E17" w:rsidDel="00D471C0">
                <w:rPr>
                  <w:noProof/>
                </w:rPr>
                <w:delText xml:space="preserve">This interior node </w:delText>
              </w:r>
              <w:r w:rsidRPr="002B1E17" w:rsidDel="00D471C0">
                <w:rPr>
                  <w:noProof/>
                  <w:lang w:eastAsia="ko-KR"/>
                </w:rPr>
                <w:delText xml:space="preserve">is a placeholder for a list of MCVideo users who can be called in an </w:delText>
              </w:r>
              <w:r w:rsidRPr="002B1E17" w:rsidDel="00D471C0">
                <w:rPr>
                  <w:noProof/>
                </w:rPr>
                <w:delText xml:space="preserve">MCVideo </w:delText>
              </w:r>
              <w:r w:rsidRPr="002B1E17" w:rsidDel="00D471C0">
                <w:rPr>
                  <w:noProof/>
                  <w:lang w:eastAsia="ko-KR"/>
                </w:rPr>
                <w:delText>private call.</w:delText>
              </w:r>
            </w:del>
          </w:p>
        </w:tc>
      </w:tr>
    </w:tbl>
    <w:p w14:paraId="5959A226" w14:textId="28C4C4BB" w:rsidR="00152ADC" w:rsidRPr="002B1E17" w:rsidDel="00D471C0" w:rsidRDefault="00152ADC" w:rsidP="00152ADC">
      <w:pPr>
        <w:rPr>
          <w:del w:id="1746" w:author="Michael Dolan" w:date="2021-05-07T12:51:00Z"/>
          <w:noProof/>
        </w:rPr>
      </w:pPr>
    </w:p>
    <w:p w14:paraId="5EAE5E99" w14:textId="33222B35" w:rsidR="00152ADC" w:rsidRPr="002B1E17" w:rsidRDefault="00152ADC" w:rsidP="00152ADC">
      <w:pPr>
        <w:pStyle w:val="Heading3"/>
        <w:rPr>
          <w:noProof/>
          <w:lang w:eastAsia="ko-KR"/>
        </w:rPr>
      </w:pPr>
      <w:bookmarkStart w:id="1747" w:name="_Toc68194715"/>
      <w:r w:rsidRPr="002B1E17">
        <w:rPr>
          <w:noProof/>
        </w:rPr>
        <w:t>13.2.38H2</w:t>
      </w:r>
      <w:r w:rsidRPr="002B1E17">
        <w:rPr>
          <w:noProof/>
        </w:rPr>
        <w:tab/>
      </w:r>
      <w:ins w:id="1748" w:author="Michael Dolan" w:date="2021-05-07T12:51:00Z">
        <w:r w:rsidR="00D471C0">
          <w:rPr>
            <w:noProof/>
          </w:rPr>
          <w:t>Void</w:t>
        </w:r>
      </w:ins>
      <w:del w:id="1749" w:author="Michael Dolan" w:date="2021-05-07T12:51:00Z">
        <w:r w:rsidRPr="002B1E17" w:rsidDel="00D471C0">
          <w:rPr>
            <w:noProof/>
          </w:rPr>
          <w:delText>/</w:delText>
        </w:r>
        <w:r w:rsidRPr="002B1E17" w:rsidDel="00D471C0">
          <w:rPr>
            <w:i/>
            <w:iCs/>
            <w:noProof/>
          </w:rPr>
          <w:delText>&lt;x&gt;</w:delText>
        </w:r>
        <w:r w:rsidRPr="002B1E17" w:rsidDel="00D471C0">
          <w:rPr>
            <w:noProof/>
          </w:rPr>
          <w:delText>/&lt;x&gt;/Common/PrivateCall/UserList/&lt;x&gt;</w:delText>
        </w:r>
      </w:del>
      <w:bookmarkEnd w:id="1747"/>
    </w:p>
    <w:p w14:paraId="627008C5" w14:textId="3145C6F7" w:rsidR="00152ADC" w:rsidRPr="002B1E17" w:rsidDel="00D471C0" w:rsidRDefault="00152ADC" w:rsidP="00152ADC">
      <w:pPr>
        <w:pStyle w:val="TH"/>
        <w:rPr>
          <w:del w:id="1750" w:author="Michael Dolan" w:date="2021-05-07T12:51:00Z"/>
          <w:noProof/>
          <w:lang w:eastAsia="ko-KR"/>
        </w:rPr>
      </w:pPr>
      <w:del w:id="1751" w:author="Michael Dolan" w:date="2021-05-07T12:51:00Z">
        <w:r w:rsidRPr="002B1E17" w:rsidDel="00D471C0">
          <w:rPr>
            <w:noProof/>
          </w:rPr>
          <w:delText>Table </w:delText>
        </w:r>
        <w:r w:rsidRPr="002B1E17" w:rsidDel="00D471C0">
          <w:rPr>
            <w:noProof/>
            <w:lang w:eastAsia="ko-KR"/>
          </w:rPr>
          <w:delText>13</w:delText>
        </w:r>
        <w:r w:rsidRPr="002B1E17" w:rsidDel="00D471C0">
          <w:rPr>
            <w:noProof/>
          </w:rPr>
          <w:delText>.2.H2</w:delText>
        </w:r>
        <w:r w:rsidRPr="002B1E17" w:rsidDel="00D471C0">
          <w:rPr>
            <w:noProof/>
            <w:lang w:eastAsia="ko-KR"/>
          </w:rPr>
          <w:delText>.1</w:delText>
        </w:r>
        <w:r w:rsidRPr="002B1E17" w:rsidDel="00D471C0">
          <w:rPr>
            <w:noProof/>
          </w:rPr>
          <w:delText>: /</w:delText>
        </w:r>
        <w:r w:rsidRPr="002B1E17" w:rsidDel="00D471C0">
          <w:rPr>
            <w:i/>
            <w:iCs/>
            <w:noProof/>
          </w:rPr>
          <w:delText>&lt;x&gt;</w:delText>
        </w:r>
        <w:r w:rsidRPr="002B1E17" w:rsidDel="00D471C0">
          <w:rPr>
            <w:noProof/>
          </w:rPr>
          <w:delText>/</w:delText>
        </w:r>
        <w:r w:rsidRPr="002B1E17" w:rsidDel="00D471C0">
          <w:rPr>
            <w:noProof/>
            <w:lang w:eastAsia="ko-KR"/>
          </w:rPr>
          <w:delText>&lt;x&gt;</w:delText>
        </w:r>
        <w:r w:rsidRPr="002B1E17" w:rsidDel="00D471C0">
          <w:rPr>
            <w:noProof/>
          </w:rPr>
          <w:delText>/Common/PrivateCall/UserList/&lt;x&gt;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1581"/>
        <w:gridCol w:w="1281"/>
        <w:gridCol w:w="2052"/>
        <w:gridCol w:w="1865"/>
        <w:gridCol w:w="2218"/>
      </w:tblGrid>
      <w:tr w:rsidR="00152ADC" w:rsidRPr="002B1E17" w:rsidDel="00D471C0" w14:paraId="3BF7ACC3" w14:textId="79C681B2" w:rsidTr="00A3164D">
        <w:trPr>
          <w:cantSplit/>
          <w:trHeight w:hRule="exact" w:val="320"/>
          <w:jc w:val="center"/>
          <w:del w:id="1752" w:author="Michael Dolan" w:date="2021-05-07T12:51: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F0D4AB3" w14:textId="783A9080" w:rsidR="00152ADC" w:rsidRPr="002B1E17" w:rsidDel="00D471C0" w:rsidRDefault="00152ADC" w:rsidP="00A3164D">
            <w:pPr>
              <w:rPr>
                <w:del w:id="1753" w:author="Michael Dolan" w:date="2021-05-07T12:51:00Z"/>
                <w:rFonts w:ascii="Arial" w:hAnsi="Arial" w:cs="Arial"/>
                <w:noProof/>
                <w:sz w:val="18"/>
                <w:szCs w:val="18"/>
              </w:rPr>
            </w:pPr>
            <w:del w:id="1754" w:author="Michael Dolan" w:date="2021-05-07T12:51:00Z">
              <w:r w:rsidRPr="002B1E17" w:rsidDel="00D471C0">
                <w:rPr>
                  <w:noProof/>
                </w:rPr>
                <w:delText>&lt;x&gt;/</w:delText>
              </w:r>
              <w:r w:rsidRPr="002B1E17" w:rsidDel="00D471C0">
                <w:rPr>
                  <w:noProof/>
                  <w:lang w:eastAsia="ko-KR"/>
                </w:rPr>
                <w:delText>Common/</w:delText>
              </w:r>
              <w:r w:rsidRPr="002B1E17" w:rsidDel="00D471C0">
                <w:rPr>
                  <w:noProof/>
                </w:rPr>
                <w:delText>PrivateCall</w:delText>
              </w:r>
              <w:r w:rsidRPr="002B1E17" w:rsidDel="00D471C0">
                <w:rPr>
                  <w:noProof/>
                  <w:lang w:eastAsia="ko-KR"/>
                </w:rPr>
                <w:delText>/UserList</w:delText>
              </w:r>
              <w:r w:rsidRPr="002B1E17" w:rsidDel="00D471C0">
                <w:rPr>
                  <w:noProof/>
                </w:rPr>
                <w:delText>/&lt;x&gt;</w:delText>
              </w:r>
            </w:del>
          </w:p>
        </w:tc>
      </w:tr>
      <w:tr w:rsidR="00152ADC" w:rsidRPr="002B1E17" w:rsidDel="00D471C0" w14:paraId="1E39BC73" w14:textId="5E98085F" w:rsidTr="00A3164D">
        <w:trPr>
          <w:cantSplit/>
          <w:trHeight w:hRule="exact" w:val="240"/>
          <w:jc w:val="center"/>
          <w:del w:id="1755" w:author="Michael Dolan" w:date="2021-05-07T12:51: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27AB98DF" w14:textId="4F6A8BF7" w:rsidR="00152ADC" w:rsidRPr="002B1E17" w:rsidDel="00D471C0" w:rsidRDefault="00152ADC" w:rsidP="00A3164D">
            <w:pPr>
              <w:jc w:val="center"/>
              <w:rPr>
                <w:del w:id="1756" w:author="Michael Dolan" w:date="2021-05-07T12:51:00Z"/>
                <w:rFonts w:ascii="Arial" w:hAnsi="Arial" w:cs="Arial"/>
                <w:b/>
                <w:noProof/>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4694B" w14:textId="73908C80" w:rsidR="00152ADC" w:rsidRPr="002B1E17" w:rsidDel="00D471C0" w:rsidRDefault="00152ADC" w:rsidP="00A3164D">
            <w:pPr>
              <w:pStyle w:val="TAC"/>
              <w:rPr>
                <w:del w:id="1757" w:author="Michael Dolan" w:date="2021-05-07T12:51:00Z"/>
                <w:noProof/>
              </w:rPr>
            </w:pPr>
            <w:del w:id="1758" w:author="Michael Dolan" w:date="2021-05-07T12:51:00Z">
              <w:r w:rsidRPr="002B1E17" w:rsidDel="00D471C0">
                <w:rPr>
                  <w:noProof/>
                </w:rPr>
                <w:delText>Status</w:delText>
              </w:r>
            </w:del>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84AA0" w14:textId="44402628" w:rsidR="00152ADC" w:rsidRPr="002B1E17" w:rsidDel="00D471C0" w:rsidRDefault="00152ADC" w:rsidP="00A3164D">
            <w:pPr>
              <w:pStyle w:val="TAC"/>
              <w:rPr>
                <w:del w:id="1759" w:author="Michael Dolan" w:date="2021-05-07T12:51:00Z"/>
                <w:noProof/>
              </w:rPr>
            </w:pPr>
            <w:del w:id="1760" w:author="Michael Dolan" w:date="2021-05-07T12:51:00Z">
              <w:r w:rsidRPr="002B1E17" w:rsidDel="00D471C0">
                <w:rPr>
                  <w:noProof/>
                </w:rPr>
                <w:delText>Occurrence</w:delText>
              </w:r>
            </w:del>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390A7" w14:textId="09C5984F" w:rsidR="00152ADC" w:rsidRPr="002B1E17" w:rsidDel="00D471C0" w:rsidRDefault="00152ADC" w:rsidP="00A3164D">
            <w:pPr>
              <w:pStyle w:val="TAC"/>
              <w:rPr>
                <w:del w:id="1761" w:author="Michael Dolan" w:date="2021-05-07T12:51:00Z"/>
                <w:noProof/>
              </w:rPr>
            </w:pPr>
            <w:del w:id="1762" w:author="Michael Dolan" w:date="2021-05-07T12:51:00Z">
              <w:r w:rsidRPr="002B1E17" w:rsidDel="00D471C0">
                <w:rPr>
                  <w:noProof/>
                </w:rPr>
                <w:delText>Format</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116CF" w14:textId="776B55E3" w:rsidR="00152ADC" w:rsidRPr="002B1E17" w:rsidDel="00D471C0" w:rsidRDefault="00152ADC" w:rsidP="00A3164D">
            <w:pPr>
              <w:pStyle w:val="TAC"/>
              <w:rPr>
                <w:del w:id="1763" w:author="Michael Dolan" w:date="2021-05-07T12:51:00Z"/>
                <w:noProof/>
              </w:rPr>
            </w:pPr>
            <w:del w:id="1764" w:author="Michael Dolan" w:date="2021-05-07T12:51:00Z">
              <w:r w:rsidRPr="002B1E17" w:rsidDel="00D471C0">
                <w:rPr>
                  <w:noProof/>
                </w:rPr>
                <w:delText>Min. Access Types</w:delText>
              </w:r>
            </w:del>
          </w:p>
        </w:tc>
        <w:tc>
          <w:tcPr>
            <w:tcW w:w="2271" w:type="dxa"/>
            <w:tcBorders>
              <w:top w:val="single" w:sz="4" w:space="0" w:color="FFFFFF"/>
              <w:left w:val="single" w:sz="4" w:space="0" w:color="000000"/>
              <w:bottom w:val="single" w:sz="4" w:space="0" w:color="FFFFFF"/>
              <w:right w:val="single" w:sz="4" w:space="0" w:color="FFFFFF"/>
            </w:tcBorders>
            <w:shd w:val="clear" w:color="auto" w:fill="auto"/>
          </w:tcPr>
          <w:p w14:paraId="20D4C942" w14:textId="6BCACFF0" w:rsidR="00152ADC" w:rsidRPr="002B1E17" w:rsidDel="00D471C0" w:rsidRDefault="00152ADC" w:rsidP="00A3164D">
            <w:pPr>
              <w:jc w:val="center"/>
              <w:rPr>
                <w:del w:id="1765" w:author="Michael Dolan" w:date="2021-05-07T12:51:00Z"/>
                <w:rFonts w:ascii="Arial" w:hAnsi="Arial" w:cs="Arial"/>
                <w:b/>
                <w:noProof/>
                <w:sz w:val="18"/>
                <w:szCs w:val="18"/>
              </w:rPr>
            </w:pPr>
          </w:p>
        </w:tc>
      </w:tr>
      <w:tr w:rsidR="00152ADC" w:rsidRPr="002B1E17" w:rsidDel="00D471C0" w14:paraId="1D173D17" w14:textId="1D608AE6" w:rsidTr="00A3164D">
        <w:trPr>
          <w:cantSplit/>
          <w:trHeight w:hRule="exact" w:val="280"/>
          <w:jc w:val="center"/>
          <w:del w:id="1766" w:author="Michael Dolan" w:date="2021-05-07T12:51: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27FF4898" w14:textId="09860ACB" w:rsidR="00152ADC" w:rsidRPr="002B1E17" w:rsidDel="00D471C0" w:rsidRDefault="00152ADC" w:rsidP="00A3164D">
            <w:pPr>
              <w:jc w:val="center"/>
              <w:rPr>
                <w:del w:id="1767" w:author="Michael Dolan" w:date="2021-05-07T12:51:00Z"/>
                <w:b/>
                <w:noProof/>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90A745" w14:textId="45A05D63" w:rsidR="00152ADC" w:rsidRPr="002B1E17" w:rsidDel="00D471C0" w:rsidRDefault="00152ADC" w:rsidP="00A3164D">
            <w:pPr>
              <w:pStyle w:val="TAC"/>
              <w:rPr>
                <w:del w:id="1768" w:author="Michael Dolan" w:date="2021-05-07T12:51:00Z"/>
                <w:noProof/>
              </w:rPr>
            </w:pPr>
            <w:del w:id="1769" w:author="Michael Dolan" w:date="2021-05-07T12:51:00Z">
              <w:r w:rsidRPr="002B1E17" w:rsidDel="00D471C0">
                <w:rPr>
                  <w:noProof/>
                </w:rPr>
                <w:delText>Optional</w:delText>
              </w:r>
            </w:del>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DB072" w14:textId="2814E8E1" w:rsidR="00152ADC" w:rsidRPr="002B1E17" w:rsidDel="00D471C0" w:rsidRDefault="00152ADC" w:rsidP="00A3164D">
            <w:pPr>
              <w:pStyle w:val="TAC"/>
              <w:rPr>
                <w:del w:id="1770" w:author="Michael Dolan" w:date="2021-05-07T12:51:00Z"/>
                <w:noProof/>
              </w:rPr>
            </w:pPr>
            <w:del w:id="1771" w:author="Michael Dolan" w:date="2021-05-07T12:51:00Z">
              <w:r w:rsidRPr="002B1E17" w:rsidDel="00D471C0">
                <w:rPr>
                  <w:noProof/>
                </w:rPr>
                <w:delText>OneOrMore</w:delText>
              </w:r>
            </w:del>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6EFF7" w14:textId="5A8A4DB1" w:rsidR="00152ADC" w:rsidRPr="002B1E17" w:rsidDel="00D471C0" w:rsidRDefault="00152ADC" w:rsidP="00A3164D">
            <w:pPr>
              <w:pStyle w:val="TAC"/>
              <w:rPr>
                <w:del w:id="1772" w:author="Michael Dolan" w:date="2021-05-07T12:51:00Z"/>
                <w:noProof/>
              </w:rPr>
            </w:pPr>
            <w:del w:id="1773" w:author="Michael Dolan" w:date="2021-05-07T12:51:00Z">
              <w:r w:rsidRPr="002B1E17" w:rsidDel="00D471C0">
                <w:rPr>
                  <w:noProof/>
                </w:rPr>
                <w:delText>node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009572" w14:textId="193B9F3B" w:rsidR="00152ADC" w:rsidRPr="002B1E17" w:rsidDel="00D471C0" w:rsidRDefault="00152ADC" w:rsidP="00A3164D">
            <w:pPr>
              <w:pStyle w:val="TAC"/>
              <w:rPr>
                <w:del w:id="1774" w:author="Michael Dolan" w:date="2021-05-07T12:51:00Z"/>
                <w:noProof/>
              </w:rPr>
            </w:pPr>
            <w:del w:id="1775" w:author="Michael Dolan" w:date="2021-05-07T12:51:00Z">
              <w:r w:rsidRPr="002B1E17" w:rsidDel="00D471C0">
                <w:rPr>
                  <w:noProof/>
                </w:rPr>
                <w:delText>Get, Replace</w:delText>
              </w:r>
            </w:del>
          </w:p>
        </w:tc>
        <w:tc>
          <w:tcPr>
            <w:tcW w:w="2271" w:type="dxa"/>
            <w:tcBorders>
              <w:top w:val="single" w:sz="4" w:space="0" w:color="FFFFFF"/>
              <w:left w:val="single" w:sz="4" w:space="0" w:color="000000"/>
              <w:bottom w:val="single" w:sz="4" w:space="0" w:color="FFFFFF"/>
              <w:right w:val="single" w:sz="4" w:space="0" w:color="FFFFFF"/>
            </w:tcBorders>
            <w:shd w:val="clear" w:color="auto" w:fill="auto"/>
          </w:tcPr>
          <w:p w14:paraId="72721186" w14:textId="1F58667D" w:rsidR="00152ADC" w:rsidRPr="002B1E17" w:rsidDel="00D471C0" w:rsidRDefault="00152ADC" w:rsidP="00A3164D">
            <w:pPr>
              <w:jc w:val="center"/>
              <w:rPr>
                <w:del w:id="1776" w:author="Michael Dolan" w:date="2021-05-07T12:51:00Z"/>
                <w:b/>
                <w:noProof/>
              </w:rPr>
            </w:pPr>
          </w:p>
        </w:tc>
      </w:tr>
      <w:tr w:rsidR="00152ADC" w:rsidRPr="002B1E17" w:rsidDel="00D471C0" w14:paraId="139271EE" w14:textId="20B7D362" w:rsidTr="00A3164D">
        <w:trPr>
          <w:cantSplit/>
          <w:jc w:val="center"/>
          <w:del w:id="1777" w:author="Michael Dolan" w:date="2021-05-07T12:51:00Z"/>
        </w:trPr>
        <w:tc>
          <w:tcPr>
            <w:tcW w:w="652" w:type="dxa"/>
            <w:tcBorders>
              <w:top w:val="single" w:sz="4" w:space="0" w:color="FFFFFF"/>
              <w:left w:val="single" w:sz="4" w:space="0" w:color="FFFFFF"/>
              <w:bottom w:val="single" w:sz="4" w:space="0" w:color="FFFFFF"/>
              <w:right w:val="single" w:sz="4" w:space="0" w:color="FFFFFF"/>
            </w:tcBorders>
            <w:shd w:val="clear" w:color="auto" w:fill="auto"/>
          </w:tcPr>
          <w:p w14:paraId="1F8F5521" w14:textId="1BBD69F5" w:rsidR="00152ADC" w:rsidRPr="002B1E17" w:rsidDel="00D471C0" w:rsidRDefault="00152ADC" w:rsidP="00A3164D">
            <w:pPr>
              <w:jc w:val="center"/>
              <w:rPr>
                <w:del w:id="1778" w:author="Michael Dolan" w:date="2021-05-07T12:51:00Z"/>
                <w:b/>
                <w:noProof/>
              </w:rPr>
            </w:pPr>
          </w:p>
        </w:tc>
        <w:tc>
          <w:tcPr>
            <w:tcW w:w="920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8C18830" w14:textId="3529D407" w:rsidR="00152ADC" w:rsidRPr="002B1E17" w:rsidDel="00D471C0" w:rsidRDefault="00152ADC" w:rsidP="00A3164D">
            <w:pPr>
              <w:rPr>
                <w:del w:id="1779" w:author="Michael Dolan" w:date="2021-05-07T12:51:00Z"/>
                <w:noProof/>
                <w:lang w:eastAsia="ko-KR"/>
              </w:rPr>
            </w:pPr>
            <w:del w:id="1780" w:author="Michael Dolan" w:date="2021-05-07T12:51:00Z">
              <w:r w:rsidRPr="002B1E17" w:rsidDel="00D471C0">
                <w:rPr>
                  <w:noProof/>
                </w:rPr>
                <w:delText xml:space="preserve">This interior node </w:delText>
              </w:r>
              <w:r w:rsidRPr="002B1E17" w:rsidDel="00D471C0">
                <w:rPr>
                  <w:noProof/>
                  <w:lang w:eastAsia="ko-KR"/>
                </w:rPr>
                <w:delText xml:space="preserve">is a placeholder for one or more list of MCVideo users who can be called in an </w:delText>
              </w:r>
              <w:r w:rsidRPr="002B1E17" w:rsidDel="00D471C0">
                <w:rPr>
                  <w:noProof/>
                </w:rPr>
                <w:delText xml:space="preserve">MCVideo </w:delText>
              </w:r>
              <w:r w:rsidRPr="002B1E17" w:rsidDel="00D471C0">
                <w:rPr>
                  <w:noProof/>
                  <w:lang w:eastAsia="ko-KR"/>
                </w:rPr>
                <w:delText>private call.</w:delText>
              </w:r>
            </w:del>
          </w:p>
        </w:tc>
      </w:tr>
    </w:tbl>
    <w:p w14:paraId="74297ECA" w14:textId="47350AFA" w:rsidR="00152ADC" w:rsidRPr="002B1E17" w:rsidDel="00D471C0" w:rsidRDefault="00152ADC" w:rsidP="00152ADC">
      <w:pPr>
        <w:rPr>
          <w:del w:id="1781" w:author="Michael Dolan" w:date="2021-05-07T12:51:00Z"/>
          <w:noProof/>
        </w:rPr>
      </w:pPr>
    </w:p>
    <w:p w14:paraId="76F20896" w14:textId="5EE486A2" w:rsidR="00152ADC" w:rsidRPr="002B1E17" w:rsidRDefault="00152ADC" w:rsidP="00152ADC">
      <w:pPr>
        <w:pStyle w:val="Heading3"/>
        <w:rPr>
          <w:noProof/>
          <w:lang w:eastAsia="ko-KR"/>
        </w:rPr>
      </w:pPr>
      <w:bookmarkStart w:id="1782" w:name="_Toc68194716"/>
      <w:r w:rsidRPr="002B1E17">
        <w:rPr>
          <w:noProof/>
        </w:rPr>
        <w:t>13.2.38H3</w:t>
      </w:r>
      <w:r w:rsidRPr="002B1E17">
        <w:rPr>
          <w:noProof/>
        </w:rPr>
        <w:tab/>
      </w:r>
      <w:ins w:id="1783" w:author="Michael Dolan" w:date="2021-05-07T12:51:00Z">
        <w:r w:rsidR="00D471C0">
          <w:rPr>
            <w:noProof/>
          </w:rPr>
          <w:t>Void</w:t>
        </w:r>
      </w:ins>
      <w:del w:id="1784" w:author="Michael Dolan" w:date="2021-05-07T12:51:00Z">
        <w:r w:rsidRPr="002B1E17" w:rsidDel="00D471C0">
          <w:rPr>
            <w:noProof/>
          </w:rPr>
          <w:delText>/</w:delText>
        </w:r>
        <w:r w:rsidRPr="002B1E17" w:rsidDel="00D471C0">
          <w:rPr>
            <w:i/>
            <w:iCs/>
            <w:noProof/>
          </w:rPr>
          <w:delText>&lt;x&gt;</w:delText>
        </w:r>
        <w:r w:rsidRPr="002B1E17" w:rsidDel="00D471C0">
          <w:rPr>
            <w:noProof/>
          </w:rPr>
          <w:delText>/&lt;x&gt;/Common/PrivateCall/UserList/&lt;x&gt;/Entry</w:delText>
        </w:r>
      </w:del>
      <w:bookmarkEnd w:id="1782"/>
    </w:p>
    <w:p w14:paraId="3E40506A" w14:textId="4986D82A" w:rsidR="00152ADC" w:rsidRPr="002B1E17" w:rsidDel="00D471C0" w:rsidRDefault="00152ADC" w:rsidP="00152ADC">
      <w:pPr>
        <w:pStyle w:val="TH"/>
        <w:rPr>
          <w:del w:id="1785" w:author="Michael Dolan" w:date="2021-05-07T12:51:00Z"/>
          <w:noProof/>
          <w:lang w:eastAsia="ko-KR"/>
        </w:rPr>
      </w:pPr>
      <w:del w:id="1786" w:author="Michael Dolan" w:date="2021-05-07T12:51:00Z">
        <w:r w:rsidRPr="002B1E17" w:rsidDel="00D471C0">
          <w:rPr>
            <w:noProof/>
          </w:rPr>
          <w:delText>Table </w:delText>
        </w:r>
        <w:r w:rsidRPr="002B1E17" w:rsidDel="00D471C0">
          <w:rPr>
            <w:noProof/>
            <w:lang w:eastAsia="ko-KR"/>
          </w:rPr>
          <w:delText>13</w:delText>
        </w:r>
        <w:r w:rsidRPr="002B1E17" w:rsidDel="00D471C0">
          <w:rPr>
            <w:noProof/>
          </w:rPr>
          <w:delText>.2.38H3</w:delText>
        </w:r>
        <w:r w:rsidRPr="002B1E17" w:rsidDel="00D471C0">
          <w:rPr>
            <w:noProof/>
            <w:lang w:eastAsia="ko-KR"/>
          </w:rPr>
          <w:delText>.1</w:delText>
        </w:r>
        <w:r w:rsidRPr="002B1E17" w:rsidDel="00D471C0">
          <w:rPr>
            <w:noProof/>
          </w:rPr>
          <w:delText>: /</w:delText>
        </w:r>
        <w:r w:rsidRPr="002B1E17" w:rsidDel="00D471C0">
          <w:rPr>
            <w:i/>
            <w:iCs/>
            <w:noProof/>
          </w:rPr>
          <w:delText>&lt;x&gt;</w:delText>
        </w:r>
        <w:r w:rsidRPr="002B1E17" w:rsidDel="00D471C0">
          <w:rPr>
            <w:noProof/>
          </w:rPr>
          <w:delText>/</w:delText>
        </w:r>
        <w:r w:rsidRPr="002B1E17" w:rsidDel="00D471C0">
          <w:rPr>
            <w:noProof/>
            <w:lang w:eastAsia="ko-KR"/>
          </w:rPr>
          <w:delText>&lt;x&gt;</w:delText>
        </w:r>
        <w:r w:rsidRPr="002B1E17" w:rsidDel="00D471C0">
          <w:rPr>
            <w:noProof/>
          </w:rPr>
          <w:delText>/Common/PrivateCall/UserList/&lt;x&gt;/Entry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D471C0" w14:paraId="40F3672E" w14:textId="0C967084" w:rsidTr="00A3164D">
        <w:trPr>
          <w:cantSplit/>
          <w:trHeight w:hRule="exact" w:val="320"/>
          <w:jc w:val="center"/>
          <w:del w:id="1787" w:author="Michael Dolan" w:date="2021-05-07T12:5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459B7F7" w14:textId="5BDB714D" w:rsidR="00152ADC" w:rsidRPr="002B1E17" w:rsidDel="00D471C0" w:rsidRDefault="00152ADC" w:rsidP="00A3164D">
            <w:pPr>
              <w:rPr>
                <w:del w:id="1788" w:author="Michael Dolan" w:date="2021-05-07T12:51:00Z"/>
                <w:rFonts w:ascii="Arial" w:hAnsi="Arial" w:cs="Arial"/>
                <w:noProof/>
                <w:sz w:val="18"/>
                <w:szCs w:val="18"/>
              </w:rPr>
            </w:pPr>
            <w:del w:id="1789" w:author="Michael Dolan" w:date="2021-05-07T12:51:00Z">
              <w:r w:rsidRPr="002B1E17" w:rsidDel="00D471C0">
                <w:rPr>
                  <w:noProof/>
                </w:rPr>
                <w:delText>&lt;x&gt;/Common/PrivateCall/UserList/&lt;x&gt;/Entry</w:delText>
              </w:r>
            </w:del>
          </w:p>
        </w:tc>
      </w:tr>
      <w:tr w:rsidR="00152ADC" w:rsidRPr="002B1E17" w:rsidDel="00D471C0" w14:paraId="21788798" w14:textId="0A9E9119" w:rsidTr="00A3164D">
        <w:trPr>
          <w:cantSplit/>
          <w:trHeight w:hRule="exact" w:val="240"/>
          <w:jc w:val="center"/>
          <w:del w:id="1790" w:author="Michael Dolan" w:date="2021-05-07T12:5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4CA317E" w14:textId="02672DC1" w:rsidR="00152ADC" w:rsidRPr="002B1E17" w:rsidDel="00D471C0" w:rsidRDefault="00152ADC" w:rsidP="00A3164D">
            <w:pPr>
              <w:jc w:val="center"/>
              <w:rPr>
                <w:del w:id="1791" w:author="Michael Dolan" w:date="2021-05-07T12:51: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D98A2F" w14:textId="4B7EAEDB" w:rsidR="00152ADC" w:rsidRPr="002B1E17" w:rsidDel="00D471C0" w:rsidRDefault="00152ADC" w:rsidP="00A3164D">
            <w:pPr>
              <w:pStyle w:val="TAC"/>
              <w:rPr>
                <w:del w:id="1792" w:author="Michael Dolan" w:date="2021-05-07T12:51:00Z"/>
                <w:noProof/>
              </w:rPr>
            </w:pPr>
            <w:del w:id="1793" w:author="Michael Dolan" w:date="2021-05-07T12:51:00Z">
              <w:r w:rsidRPr="002B1E17" w:rsidDel="00D471C0">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971DFF" w14:textId="505B0860" w:rsidR="00152ADC" w:rsidRPr="002B1E17" w:rsidDel="00D471C0" w:rsidRDefault="00152ADC" w:rsidP="00A3164D">
            <w:pPr>
              <w:pStyle w:val="TAC"/>
              <w:rPr>
                <w:del w:id="1794" w:author="Michael Dolan" w:date="2021-05-07T12:51:00Z"/>
                <w:noProof/>
              </w:rPr>
            </w:pPr>
            <w:del w:id="1795" w:author="Michael Dolan" w:date="2021-05-07T12:51:00Z">
              <w:r w:rsidRPr="002B1E17" w:rsidDel="00D471C0">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6668ED" w14:textId="4195E654" w:rsidR="00152ADC" w:rsidRPr="002B1E17" w:rsidDel="00D471C0" w:rsidRDefault="00152ADC" w:rsidP="00A3164D">
            <w:pPr>
              <w:pStyle w:val="TAC"/>
              <w:rPr>
                <w:del w:id="1796" w:author="Michael Dolan" w:date="2021-05-07T12:51:00Z"/>
                <w:noProof/>
              </w:rPr>
            </w:pPr>
            <w:del w:id="1797" w:author="Michael Dolan" w:date="2021-05-07T12:51:00Z">
              <w:r w:rsidRPr="002B1E17" w:rsidDel="00D471C0">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D402CC" w14:textId="7C020B8A" w:rsidR="00152ADC" w:rsidRPr="002B1E17" w:rsidDel="00D471C0" w:rsidRDefault="00152ADC" w:rsidP="00A3164D">
            <w:pPr>
              <w:pStyle w:val="TAC"/>
              <w:rPr>
                <w:del w:id="1798" w:author="Michael Dolan" w:date="2021-05-07T12:51:00Z"/>
                <w:noProof/>
              </w:rPr>
            </w:pPr>
            <w:del w:id="1799" w:author="Michael Dolan" w:date="2021-05-07T12:51:00Z">
              <w:r w:rsidRPr="002B1E17" w:rsidDel="00D471C0">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67C1683" w14:textId="7581AB89" w:rsidR="00152ADC" w:rsidRPr="002B1E17" w:rsidDel="00D471C0" w:rsidRDefault="00152ADC" w:rsidP="00A3164D">
            <w:pPr>
              <w:jc w:val="center"/>
              <w:rPr>
                <w:del w:id="1800" w:author="Michael Dolan" w:date="2021-05-07T12:51:00Z"/>
                <w:rFonts w:ascii="Arial" w:hAnsi="Arial" w:cs="Arial"/>
                <w:b/>
                <w:noProof/>
                <w:sz w:val="18"/>
                <w:szCs w:val="18"/>
              </w:rPr>
            </w:pPr>
          </w:p>
        </w:tc>
      </w:tr>
      <w:tr w:rsidR="00152ADC" w:rsidRPr="002B1E17" w:rsidDel="00D471C0" w14:paraId="05DDBFE6" w14:textId="3FB15363" w:rsidTr="00A3164D">
        <w:trPr>
          <w:cantSplit/>
          <w:trHeight w:hRule="exact" w:val="280"/>
          <w:jc w:val="center"/>
          <w:del w:id="1801" w:author="Michael Dolan" w:date="2021-05-07T12:5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7F68A31" w14:textId="003115F9" w:rsidR="00152ADC" w:rsidRPr="002B1E17" w:rsidDel="00D471C0" w:rsidRDefault="00152ADC" w:rsidP="00A3164D">
            <w:pPr>
              <w:jc w:val="center"/>
              <w:rPr>
                <w:del w:id="1802" w:author="Michael Dolan" w:date="2021-05-07T12:51: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204794" w14:textId="487F85E6" w:rsidR="00152ADC" w:rsidRPr="002B1E17" w:rsidDel="00D471C0" w:rsidRDefault="00152ADC" w:rsidP="00A3164D">
            <w:pPr>
              <w:pStyle w:val="TAC"/>
              <w:rPr>
                <w:del w:id="1803" w:author="Michael Dolan" w:date="2021-05-07T12:51:00Z"/>
                <w:noProof/>
              </w:rPr>
            </w:pPr>
            <w:del w:id="1804" w:author="Michael Dolan" w:date="2021-05-07T12:51:00Z">
              <w:r w:rsidRPr="002B1E17" w:rsidDel="00D471C0">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6C112" w14:textId="502C7123" w:rsidR="00152ADC" w:rsidRPr="002B1E17" w:rsidDel="00D471C0" w:rsidRDefault="00152ADC" w:rsidP="00A3164D">
            <w:pPr>
              <w:pStyle w:val="TAC"/>
              <w:rPr>
                <w:del w:id="1805" w:author="Michael Dolan" w:date="2021-05-07T12:51:00Z"/>
                <w:noProof/>
              </w:rPr>
            </w:pPr>
            <w:del w:id="1806" w:author="Michael Dolan" w:date="2021-05-07T12:51:00Z">
              <w:r w:rsidRPr="002B1E17" w:rsidDel="00D471C0">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9B43F" w14:textId="2FED1D66" w:rsidR="00152ADC" w:rsidRPr="002B1E17" w:rsidDel="00D471C0" w:rsidRDefault="00152ADC" w:rsidP="00A3164D">
            <w:pPr>
              <w:pStyle w:val="TAC"/>
              <w:rPr>
                <w:del w:id="1807" w:author="Michael Dolan" w:date="2021-05-07T12:51:00Z"/>
                <w:noProof/>
              </w:rPr>
            </w:pPr>
            <w:del w:id="1808" w:author="Michael Dolan" w:date="2021-05-07T12:51:00Z">
              <w:r w:rsidRPr="002B1E17" w:rsidDel="00D471C0">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548D29" w14:textId="7361895D" w:rsidR="00152ADC" w:rsidRPr="002B1E17" w:rsidDel="00D471C0" w:rsidRDefault="00152ADC" w:rsidP="00A3164D">
            <w:pPr>
              <w:pStyle w:val="TAC"/>
              <w:rPr>
                <w:del w:id="1809" w:author="Michael Dolan" w:date="2021-05-07T12:51:00Z"/>
                <w:noProof/>
              </w:rPr>
            </w:pPr>
            <w:del w:id="1810" w:author="Michael Dolan" w:date="2021-05-07T12:51:00Z">
              <w:r w:rsidRPr="002B1E17" w:rsidDel="00D471C0">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FB8212D" w14:textId="7FDF9703" w:rsidR="00152ADC" w:rsidRPr="002B1E17" w:rsidDel="00D471C0" w:rsidRDefault="00152ADC" w:rsidP="00A3164D">
            <w:pPr>
              <w:jc w:val="center"/>
              <w:rPr>
                <w:del w:id="1811" w:author="Michael Dolan" w:date="2021-05-07T12:51:00Z"/>
                <w:b/>
                <w:noProof/>
              </w:rPr>
            </w:pPr>
          </w:p>
        </w:tc>
      </w:tr>
      <w:tr w:rsidR="00152ADC" w:rsidRPr="002B1E17" w:rsidDel="00D471C0" w14:paraId="0CCFA302" w14:textId="602EEFCA" w:rsidTr="00A3164D">
        <w:trPr>
          <w:cantSplit/>
          <w:jc w:val="center"/>
          <w:del w:id="1812" w:author="Michael Dolan" w:date="2021-05-07T12:5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7179A78" w14:textId="10D8DC34" w:rsidR="00152ADC" w:rsidRPr="002B1E17" w:rsidDel="00D471C0" w:rsidRDefault="00152ADC" w:rsidP="00A3164D">
            <w:pPr>
              <w:jc w:val="center"/>
              <w:rPr>
                <w:del w:id="1813" w:author="Michael Dolan" w:date="2021-05-07T12:51: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F8DC51C" w14:textId="0C20C4EA" w:rsidR="00152ADC" w:rsidRPr="002B1E17" w:rsidDel="00D471C0" w:rsidRDefault="00152ADC" w:rsidP="00A3164D">
            <w:pPr>
              <w:rPr>
                <w:del w:id="1814" w:author="Michael Dolan" w:date="2021-05-07T12:51:00Z"/>
                <w:noProof/>
                <w:lang w:eastAsia="ko-KR"/>
              </w:rPr>
            </w:pPr>
            <w:del w:id="1815" w:author="Michael Dolan" w:date="2021-05-07T12:51:00Z">
              <w:r w:rsidRPr="002B1E17" w:rsidDel="00D471C0">
                <w:rPr>
                  <w:noProof/>
                </w:rPr>
                <w:delText xml:space="preserve">This interior node </w:delText>
              </w:r>
              <w:r w:rsidRPr="002B1E17" w:rsidDel="00D471C0">
                <w:rPr>
                  <w:noProof/>
                  <w:lang w:eastAsia="ko-KR"/>
                </w:rPr>
                <w:delText xml:space="preserve">is a placeholder for one or more MCVideo users who can be called in an </w:delText>
              </w:r>
              <w:r w:rsidRPr="002B1E17" w:rsidDel="00D471C0">
                <w:rPr>
                  <w:noProof/>
                </w:rPr>
                <w:delText xml:space="preserve">MCVideo </w:delText>
              </w:r>
              <w:r w:rsidRPr="002B1E17" w:rsidDel="00D471C0">
                <w:rPr>
                  <w:noProof/>
                  <w:lang w:eastAsia="ko-KR"/>
                </w:rPr>
                <w:delText>private call.</w:delText>
              </w:r>
            </w:del>
          </w:p>
        </w:tc>
      </w:tr>
    </w:tbl>
    <w:p w14:paraId="14AD436B" w14:textId="03B20DB9" w:rsidR="00152ADC" w:rsidRPr="002B1E17" w:rsidDel="00D471C0" w:rsidRDefault="00152ADC" w:rsidP="00152ADC">
      <w:pPr>
        <w:rPr>
          <w:del w:id="1816" w:author="Michael Dolan" w:date="2021-05-07T12:51:00Z"/>
          <w:noProof/>
        </w:rPr>
      </w:pPr>
    </w:p>
    <w:p w14:paraId="5600227B" w14:textId="67F22A42" w:rsidR="00152ADC" w:rsidRPr="002B1E17" w:rsidRDefault="00152ADC" w:rsidP="00152ADC">
      <w:pPr>
        <w:pStyle w:val="Heading3"/>
        <w:rPr>
          <w:noProof/>
          <w:lang w:eastAsia="ko-KR"/>
        </w:rPr>
      </w:pPr>
      <w:bookmarkStart w:id="1817" w:name="_Toc68194717"/>
      <w:r w:rsidRPr="002B1E17">
        <w:rPr>
          <w:noProof/>
        </w:rPr>
        <w:t>13.2.38H4</w:t>
      </w:r>
      <w:r w:rsidRPr="002B1E17">
        <w:rPr>
          <w:noProof/>
          <w:lang w:eastAsia="ko-KR"/>
        </w:rPr>
        <w:tab/>
      </w:r>
      <w:ins w:id="1818" w:author="Michael Dolan" w:date="2021-05-07T12:56:00Z">
        <w:r w:rsidR="00D471C0">
          <w:rPr>
            <w:noProof/>
            <w:lang w:eastAsia="ko-KR"/>
          </w:rPr>
          <w:t>Void</w:t>
        </w:r>
      </w:ins>
      <w:del w:id="1819" w:author="Michael Dolan" w:date="2021-05-07T12:56:00Z">
        <w:r w:rsidRPr="002B1E17" w:rsidDel="00D471C0">
          <w:rPr>
            <w:noProof/>
          </w:rPr>
          <w:delText>/</w:delText>
        </w:r>
        <w:r w:rsidRPr="002B1E17" w:rsidDel="00D471C0">
          <w:rPr>
            <w:i/>
            <w:iCs/>
            <w:noProof/>
          </w:rPr>
          <w:delText>&lt;x&gt;</w:delText>
        </w:r>
        <w:r w:rsidRPr="002B1E17" w:rsidDel="00D471C0">
          <w:rPr>
            <w:noProof/>
          </w:rPr>
          <w:delText>/&lt;x&gt;/Common/PrivateCall/UserList/&lt;x&gt;/Entry/MCVideoID</w:delText>
        </w:r>
      </w:del>
      <w:bookmarkEnd w:id="1817"/>
    </w:p>
    <w:p w14:paraId="5E37B4E1" w14:textId="2707617C" w:rsidR="00152ADC" w:rsidRPr="002B1E17" w:rsidDel="00D471C0" w:rsidRDefault="00152ADC" w:rsidP="00152ADC">
      <w:pPr>
        <w:pStyle w:val="TH"/>
        <w:rPr>
          <w:del w:id="1820" w:author="Michael Dolan" w:date="2021-05-07T12:56:00Z"/>
          <w:noProof/>
          <w:lang w:eastAsia="ko-KR"/>
        </w:rPr>
      </w:pPr>
      <w:del w:id="1821" w:author="Michael Dolan" w:date="2021-05-07T12:56:00Z">
        <w:r w:rsidRPr="002B1E17" w:rsidDel="00D471C0">
          <w:rPr>
            <w:noProof/>
          </w:rPr>
          <w:delText>Table </w:delText>
        </w:r>
        <w:r w:rsidRPr="002B1E17" w:rsidDel="00D471C0">
          <w:rPr>
            <w:noProof/>
            <w:lang w:eastAsia="ko-KR"/>
          </w:rPr>
          <w:delText>13</w:delText>
        </w:r>
        <w:r w:rsidRPr="002B1E17" w:rsidDel="00D471C0">
          <w:rPr>
            <w:noProof/>
          </w:rPr>
          <w:delText>.2.38H4.1: /</w:delText>
        </w:r>
        <w:r w:rsidRPr="002B1E17" w:rsidDel="00D471C0">
          <w:rPr>
            <w:i/>
            <w:iCs/>
            <w:noProof/>
          </w:rPr>
          <w:delText>&lt;x&gt;</w:delText>
        </w:r>
        <w:r w:rsidRPr="002B1E17" w:rsidDel="00D471C0">
          <w:rPr>
            <w:noProof/>
          </w:rPr>
          <w:delText>/</w:delText>
        </w:r>
        <w:r w:rsidRPr="002B1E17" w:rsidDel="00D471C0">
          <w:rPr>
            <w:noProof/>
            <w:lang w:eastAsia="ko-KR"/>
          </w:rPr>
          <w:delText>&lt;x&gt;</w:delText>
        </w:r>
        <w:r w:rsidRPr="002B1E17" w:rsidDel="00D471C0">
          <w:rPr>
            <w:noProof/>
          </w:rPr>
          <w:delText>/Common/PrivateCall/UserList/&lt;x&gt;/Entry/MCVideoID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D471C0" w14:paraId="4BDD6D4C" w14:textId="38C5865A" w:rsidTr="00A3164D">
        <w:trPr>
          <w:cantSplit/>
          <w:trHeight w:hRule="exact" w:val="320"/>
          <w:jc w:val="center"/>
          <w:del w:id="1822" w:author="Michael Dolan" w:date="2021-05-07T12:5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A2300AB" w14:textId="4589210B" w:rsidR="00152ADC" w:rsidRPr="002B1E17" w:rsidDel="00D471C0" w:rsidRDefault="00152ADC" w:rsidP="00A3164D">
            <w:pPr>
              <w:rPr>
                <w:del w:id="1823" w:author="Michael Dolan" w:date="2021-05-07T12:56:00Z"/>
                <w:rFonts w:ascii="Arial" w:hAnsi="Arial" w:cs="Arial"/>
                <w:noProof/>
                <w:sz w:val="18"/>
                <w:szCs w:val="18"/>
              </w:rPr>
            </w:pPr>
            <w:del w:id="1824" w:author="Michael Dolan" w:date="2021-05-07T12:56:00Z">
              <w:r w:rsidRPr="002B1E17" w:rsidDel="00D471C0">
                <w:rPr>
                  <w:noProof/>
                </w:rPr>
                <w:delText>&lt;x&gt;/Common/PrivateCall</w:delText>
              </w:r>
              <w:r w:rsidRPr="002B1E17" w:rsidDel="00D471C0">
                <w:rPr>
                  <w:noProof/>
                  <w:lang w:eastAsia="ko-KR"/>
                </w:rPr>
                <w:delText>/UserList</w:delText>
              </w:r>
              <w:r w:rsidRPr="002B1E17" w:rsidDel="00D471C0">
                <w:rPr>
                  <w:noProof/>
                </w:rPr>
                <w:delText>/&lt;x&gt;/Entry/MCVideoID</w:delText>
              </w:r>
            </w:del>
          </w:p>
        </w:tc>
      </w:tr>
      <w:tr w:rsidR="00152ADC" w:rsidRPr="002B1E17" w:rsidDel="00D471C0" w14:paraId="3F64F095" w14:textId="74BA7433" w:rsidTr="00A3164D">
        <w:trPr>
          <w:cantSplit/>
          <w:trHeight w:hRule="exact" w:val="240"/>
          <w:jc w:val="center"/>
          <w:del w:id="1825" w:author="Michael Dolan" w:date="2021-05-07T12: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8B6D9E6" w14:textId="0CBFFEFE" w:rsidR="00152ADC" w:rsidRPr="002B1E17" w:rsidDel="00D471C0" w:rsidRDefault="00152ADC" w:rsidP="00A3164D">
            <w:pPr>
              <w:jc w:val="center"/>
              <w:rPr>
                <w:del w:id="1826" w:author="Michael Dolan" w:date="2021-05-07T12:56: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2057F" w14:textId="4E542B45" w:rsidR="00152ADC" w:rsidRPr="002B1E17" w:rsidDel="00D471C0" w:rsidRDefault="00152ADC" w:rsidP="00A3164D">
            <w:pPr>
              <w:pStyle w:val="TAC"/>
              <w:rPr>
                <w:del w:id="1827" w:author="Michael Dolan" w:date="2021-05-07T12:56:00Z"/>
                <w:noProof/>
              </w:rPr>
            </w:pPr>
            <w:del w:id="1828" w:author="Michael Dolan" w:date="2021-05-07T12:56:00Z">
              <w:r w:rsidRPr="002B1E17" w:rsidDel="00D471C0">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9DB23" w14:textId="61703E31" w:rsidR="00152ADC" w:rsidRPr="002B1E17" w:rsidDel="00D471C0" w:rsidRDefault="00152ADC" w:rsidP="00A3164D">
            <w:pPr>
              <w:pStyle w:val="TAC"/>
              <w:rPr>
                <w:del w:id="1829" w:author="Michael Dolan" w:date="2021-05-07T12:56:00Z"/>
                <w:noProof/>
              </w:rPr>
            </w:pPr>
            <w:del w:id="1830" w:author="Michael Dolan" w:date="2021-05-07T12:56:00Z">
              <w:r w:rsidRPr="002B1E17" w:rsidDel="00D471C0">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8AD2D" w14:textId="1667C98C" w:rsidR="00152ADC" w:rsidRPr="002B1E17" w:rsidDel="00D471C0" w:rsidRDefault="00152ADC" w:rsidP="00A3164D">
            <w:pPr>
              <w:pStyle w:val="TAC"/>
              <w:rPr>
                <w:del w:id="1831" w:author="Michael Dolan" w:date="2021-05-07T12:56:00Z"/>
                <w:noProof/>
              </w:rPr>
            </w:pPr>
            <w:del w:id="1832" w:author="Michael Dolan" w:date="2021-05-07T12:56:00Z">
              <w:r w:rsidRPr="002B1E17" w:rsidDel="00D471C0">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A85A8F" w14:textId="3248F542" w:rsidR="00152ADC" w:rsidRPr="002B1E17" w:rsidDel="00D471C0" w:rsidRDefault="00152ADC" w:rsidP="00A3164D">
            <w:pPr>
              <w:pStyle w:val="TAC"/>
              <w:rPr>
                <w:del w:id="1833" w:author="Michael Dolan" w:date="2021-05-07T12:56:00Z"/>
                <w:noProof/>
              </w:rPr>
            </w:pPr>
            <w:del w:id="1834" w:author="Michael Dolan" w:date="2021-05-07T12:56:00Z">
              <w:r w:rsidRPr="002B1E17" w:rsidDel="00D471C0">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BA6F72B" w14:textId="33F5B8AC" w:rsidR="00152ADC" w:rsidRPr="002B1E17" w:rsidDel="00D471C0" w:rsidRDefault="00152ADC" w:rsidP="00A3164D">
            <w:pPr>
              <w:jc w:val="center"/>
              <w:rPr>
                <w:del w:id="1835" w:author="Michael Dolan" w:date="2021-05-07T12:56:00Z"/>
                <w:rFonts w:ascii="Arial" w:hAnsi="Arial" w:cs="Arial"/>
                <w:b/>
                <w:noProof/>
                <w:sz w:val="18"/>
                <w:szCs w:val="18"/>
              </w:rPr>
            </w:pPr>
          </w:p>
        </w:tc>
      </w:tr>
      <w:tr w:rsidR="00152ADC" w:rsidRPr="002B1E17" w:rsidDel="00D471C0" w14:paraId="3D56E18A" w14:textId="7A27EC87" w:rsidTr="00A3164D">
        <w:trPr>
          <w:cantSplit/>
          <w:trHeight w:hRule="exact" w:val="280"/>
          <w:jc w:val="center"/>
          <w:del w:id="1836" w:author="Michael Dolan" w:date="2021-05-07T12: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E6E544E" w14:textId="3008C0F0" w:rsidR="00152ADC" w:rsidRPr="002B1E17" w:rsidDel="00D471C0" w:rsidRDefault="00152ADC" w:rsidP="00A3164D">
            <w:pPr>
              <w:jc w:val="center"/>
              <w:rPr>
                <w:del w:id="1837" w:author="Michael Dolan" w:date="2021-05-07T12:56: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A4F574" w14:textId="7092140E" w:rsidR="00152ADC" w:rsidRPr="002B1E17" w:rsidDel="00D471C0" w:rsidRDefault="00152ADC" w:rsidP="00A3164D">
            <w:pPr>
              <w:pStyle w:val="TAC"/>
              <w:rPr>
                <w:del w:id="1838" w:author="Michael Dolan" w:date="2021-05-07T12:56:00Z"/>
                <w:noProof/>
              </w:rPr>
            </w:pPr>
            <w:del w:id="1839" w:author="Michael Dolan" w:date="2021-05-07T12:56:00Z">
              <w:r w:rsidRPr="002B1E17" w:rsidDel="00D471C0">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6910B3" w14:textId="5016C739" w:rsidR="00152ADC" w:rsidRPr="002B1E17" w:rsidDel="00D471C0" w:rsidRDefault="00152ADC" w:rsidP="00A3164D">
            <w:pPr>
              <w:pStyle w:val="TAC"/>
              <w:rPr>
                <w:del w:id="1840" w:author="Michael Dolan" w:date="2021-05-07T12:56:00Z"/>
                <w:noProof/>
              </w:rPr>
            </w:pPr>
            <w:del w:id="1841" w:author="Michael Dolan" w:date="2021-05-07T12:56:00Z">
              <w:r w:rsidRPr="002B1E17" w:rsidDel="00D471C0">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B2674A" w14:textId="4DD0D9E6" w:rsidR="00152ADC" w:rsidRPr="002B1E17" w:rsidDel="00D471C0" w:rsidRDefault="00152ADC" w:rsidP="00A3164D">
            <w:pPr>
              <w:pStyle w:val="TAC"/>
              <w:rPr>
                <w:del w:id="1842" w:author="Michael Dolan" w:date="2021-05-07T12:56:00Z"/>
                <w:noProof/>
              </w:rPr>
            </w:pPr>
            <w:del w:id="1843" w:author="Michael Dolan" w:date="2021-05-07T12:56:00Z">
              <w:r w:rsidRPr="002B1E17" w:rsidDel="00D471C0">
                <w:rPr>
                  <w:noProof/>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14792" w14:textId="013559F2" w:rsidR="00152ADC" w:rsidRPr="002B1E17" w:rsidDel="00D471C0" w:rsidRDefault="00152ADC" w:rsidP="00A3164D">
            <w:pPr>
              <w:pStyle w:val="TAC"/>
              <w:rPr>
                <w:del w:id="1844" w:author="Michael Dolan" w:date="2021-05-07T12:56:00Z"/>
                <w:noProof/>
              </w:rPr>
            </w:pPr>
            <w:del w:id="1845" w:author="Michael Dolan" w:date="2021-05-07T12:56:00Z">
              <w:r w:rsidRPr="002B1E17" w:rsidDel="00D471C0">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1935CAA" w14:textId="76C83862" w:rsidR="00152ADC" w:rsidRPr="002B1E17" w:rsidDel="00D471C0" w:rsidRDefault="00152ADC" w:rsidP="00A3164D">
            <w:pPr>
              <w:jc w:val="center"/>
              <w:rPr>
                <w:del w:id="1846" w:author="Michael Dolan" w:date="2021-05-07T12:56:00Z"/>
                <w:b/>
                <w:noProof/>
              </w:rPr>
            </w:pPr>
          </w:p>
        </w:tc>
      </w:tr>
      <w:tr w:rsidR="00152ADC" w:rsidRPr="002B1E17" w:rsidDel="00D471C0" w14:paraId="3BB36D71" w14:textId="0DFC6C92" w:rsidTr="00A3164D">
        <w:trPr>
          <w:cantSplit/>
          <w:jc w:val="center"/>
          <w:del w:id="1847" w:author="Michael Dolan" w:date="2021-05-07T12: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91747AB" w14:textId="68A9F632" w:rsidR="00152ADC" w:rsidRPr="002B1E17" w:rsidDel="00D471C0" w:rsidRDefault="00152ADC" w:rsidP="00A3164D">
            <w:pPr>
              <w:jc w:val="center"/>
              <w:rPr>
                <w:del w:id="1848" w:author="Michael Dolan" w:date="2021-05-07T12:56: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D25517A" w14:textId="255376AC" w:rsidR="00152ADC" w:rsidRPr="002B1E17" w:rsidDel="00D471C0" w:rsidRDefault="00152ADC" w:rsidP="00A3164D">
            <w:pPr>
              <w:rPr>
                <w:del w:id="1849" w:author="Michael Dolan" w:date="2021-05-07T12:56:00Z"/>
                <w:noProof/>
                <w:lang w:eastAsia="ko-KR"/>
              </w:rPr>
            </w:pPr>
            <w:del w:id="1850" w:author="Michael Dolan" w:date="2021-05-07T12:56:00Z">
              <w:r w:rsidRPr="002B1E17" w:rsidDel="00D471C0">
                <w:rPr>
                  <w:noProof/>
                </w:rPr>
                <w:delText xml:space="preserve">This leaf node indicates </w:delText>
              </w:r>
              <w:r w:rsidRPr="002B1E17" w:rsidDel="00D471C0">
                <w:rPr>
                  <w:noProof/>
                  <w:lang w:eastAsia="ko-KR"/>
                </w:rPr>
                <w:delText xml:space="preserve">an MCVideo user identity (MCVideo ID) which </w:delText>
              </w:r>
              <w:r w:rsidRPr="002B1E17" w:rsidDel="00D471C0">
                <w:rPr>
                  <w:noProof/>
                </w:rPr>
                <w:delText>is a globally unique identifier within the MCVideo service that represents the MCVideo user</w:delText>
              </w:r>
              <w:r w:rsidRPr="002B1E17" w:rsidDel="00D471C0">
                <w:rPr>
                  <w:noProof/>
                  <w:lang w:eastAsia="ko-KR"/>
                </w:rPr>
                <w:delText>.</w:delText>
              </w:r>
            </w:del>
          </w:p>
        </w:tc>
      </w:tr>
    </w:tbl>
    <w:p w14:paraId="6D7A63C3" w14:textId="27DDC67A" w:rsidR="00152ADC" w:rsidRPr="002B1E17" w:rsidDel="00D471C0" w:rsidRDefault="00152ADC" w:rsidP="00152ADC">
      <w:pPr>
        <w:rPr>
          <w:del w:id="1851" w:author="Michael Dolan" w:date="2021-05-07T12:56:00Z"/>
          <w:noProof/>
        </w:rPr>
      </w:pPr>
    </w:p>
    <w:p w14:paraId="0B521645" w14:textId="0AEBD05C" w:rsidR="00152ADC" w:rsidRPr="002B1E17" w:rsidDel="00D471C0" w:rsidRDefault="00152ADC" w:rsidP="00152ADC">
      <w:pPr>
        <w:rPr>
          <w:del w:id="1852" w:author="Michael Dolan" w:date="2021-05-07T12:56:00Z"/>
          <w:noProof/>
          <w:lang w:eastAsia="ko-KR"/>
        </w:rPr>
      </w:pPr>
      <w:del w:id="1853" w:author="Michael Dolan" w:date="2021-05-07T12:56:00Z">
        <w:r w:rsidRPr="002B1E17" w:rsidDel="00D471C0">
          <w:rPr>
            <w:noProof/>
          </w:rPr>
          <w:delText xml:space="preserve">The </w:delText>
        </w:r>
        <w:r w:rsidRPr="002B1E17" w:rsidDel="00D471C0">
          <w:rPr>
            <w:noProof/>
            <w:lang w:eastAsia="ko-KR"/>
          </w:rPr>
          <w:delText xml:space="preserve">value is a </w:delText>
        </w:r>
        <w:r w:rsidRPr="002B1E17" w:rsidDel="00D471C0">
          <w:rPr>
            <w:noProof/>
          </w:rPr>
          <w:delText>"uri" attribute specified in OMA OMA-TS-XDM_Group-V1_1 [</w:delText>
        </w:r>
        <w:r w:rsidRPr="002B1E17" w:rsidDel="00D471C0">
          <w:rPr>
            <w:noProof/>
            <w:lang w:eastAsia="ko-KR"/>
          </w:rPr>
          <w:delText>4</w:delText>
        </w:r>
        <w:r w:rsidRPr="002B1E17" w:rsidDel="00D471C0">
          <w:rPr>
            <w:noProof/>
          </w:rPr>
          <w:delText>]</w:delText>
        </w:r>
        <w:r w:rsidRPr="002B1E17" w:rsidDel="00D471C0">
          <w:rPr>
            <w:noProof/>
            <w:lang w:eastAsia="ko-KR"/>
          </w:rPr>
          <w:delText>.</w:delText>
        </w:r>
      </w:del>
    </w:p>
    <w:p w14:paraId="672D143B" w14:textId="769F70C1" w:rsidR="00152ADC" w:rsidRPr="002B1E17" w:rsidRDefault="00152ADC" w:rsidP="00152ADC">
      <w:pPr>
        <w:pStyle w:val="Heading3"/>
        <w:rPr>
          <w:noProof/>
          <w:lang w:eastAsia="ko-KR"/>
        </w:rPr>
      </w:pPr>
      <w:bookmarkStart w:id="1854" w:name="_Toc68194718"/>
      <w:r w:rsidRPr="002B1E17">
        <w:rPr>
          <w:noProof/>
        </w:rPr>
        <w:lastRenderedPageBreak/>
        <w:t>13.2.38H5</w:t>
      </w:r>
      <w:r w:rsidRPr="002B1E17">
        <w:rPr>
          <w:noProof/>
        </w:rPr>
        <w:tab/>
      </w:r>
      <w:ins w:id="1855" w:author="Michael Dolan" w:date="2021-05-07T12:56:00Z">
        <w:r w:rsidR="00D471C0">
          <w:rPr>
            <w:noProof/>
          </w:rPr>
          <w:t>Void</w:t>
        </w:r>
      </w:ins>
      <w:del w:id="1856" w:author="Michael Dolan" w:date="2021-05-07T12:56:00Z">
        <w:r w:rsidRPr="002B1E17" w:rsidDel="00D471C0">
          <w:rPr>
            <w:noProof/>
          </w:rPr>
          <w:delText>/</w:delText>
        </w:r>
        <w:r w:rsidRPr="002B1E17" w:rsidDel="00D471C0">
          <w:rPr>
            <w:i/>
            <w:iCs/>
            <w:noProof/>
          </w:rPr>
          <w:delText>&lt;x&gt;</w:delText>
        </w:r>
        <w:r w:rsidRPr="002B1E17" w:rsidDel="00D471C0">
          <w:rPr>
            <w:noProof/>
          </w:rPr>
          <w:delText>/</w:delText>
        </w:r>
        <w:r w:rsidRPr="002B1E17" w:rsidDel="00D471C0">
          <w:rPr>
            <w:i/>
            <w:iCs/>
            <w:noProof/>
          </w:rPr>
          <w:delText>&lt;x&gt;</w:delText>
        </w:r>
        <w:r w:rsidRPr="002B1E17" w:rsidDel="00D471C0">
          <w:rPr>
            <w:noProof/>
          </w:rPr>
          <w:delText>/</w:delText>
        </w:r>
        <w:r w:rsidRPr="002B1E17" w:rsidDel="00D471C0">
          <w:rPr>
            <w:noProof/>
            <w:lang w:eastAsia="ko-KR"/>
          </w:rPr>
          <w:delText>Common/</w:delText>
        </w:r>
        <w:r w:rsidRPr="002B1E17" w:rsidDel="00D471C0">
          <w:rPr>
            <w:noProof/>
          </w:rPr>
          <w:delText>PrivateCall</w:delText>
        </w:r>
        <w:r w:rsidRPr="002B1E17" w:rsidDel="00D471C0">
          <w:rPr>
            <w:noProof/>
            <w:lang w:eastAsia="ko-KR"/>
          </w:rPr>
          <w:delText>/UserList/&lt;x&gt;/Entry</w:delText>
        </w:r>
        <w:r w:rsidRPr="002B1E17" w:rsidDel="00D471C0">
          <w:rPr>
            <w:noProof/>
          </w:rPr>
          <w:delText>/</w:delText>
        </w:r>
        <w:r w:rsidRPr="002B1E17" w:rsidDel="00D471C0">
          <w:rPr>
            <w:noProof/>
          </w:rPr>
          <w:br/>
        </w:r>
        <w:r w:rsidRPr="002B1E17" w:rsidDel="00D471C0">
          <w:rPr>
            <w:noProof/>
            <w:lang w:eastAsia="ko-KR"/>
          </w:rPr>
          <w:delText>MCVideoIDKMSURI</w:delText>
        </w:r>
      </w:del>
      <w:bookmarkEnd w:id="1854"/>
    </w:p>
    <w:p w14:paraId="476DF9FE" w14:textId="60B6008A" w:rsidR="00152ADC" w:rsidRPr="002B1E17" w:rsidDel="00D471C0" w:rsidRDefault="00152ADC" w:rsidP="00152ADC">
      <w:pPr>
        <w:pStyle w:val="TH"/>
        <w:rPr>
          <w:del w:id="1857" w:author="Michael Dolan" w:date="2021-05-07T12:56:00Z"/>
          <w:noProof/>
          <w:lang w:eastAsia="ko-KR"/>
        </w:rPr>
      </w:pPr>
      <w:del w:id="1858" w:author="Michael Dolan" w:date="2021-05-07T12:56:00Z">
        <w:r w:rsidRPr="002B1E17" w:rsidDel="00D471C0">
          <w:rPr>
            <w:noProof/>
          </w:rPr>
          <w:delText>Table </w:delText>
        </w:r>
        <w:r w:rsidRPr="002B1E17" w:rsidDel="00D471C0">
          <w:rPr>
            <w:noProof/>
            <w:lang w:eastAsia="ko-KR"/>
          </w:rPr>
          <w:delText>13.</w:delText>
        </w:r>
        <w:r w:rsidRPr="002B1E17" w:rsidDel="00D471C0">
          <w:rPr>
            <w:noProof/>
          </w:rPr>
          <w:delText>2.38H5.1: /</w:delText>
        </w:r>
        <w:r w:rsidRPr="002B1E17" w:rsidDel="00D471C0">
          <w:rPr>
            <w:i/>
            <w:iCs/>
            <w:noProof/>
          </w:rPr>
          <w:delText>&lt;x&gt;</w:delText>
        </w:r>
        <w:r w:rsidRPr="002B1E17" w:rsidDel="00D471C0">
          <w:rPr>
            <w:noProof/>
          </w:rPr>
          <w:delText>/</w:delText>
        </w:r>
        <w:r w:rsidRPr="002B1E17" w:rsidDel="00D471C0">
          <w:rPr>
            <w:noProof/>
            <w:lang w:eastAsia="ko-KR"/>
          </w:rPr>
          <w:delText>&lt;x&gt;/</w:delText>
        </w:r>
        <w:r w:rsidRPr="002B1E17" w:rsidDel="00D471C0">
          <w:rPr>
            <w:noProof/>
          </w:rPr>
          <w:delText>Common/PrivateCall/UserList/&lt;x&gt;/Entry/</w:delText>
        </w:r>
        <w:r w:rsidRPr="002B1E17" w:rsidDel="00D471C0">
          <w:rPr>
            <w:noProof/>
            <w:lang w:eastAsia="ko-KR"/>
          </w:rPr>
          <w:delText>MCVideoIDKMSURI</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D471C0" w14:paraId="19CCDDF3" w14:textId="47420E4D" w:rsidTr="00A3164D">
        <w:trPr>
          <w:cantSplit/>
          <w:trHeight w:hRule="exact" w:val="320"/>
          <w:jc w:val="center"/>
          <w:del w:id="1859" w:author="Michael Dolan" w:date="2021-05-07T12:5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11C67F4" w14:textId="1CA37EBE" w:rsidR="00152ADC" w:rsidRPr="002B1E17" w:rsidDel="00D471C0" w:rsidRDefault="00152ADC" w:rsidP="00A3164D">
            <w:pPr>
              <w:rPr>
                <w:del w:id="1860" w:author="Michael Dolan" w:date="2021-05-07T12:56:00Z"/>
                <w:rFonts w:ascii="Arial" w:hAnsi="Arial" w:cs="Arial"/>
                <w:noProof/>
                <w:sz w:val="18"/>
                <w:szCs w:val="18"/>
                <w:lang w:eastAsia="ko-KR"/>
              </w:rPr>
            </w:pPr>
            <w:del w:id="1861" w:author="Michael Dolan" w:date="2021-05-07T12:56:00Z">
              <w:r w:rsidRPr="002B1E17" w:rsidDel="00D471C0">
                <w:rPr>
                  <w:noProof/>
                </w:rPr>
                <w:delText>&lt;x&gt;/Common</w:delText>
              </w:r>
              <w:r w:rsidRPr="002B1E17" w:rsidDel="00D471C0">
                <w:rPr>
                  <w:noProof/>
                  <w:lang w:eastAsia="ko-KR"/>
                </w:rPr>
                <w:delText>/</w:delText>
              </w:r>
              <w:r w:rsidRPr="002B1E17" w:rsidDel="00D471C0">
                <w:rPr>
                  <w:noProof/>
                </w:rPr>
                <w:delText>PrivateCall</w:delText>
              </w:r>
              <w:r w:rsidRPr="002B1E17" w:rsidDel="00D471C0">
                <w:rPr>
                  <w:noProof/>
                  <w:lang w:eastAsia="ko-KR"/>
                </w:rPr>
                <w:delText>/UserList/&lt;x&gt;/Entry/MCVideoIDKMSURI</w:delText>
              </w:r>
            </w:del>
          </w:p>
        </w:tc>
      </w:tr>
      <w:tr w:rsidR="00152ADC" w:rsidRPr="002B1E17" w:rsidDel="00D471C0" w14:paraId="400CD9C1" w14:textId="5DD8E96A" w:rsidTr="00A3164D">
        <w:trPr>
          <w:cantSplit/>
          <w:trHeight w:hRule="exact" w:val="240"/>
          <w:jc w:val="center"/>
          <w:del w:id="1862" w:author="Michael Dolan" w:date="2021-05-07T12: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36B72BD" w14:textId="4C2B6894" w:rsidR="00152ADC" w:rsidRPr="002B1E17" w:rsidDel="00D471C0" w:rsidRDefault="00152ADC" w:rsidP="00A3164D">
            <w:pPr>
              <w:jc w:val="center"/>
              <w:rPr>
                <w:del w:id="1863" w:author="Michael Dolan" w:date="2021-05-07T12:56: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1DB718" w14:textId="1BD29E56" w:rsidR="00152ADC" w:rsidRPr="002B1E17" w:rsidDel="00D471C0" w:rsidRDefault="00152ADC" w:rsidP="00A3164D">
            <w:pPr>
              <w:pStyle w:val="TAC"/>
              <w:rPr>
                <w:del w:id="1864" w:author="Michael Dolan" w:date="2021-05-07T12:56:00Z"/>
                <w:noProof/>
              </w:rPr>
            </w:pPr>
            <w:del w:id="1865" w:author="Michael Dolan" w:date="2021-05-07T12:56:00Z">
              <w:r w:rsidRPr="002B1E17" w:rsidDel="00D471C0">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05E5EB" w14:textId="637929FA" w:rsidR="00152ADC" w:rsidRPr="002B1E17" w:rsidDel="00D471C0" w:rsidRDefault="00152ADC" w:rsidP="00A3164D">
            <w:pPr>
              <w:pStyle w:val="TAC"/>
              <w:rPr>
                <w:del w:id="1866" w:author="Michael Dolan" w:date="2021-05-07T12:56:00Z"/>
                <w:noProof/>
              </w:rPr>
            </w:pPr>
            <w:del w:id="1867" w:author="Michael Dolan" w:date="2021-05-07T12:56:00Z">
              <w:r w:rsidRPr="002B1E17" w:rsidDel="00D471C0">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225CF" w14:textId="1B9624D5" w:rsidR="00152ADC" w:rsidRPr="002B1E17" w:rsidDel="00D471C0" w:rsidRDefault="00152ADC" w:rsidP="00A3164D">
            <w:pPr>
              <w:pStyle w:val="TAC"/>
              <w:rPr>
                <w:del w:id="1868" w:author="Michael Dolan" w:date="2021-05-07T12:56:00Z"/>
                <w:noProof/>
              </w:rPr>
            </w:pPr>
            <w:del w:id="1869" w:author="Michael Dolan" w:date="2021-05-07T12:56:00Z">
              <w:r w:rsidRPr="002B1E17" w:rsidDel="00D471C0">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81744D" w14:textId="797DD402" w:rsidR="00152ADC" w:rsidRPr="002B1E17" w:rsidDel="00D471C0" w:rsidRDefault="00152ADC" w:rsidP="00A3164D">
            <w:pPr>
              <w:pStyle w:val="TAC"/>
              <w:rPr>
                <w:del w:id="1870" w:author="Michael Dolan" w:date="2021-05-07T12:56:00Z"/>
                <w:noProof/>
              </w:rPr>
            </w:pPr>
            <w:del w:id="1871" w:author="Michael Dolan" w:date="2021-05-07T12:56:00Z">
              <w:r w:rsidRPr="002B1E17" w:rsidDel="00D471C0">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F57A2C9" w14:textId="6B3B5280" w:rsidR="00152ADC" w:rsidRPr="002B1E17" w:rsidDel="00D471C0" w:rsidRDefault="00152ADC" w:rsidP="00A3164D">
            <w:pPr>
              <w:jc w:val="center"/>
              <w:rPr>
                <w:del w:id="1872" w:author="Michael Dolan" w:date="2021-05-07T12:56:00Z"/>
                <w:rFonts w:ascii="Arial" w:hAnsi="Arial" w:cs="Arial"/>
                <w:b/>
                <w:noProof/>
                <w:sz w:val="18"/>
                <w:szCs w:val="18"/>
              </w:rPr>
            </w:pPr>
          </w:p>
        </w:tc>
      </w:tr>
      <w:tr w:rsidR="00152ADC" w:rsidRPr="002B1E17" w:rsidDel="00D471C0" w14:paraId="33B18261" w14:textId="5F63D16C" w:rsidTr="00A3164D">
        <w:trPr>
          <w:cantSplit/>
          <w:trHeight w:hRule="exact" w:val="280"/>
          <w:jc w:val="center"/>
          <w:del w:id="1873" w:author="Michael Dolan" w:date="2021-05-07T12: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80A87B2" w14:textId="657F7D85" w:rsidR="00152ADC" w:rsidRPr="002B1E17" w:rsidDel="00D471C0" w:rsidRDefault="00152ADC" w:rsidP="00A3164D">
            <w:pPr>
              <w:jc w:val="center"/>
              <w:rPr>
                <w:del w:id="1874" w:author="Michael Dolan" w:date="2021-05-07T12:56: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04958C" w14:textId="16287695" w:rsidR="00152ADC" w:rsidRPr="002B1E17" w:rsidDel="00D471C0" w:rsidRDefault="00152ADC" w:rsidP="00A3164D">
            <w:pPr>
              <w:pStyle w:val="TAC"/>
              <w:rPr>
                <w:del w:id="1875" w:author="Michael Dolan" w:date="2021-05-07T12:56:00Z"/>
                <w:noProof/>
              </w:rPr>
            </w:pPr>
            <w:del w:id="1876" w:author="Michael Dolan" w:date="2021-05-07T12:56:00Z">
              <w:r w:rsidRPr="002B1E17" w:rsidDel="00D471C0">
                <w:rPr>
                  <w:noProof/>
                  <w:lang w:eastAsia="ko-KR"/>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A0C8D" w14:textId="7976B538" w:rsidR="00152ADC" w:rsidRPr="002B1E17" w:rsidDel="00D471C0" w:rsidRDefault="00152ADC" w:rsidP="00A3164D">
            <w:pPr>
              <w:pStyle w:val="TAC"/>
              <w:rPr>
                <w:del w:id="1877" w:author="Michael Dolan" w:date="2021-05-07T12:56:00Z"/>
                <w:noProof/>
              </w:rPr>
            </w:pPr>
            <w:del w:id="1878" w:author="Michael Dolan" w:date="2021-05-07T12:56:00Z">
              <w:r w:rsidRPr="002B1E17" w:rsidDel="00D471C0">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F05E41" w14:textId="28F39BDF" w:rsidR="00152ADC" w:rsidRPr="002B1E17" w:rsidDel="00D471C0" w:rsidRDefault="00152ADC" w:rsidP="00A3164D">
            <w:pPr>
              <w:pStyle w:val="TAC"/>
              <w:rPr>
                <w:del w:id="1879" w:author="Michael Dolan" w:date="2021-05-07T12:56:00Z"/>
                <w:noProof/>
                <w:lang w:eastAsia="ko-KR"/>
              </w:rPr>
            </w:pPr>
            <w:del w:id="1880" w:author="Michael Dolan" w:date="2021-05-07T12:56:00Z">
              <w:r w:rsidRPr="002B1E17" w:rsidDel="00D471C0">
                <w:rPr>
                  <w:noProof/>
                  <w:lang w:eastAsia="ko-KR"/>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CC612" w14:textId="69D8BDDA" w:rsidR="00152ADC" w:rsidRPr="002B1E17" w:rsidDel="00D471C0" w:rsidRDefault="00152ADC" w:rsidP="00A3164D">
            <w:pPr>
              <w:pStyle w:val="TAC"/>
              <w:rPr>
                <w:del w:id="1881" w:author="Michael Dolan" w:date="2021-05-07T12:56:00Z"/>
                <w:noProof/>
              </w:rPr>
            </w:pPr>
            <w:del w:id="1882" w:author="Michael Dolan" w:date="2021-05-07T12:56:00Z">
              <w:r w:rsidRPr="002B1E17" w:rsidDel="00D471C0">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0276DF0" w14:textId="3AF83707" w:rsidR="00152ADC" w:rsidRPr="002B1E17" w:rsidDel="00D471C0" w:rsidRDefault="00152ADC" w:rsidP="00A3164D">
            <w:pPr>
              <w:jc w:val="center"/>
              <w:rPr>
                <w:del w:id="1883" w:author="Michael Dolan" w:date="2021-05-07T12:56:00Z"/>
                <w:b/>
                <w:noProof/>
              </w:rPr>
            </w:pPr>
          </w:p>
        </w:tc>
      </w:tr>
      <w:tr w:rsidR="00152ADC" w:rsidRPr="002B1E17" w:rsidDel="00D471C0" w14:paraId="5B2097A2" w14:textId="582404F2" w:rsidTr="00A3164D">
        <w:trPr>
          <w:cantSplit/>
          <w:jc w:val="center"/>
          <w:del w:id="1884" w:author="Michael Dolan" w:date="2021-05-07T12: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BE3962F" w14:textId="1365F9D3" w:rsidR="00152ADC" w:rsidRPr="002B1E17" w:rsidDel="00D471C0" w:rsidRDefault="00152ADC" w:rsidP="00A3164D">
            <w:pPr>
              <w:jc w:val="center"/>
              <w:rPr>
                <w:del w:id="1885" w:author="Michael Dolan" w:date="2021-05-07T12:56: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50565D6" w14:textId="55F5F77B" w:rsidR="00152ADC" w:rsidRPr="002B1E17" w:rsidDel="00D471C0" w:rsidRDefault="00152ADC" w:rsidP="00A3164D">
            <w:pPr>
              <w:rPr>
                <w:del w:id="1886" w:author="Michael Dolan" w:date="2021-05-07T12:56:00Z"/>
                <w:noProof/>
                <w:lang w:eastAsia="ko-KR"/>
              </w:rPr>
            </w:pPr>
            <w:del w:id="1887" w:author="Michael Dolan" w:date="2021-05-07T12:56:00Z">
              <w:r w:rsidRPr="002B1E17" w:rsidDel="00D471C0">
                <w:rPr>
                  <w:noProof/>
                </w:rPr>
                <w:delText xml:space="preserve">This leaf node indicates </w:delText>
              </w:r>
              <w:r w:rsidRPr="002B1E17" w:rsidDel="00D471C0">
                <w:rPr>
                  <w:noProof/>
                  <w:lang w:eastAsia="ko-KR"/>
                </w:rPr>
                <w:delText xml:space="preserve">the identity (URI) of the KMS associated with the </w:delText>
              </w:r>
              <w:r w:rsidRPr="002B1E17" w:rsidDel="00D471C0">
                <w:rPr>
                  <w:noProof/>
                </w:rPr>
                <w:delText xml:space="preserve">MCVideoID. If the value is empty, the </w:delText>
              </w:r>
              <w:r w:rsidRPr="002B1E17" w:rsidDel="00D471C0">
                <w:rPr>
                  <w:noProof/>
                  <w:lang w:eastAsia="ko-KR"/>
                </w:rPr>
                <w:delText xml:space="preserve">KMS </w:delText>
              </w:r>
              <w:r w:rsidRPr="002B1E17" w:rsidDel="00D471C0">
                <w:rPr>
                  <w:noProof/>
                </w:rPr>
                <w:delText>leaf node present in the MCS UE initial configuration MO is used.</w:delText>
              </w:r>
            </w:del>
          </w:p>
        </w:tc>
      </w:tr>
    </w:tbl>
    <w:p w14:paraId="0C661A57" w14:textId="78DE9AE4" w:rsidR="00152ADC" w:rsidRPr="002B1E17" w:rsidDel="00D471C0" w:rsidRDefault="00152ADC" w:rsidP="00152ADC">
      <w:pPr>
        <w:rPr>
          <w:del w:id="1888" w:author="Michael Dolan" w:date="2021-05-07T12:56:00Z"/>
          <w:noProof/>
        </w:rPr>
      </w:pPr>
    </w:p>
    <w:p w14:paraId="440D3214" w14:textId="2225A4A1" w:rsidR="00152ADC" w:rsidRPr="002B1E17" w:rsidDel="00D471C0" w:rsidRDefault="00152ADC" w:rsidP="00152ADC">
      <w:pPr>
        <w:rPr>
          <w:del w:id="1889" w:author="Michael Dolan" w:date="2021-05-07T12:56:00Z"/>
          <w:noProof/>
          <w:lang w:eastAsia="ko-KR"/>
        </w:rPr>
      </w:pPr>
      <w:del w:id="1890" w:author="Michael Dolan" w:date="2021-05-07T12:56:00Z">
        <w:r w:rsidRPr="002B1E17" w:rsidDel="00D471C0">
          <w:rPr>
            <w:noProof/>
            <w:lang w:eastAsia="ko-KR"/>
          </w:rPr>
          <w:delText xml:space="preserve">The value is a URI </w:delText>
        </w:r>
        <w:r w:rsidRPr="002B1E17" w:rsidDel="00D471C0">
          <w:rPr>
            <w:noProof/>
          </w:rPr>
          <w:delText>as specified in 3GPP TS 2</w:delText>
        </w:r>
        <w:r w:rsidRPr="002B1E17" w:rsidDel="00D471C0">
          <w:rPr>
            <w:noProof/>
            <w:lang w:eastAsia="ko-KR"/>
          </w:rPr>
          <w:delText>3</w:delText>
        </w:r>
        <w:r w:rsidRPr="002B1E17" w:rsidDel="00D471C0">
          <w:rPr>
            <w:noProof/>
          </w:rPr>
          <w:delText>.</w:delText>
        </w:r>
        <w:r w:rsidRPr="002B1E17" w:rsidDel="00D471C0">
          <w:rPr>
            <w:noProof/>
            <w:lang w:eastAsia="ko-KR"/>
          </w:rPr>
          <w:delText>0</w:delText>
        </w:r>
        <w:r w:rsidRPr="002B1E17" w:rsidDel="00D471C0">
          <w:rPr>
            <w:noProof/>
          </w:rPr>
          <w:delText>0</w:delText>
        </w:r>
        <w:r w:rsidRPr="002B1E17" w:rsidDel="00D471C0">
          <w:rPr>
            <w:noProof/>
            <w:lang w:eastAsia="ko-KR"/>
          </w:rPr>
          <w:delText>3</w:delText>
        </w:r>
        <w:r w:rsidRPr="002B1E17" w:rsidDel="00D471C0">
          <w:rPr>
            <w:noProof/>
          </w:rPr>
          <w:delText> [</w:delText>
        </w:r>
        <w:r w:rsidRPr="002B1E17" w:rsidDel="00D471C0">
          <w:rPr>
            <w:noProof/>
            <w:lang w:eastAsia="ko-KR"/>
          </w:rPr>
          <w:delText>5</w:delText>
        </w:r>
        <w:r w:rsidRPr="002B1E17" w:rsidDel="00D471C0">
          <w:rPr>
            <w:noProof/>
          </w:rPr>
          <w:delText>]</w:delText>
        </w:r>
        <w:r w:rsidRPr="002B1E17" w:rsidDel="00D471C0">
          <w:rPr>
            <w:noProof/>
            <w:lang w:eastAsia="ko-KR"/>
          </w:rPr>
          <w:delText>.</w:delText>
        </w:r>
      </w:del>
    </w:p>
    <w:p w14:paraId="49470521" w14:textId="6B4E7860" w:rsidR="00152ADC" w:rsidRPr="002B1E17" w:rsidRDefault="00152ADC" w:rsidP="00152ADC">
      <w:pPr>
        <w:pStyle w:val="Heading3"/>
        <w:rPr>
          <w:noProof/>
          <w:lang w:eastAsia="ko-KR"/>
        </w:rPr>
      </w:pPr>
      <w:bookmarkStart w:id="1891" w:name="_Toc68194719"/>
      <w:r w:rsidRPr="002B1E17">
        <w:rPr>
          <w:noProof/>
        </w:rPr>
        <w:t>13.2.38H6</w:t>
      </w:r>
      <w:r w:rsidRPr="002B1E17">
        <w:rPr>
          <w:noProof/>
        </w:rPr>
        <w:tab/>
      </w:r>
      <w:ins w:id="1892" w:author="Michael Dolan" w:date="2021-05-07T12:56:00Z">
        <w:r w:rsidR="00D471C0">
          <w:rPr>
            <w:noProof/>
          </w:rPr>
          <w:t>Void</w:t>
        </w:r>
      </w:ins>
      <w:del w:id="1893" w:author="Michael Dolan" w:date="2021-05-07T12:56:00Z">
        <w:r w:rsidRPr="002B1E17" w:rsidDel="00D471C0">
          <w:rPr>
            <w:noProof/>
          </w:rPr>
          <w:delText>/</w:delText>
        </w:r>
        <w:r w:rsidRPr="002B1E17" w:rsidDel="00D471C0">
          <w:rPr>
            <w:i/>
            <w:iCs/>
            <w:noProof/>
          </w:rPr>
          <w:delText>&lt;x&gt;</w:delText>
        </w:r>
        <w:r w:rsidRPr="002B1E17" w:rsidDel="00D471C0">
          <w:rPr>
            <w:noProof/>
          </w:rPr>
          <w:delText>/&lt;x&gt;/</w:delText>
        </w:r>
        <w:r w:rsidRPr="002B1E17" w:rsidDel="00D471C0">
          <w:rPr>
            <w:noProof/>
            <w:lang w:eastAsia="ko-KR"/>
          </w:rPr>
          <w:delText>Common</w:delText>
        </w:r>
        <w:r w:rsidRPr="002B1E17" w:rsidDel="00D471C0">
          <w:rPr>
            <w:noProof/>
          </w:rPr>
          <w:delText>/</w:delText>
        </w:r>
        <w:r w:rsidRPr="002B1E17" w:rsidDel="00D471C0">
          <w:rPr>
            <w:noProof/>
            <w:lang w:eastAsia="ko-KR"/>
          </w:rPr>
          <w:delText>PrivateCall/UserList</w:delText>
        </w:r>
        <w:r w:rsidRPr="002B1E17" w:rsidDel="00D471C0">
          <w:rPr>
            <w:noProof/>
          </w:rPr>
          <w:delText>/</w:delText>
        </w:r>
        <w:r w:rsidRPr="002B1E17" w:rsidDel="00D471C0">
          <w:rPr>
            <w:noProof/>
            <w:lang w:eastAsia="ko-KR"/>
          </w:rPr>
          <w:delText>&lt;x&gt;/Entry/</w:delText>
        </w:r>
        <w:r w:rsidRPr="002B1E17" w:rsidDel="00D471C0">
          <w:rPr>
            <w:noProof/>
          </w:rPr>
          <w:delText>UserInfoID</w:delText>
        </w:r>
      </w:del>
      <w:bookmarkEnd w:id="1891"/>
    </w:p>
    <w:p w14:paraId="449C90FD" w14:textId="1E1B82BD" w:rsidR="00152ADC" w:rsidRPr="002B1E17" w:rsidDel="00D471C0" w:rsidRDefault="00152ADC" w:rsidP="00152ADC">
      <w:pPr>
        <w:pStyle w:val="TH"/>
        <w:rPr>
          <w:del w:id="1894" w:author="Michael Dolan" w:date="2021-05-07T12:57:00Z"/>
          <w:noProof/>
          <w:lang w:eastAsia="ko-KR"/>
        </w:rPr>
      </w:pPr>
      <w:del w:id="1895" w:author="Michael Dolan" w:date="2021-05-07T12:57:00Z">
        <w:r w:rsidRPr="002B1E17" w:rsidDel="00D471C0">
          <w:rPr>
            <w:noProof/>
          </w:rPr>
          <w:delText>Table </w:delText>
        </w:r>
        <w:r w:rsidRPr="002B1E17" w:rsidDel="00D471C0">
          <w:rPr>
            <w:noProof/>
            <w:lang w:eastAsia="ko-KR"/>
          </w:rPr>
          <w:delText>13</w:delText>
        </w:r>
        <w:r w:rsidRPr="002B1E17" w:rsidDel="00D471C0">
          <w:rPr>
            <w:noProof/>
          </w:rPr>
          <w:delText>.2.</w:delText>
        </w:r>
        <w:r w:rsidRPr="002B1E17" w:rsidDel="00D471C0">
          <w:rPr>
            <w:noProof/>
            <w:lang w:eastAsia="ko-KR"/>
          </w:rPr>
          <w:delText>38H6</w:delText>
        </w:r>
        <w:r w:rsidRPr="002B1E17" w:rsidDel="00D471C0">
          <w:rPr>
            <w:noProof/>
          </w:rPr>
          <w:delText>.1: /</w:delText>
        </w:r>
        <w:r w:rsidRPr="002B1E17" w:rsidDel="00D471C0">
          <w:rPr>
            <w:i/>
            <w:iCs/>
            <w:noProof/>
          </w:rPr>
          <w:delText>&lt;x&gt;</w:delText>
        </w:r>
        <w:r w:rsidRPr="002B1E17" w:rsidDel="00D471C0">
          <w:rPr>
            <w:noProof/>
          </w:rPr>
          <w:delText>/</w:delText>
        </w:r>
        <w:r w:rsidRPr="002B1E17" w:rsidDel="00D471C0">
          <w:rPr>
            <w:noProof/>
            <w:lang w:eastAsia="ko-KR"/>
          </w:rPr>
          <w:delText>&lt;x&gt;</w:delText>
        </w:r>
        <w:r w:rsidRPr="002B1E17" w:rsidDel="00D471C0">
          <w:rPr>
            <w:noProof/>
          </w:rPr>
          <w:delText>/</w:delText>
        </w:r>
        <w:r w:rsidRPr="002B1E17" w:rsidDel="00D471C0">
          <w:rPr>
            <w:noProof/>
            <w:lang w:eastAsia="ko-KR"/>
          </w:rPr>
          <w:delText>Common</w:delText>
        </w:r>
        <w:r w:rsidRPr="002B1E17" w:rsidDel="00D471C0">
          <w:rPr>
            <w:noProof/>
          </w:rPr>
          <w:delText>/</w:delText>
        </w:r>
        <w:r w:rsidRPr="002B1E17" w:rsidDel="00D471C0">
          <w:rPr>
            <w:noProof/>
            <w:lang w:eastAsia="ko-KR"/>
          </w:rPr>
          <w:delText>PrivateCall/UserList</w:delText>
        </w:r>
        <w:r w:rsidRPr="002B1E17" w:rsidDel="00D471C0">
          <w:rPr>
            <w:noProof/>
          </w:rPr>
          <w:delText>/</w:delText>
        </w:r>
        <w:r w:rsidRPr="002B1E17" w:rsidDel="00D471C0">
          <w:rPr>
            <w:noProof/>
            <w:lang w:eastAsia="ko-KR"/>
          </w:rPr>
          <w:delText>&lt;x&gt;/</w:delText>
        </w:r>
        <w:r w:rsidRPr="002B1E17" w:rsidDel="00D471C0">
          <w:rPr>
            <w:noProof/>
          </w:rPr>
          <w:delText>Entry/UserInfoID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1581"/>
        <w:gridCol w:w="1280"/>
        <w:gridCol w:w="2053"/>
        <w:gridCol w:w="1864"/>
        <w:gridCol w:w="2219"/>
      </w:tblGrid>
      <w:tr w:rsidR="00152ADC" w:rsidRPr="002B1E17" w:rsidDel="00D471C0" w14:paraId="6B4AD89A" w14:textId="62D3BE3E" w:rsidTr="00A3164D">
        <w:trPr>
          <w:cantSplit/>
          <w:trHeight w:hRule="exact" w:val="320"/>
          <w:jc w:val="center"/>
          <w:del w:id="1896" w:author="Michael Dolan" w:date="2021-05-07T12:57: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573171F" w14:textId="5510066F" w:rsidR="00152ADC" w:rsidRPr="002B1E17" w:rsidDel="00D471C0" w:rsidRDefault="00152ADC" w:rsidP="00A3164D">
            <w:pPr>
              <w:rPr>
                <w:del w:id="1897" w:author="Michael Dolan" w:date="2021-05-07T12:57:00Z"/>
                <w:rFonts w:ascii="Arial" w:hAnsi="Arial" w:cs="Arial"/>
                <w:noProof/>
                <w:sz w:val="18"/>
                <w:szCs w:val="18"/>
              </w:rPr>
            </w:pPr>
            <w:del w:id="1898" w:author="Michael Dolan" w:date="2021-05-07T12:57:00Z">
              <w:r w:rsidRPr="002B1E17" w:rsidDel="00D471C0">
                <w:rPr>
                  <w:noProof/>
                </w:rPr>
                <w:delText>&lt;x&gt;/</w:delText>
              </w:r>
              <w:r w:rsidRPr="002B1E17" w:rsidDel="00D471C0">
                <w:rPr>
                  <w:noProof/>
                  <w:lang w:eastAsia="ko-KR"/>
                </w:rPr>
                <w:delText>Common</w:delText>
              </w:r>
              <w:r w:rsidRPr="002B1E17" w:rsidDel="00D471C0">
                <w:rPr>
                  <w:noProof/>
                </w:rPr>
                <w:delText>/</w:delText>
              </w:r>
              <w:r w:rsidRPr="002B1E17" w:rsidDel="00D471C0">
                <w:rPr>
                  <w:noProof/>
                  <w:lang w:eastAsia="ko-KR"/>
                </w:rPr>
                <w:delText>PrivateCall/UserList</w:delText>
              </w:r>
              <w:r w:rsidRPr="002B1E17" w:rsidDel="00D471C0">
                <w:rPr>
                  <w:noProof/>
                </w:rPr>
                <w:delText>/</w:delText>
              </w:r>
              <w:r w:rsidRPr="002B1E17" w:rsidDel="00D471C0">
                <w:rPr>
                  <w:noProof/>
                  <w:lang w:eastAsia="ko-KR"/>
                </w:rPr>
                <w:delText>&lt;x&gt;/Entry/</w:delText>
              </w:r>
              <w:r w:rsidRPr="002B1E17" w:rsidDel="00D471C0">
                <w:rPr>
                  <w:noProof/>
                </w:rPr>
                <w:delText>UserInfoID</w:delText>
              </w:r>
            </w:del>
          </w:p>
        </w:tc>
      </w:tr>
      <w:tr w:rsidR="00152ADC" w:rsidRPr="002B1E17" w:rsidDel="00D471C0" w14:paraId="31937B0A" w14:textId="43751CCE" w:rsidTr="00A3164D">
        <w:trPr>
          <w:cantSplit/>
          <w:trHeight w:hRule="exact" w:val="240"/>
          <w:jc w:val="center"/>
          <w:del w:id="1899" w:author="Michael Dolan" w:date="2021-05-07T12:57: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31646BB4" w14:textId="70363C45" w:rsidR="00152ADC" w:rsidRPr="002B1E17" w:rsidDel="00D471C0" w:rsidRDefault="00152ADC" w:rsidP="00A3164D">
            <w:pPr>
              <w:jc w:val="center"/>
              <w:rPr>
                <w:del w:id="1900" w:author="Michael Dolan" w:date="2021-05-07T12:57:00Z"/>
                <w:rFonts w:ascii="Arial" w:hAnsi="Arial" w:cs="Arial"/>
                <w:b/>
                <w:noProof/>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84B79F" w14:textId="333D77D3" w:rsidR="00152ADC" w:rsidRPr="002B1E17" w:rsidDel="00D471C0" w:rsidRDefault="00152ADC" w:rsidP="00A3164D">
            <w:pPr>
              <w:pStyle w:val="TAC"/>
              <w:rPr>
                <w:del w:id="1901" w:author="Michael Dolan" w:date="2021-05-07T12:57:00Z"/>
                <w:noProof/>
              </w:rPr>
            </w:pPr>
            <w:del w:id="1902" w:author="Michael Dolan" w:date="2021-05-07T12:57:00Z">
              <w:r w:rsidRPr="002B1E17" w:rsidDel="00D471C0">
                <w:rPr>
                  <w:noProof/>
                </w:rPr>
                <w:delText>Status</w:delText>
              </w:r>
            </w:del>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549CC" w14:textId="77DEA9D5" w:rsidR="00152ADC" w:rsidRPr="002B1E17" w:rsidDel="00D471C0" w:rsidRDefault="00152ADC" w:rsidP="00A3164D">
            <w:pPr>
              <w:pStyle w:val="TAC"/>
              <w:rPr>
                <w:del w:id="1903" w:author="Michael Dolan" w:date="2021-05-07T12:57:00Z"/>
                <w:noProof/>
              </w:rPr>
            </w:pPr>
            <w:del w:id="1904" w:author="Michael Dolan" w:date="2021-05-07T12:57:00Z">
              <w:r w:rsidRPr="002B1E17" w:rsidDel="00D471C0">
                <w:rPr>
                  <w:noProof/>
                </w:rPr>
                <w:delText>Occurrence</w:delText>
              </w:r>
            </w:del>
          </w:p>
        </w:tc>
        <w:tc>
          <w:tcPr>
            <w:tcW w:w="21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6CD479" w14:textId="3B9DE515" w:rsidR="00152ADC" w:rsidRPr="002B1E17" w:rsidDel="00D471C0" w:rsidRDefault="00152ADC" w:rsidP="00A3164D">
            <w:pPr>
              <w:pStyle w:val="TAC"/>
              <w:rPr>
                <w:del w:id="1905" w:author="Michael Dolan" w:date="2021-05-07T12:57:00Z"/>
                <w:noProof/>
              </w:rPr>
            </w:pPr>
            <w:del w:id="1906" w:author="Michael Dolan" w:date="2021-05-07T12:57:00Z">
              <w:r w:rsidRPr="002B1E17" w:rsidDel="00D471C0">
                <w:rPr>
                  <w:noProof/>
                </w:rPr>
                <w:delText>Format</w:delText>
              </w:r>
            </w:del>
          </w:p>
        </w:tc>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201D17" w14:textId="58CD15A1" w:rsidR="00152ADC" w:rsidRPr="002B1E17" w:rsidDel="00D471C0" w:rsidRDefault="00152ADC" w:rsidP="00A3164D">
            <w:pPr>
              <w:pStyle w:val="TAC"/>
              <w:rPr>
                <w:del w:id="1907" w:author="Michael Dolan" w:date="2021-05-07T12:57:00Z"/>
                <w:noProof/>
              </w:rPr>
            </w:pPr>
            <w:del w:id="1908" w:author="Michael Dolan" w:date="2021-05-07T12:57:00Z">
              <w:r w:rsidRPr="002B1E17" w:rsidDel="00D471C0">
                <w:rPr>
                  <w:noProof/>
                </w:rPr>
                <w:delText>Min. Access Types</w:delText>
              </w:r>
            </w:del>
          </w:p>
        </w:tc>
        <w:tc>
          <w:tcPr>
            <w:tcW w:w="2272" w:type="dxa"/>
            <w:tcBorders>
              <w:top w:val="single" w:sz="4" w:space="0" w:color="FFFFFF"/>
              <w:left w:val="single" w:sz="4" w:space="0" w:color="000000"/>
              <w:bottom w:val="single" w:sz="4" w:space="0" w:color="FFFFFF"/>
              <w:right w:val="single" w:sz="4" w:space="0" w:color="FFFFFF"/>
            </w:tcBorders>
            <w:shd w:val="clear" w:color="auto" w:fill="auto"/>
          </w:tcPr>
          <w:p w14:paraId="4B08F45D" w14:textId="4EC3AA9D" w:rsidR="00152ADC" w:rsidRPr="002B1E17" w:rsidDel="00D471C0" w:rsidRDefault="00152ADC" w:rsidP="00A3164D">
            <w:pPr>
              <w:jc w:val="center"/>
              <w:rPr>
                <w:del w:id="1909" w:author="Michael Dolan" w:date="2021-05-07T12:57:00Z"/>
                <w:rFonts w:ascii="Arial" w:hAnsi="Arial" w:cs="Arial"/>
                <w:b/>
                <w:noProof/>
                <w:sz w:val="18"/>
                <w:szCs w:val="18"/>
              </w:rPr>
            </w:pPr>
          </w:p>
        </w:tc>
      </w:tr>
      <w:tr w:rsidR="00152ADC" w:rsidRPr="002B1E17" w:rsidDel="00D471C0" w14:paraId="4A56A304" w14:textId="0619CD69" w:rsidTr="00A3164D">
        <w:trPr>
          <w:cantSplit/>
          <w:trHeight w:hRule="exact" w:val="280"/>
          <w:jc w:val="center"/>
          <w:del w:id="1910" w:author="Michael Dolan" w:date="2021-05-07T12:57: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01E3EDA7" w14:textId="7EDEE785" w:rsidR="00152ADC" w:rsidRPr="002B1E17" w:rsidDel="00D471C0" w:rsidRDefault="00152ADC" w:rsidP="00A3164D">
            <w:pPr>
              <w:jc w:val="center"/>
              <w:rPr>
                <w:del w:id="1911" w:author="Michael Dolan" w:date="2021-05-07T12:57:00Z"/>
                <w:b/>
                <w:noProof/>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0C9EE" w14:textId="5E30898D" w:rsidR="00152ADC" w:rsidRPr="002B1E17" w:rsidDel="00D471C0" w:rsidRDefault="00152ADC" w:rsidP="00A3164D">
            <w:pPr>
              <w:pStyle w:val="TAC"/>
              <w:rPr>
                <w:del w:id="1912" w:author="Michael Dolan" w:date="2021-05-07T12:57:00Z"/>
                <w:noProof/>
              </w:rPr>
            </w:pPr>
            <w:del w:id="1913" w:author="Michael Dolan" w:date="2021-05-07T12:57:00Z">
              <w:r w:rsidRPr="002B1E17" w:rsidDel="00D471C0">
                <w:rPr>
                  <w:noProof/>
                </w:rPr>
                <w:delText>Optional</w:delText>
              </w:r>
            </w:del>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EF7406" w14:textId="024E92F6" w:rsidR="00152ADC" w:rsidRPr="002B1E17" w:rsidDel="00D471C0" w:rsidRDefault="00152ADC" w:rsidP="00A3164D">
            <w:pPr>
              <w:pStyle w:val="TAC"/>
              <w:rPr>
                <w:del w:id="1914" w:author="Michael Dolan" w:date="2021-05-07T12:57:00Z"/>
                <w:noProof/>
              </w:rPr>
            </w:pPr>
            <w:del w:id="1915" w:author="Michael Dolan" w:date="2021-05-07T12:57:00Z">
              <w:r w:rsidRPr="002B1E17" w:rsidDel="00D471C0">
                <w:rPr>
                  <w:noProof/>
                </w:rPr>
                <w:delText>One</w:delText>
              </w:r>
            </w:del>
          </w:p>
        </w:tc>
        <w:tc>
          <w:tcPr>
            <w:tcW w:w="21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42DC61" w14:textId="18597304" w:rsidR="00152ADC" w:rsidRPr="002B1E17" w:rsidDel="00D471C0" w:rsidRDefault="00152ADC" w:rsidP="00A3164D">
            <w:pPr>
              <w:pStyle w:val="TAC"/>
              <w:rPr>
                <w:del w:id="1916" w:author="Michael Dolan" w:date="2021-05-07T12:57:00Z"/>
                <w:noProof/>
              </w:rPr>
            </w:pPr>
            <w:del w:id="1917" w:author="Michael Dolan" w:date="2021-05-07T12:57:00Z">
              <w:r w:rsidRPr="002B1E17" w:rsidDel="00D471C0">
                <w:rPr>
                  <w:noProof/>
                </w:rPr>
                <w:delText>int</w:delText>
              </w:r>
            </w:del>
          </w:p>
        </w:tc>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0D32AE" w14:textId="30FAB147" w:rsidR="00152ADC" w:rsidRPr="002B1E17" w:rsidDel="00D471C0" w:rsidRDefault="00152ADC" w:rsidP="00A3164D">
            <w:pPr>
              <w:pStyle w:val="TAC"/>
              <w:rPr>
                <w:del w:id="1918" w:author="Michael Dolan" w:date="2021-05-07T12:57:00Z"/>
                <w:noProof/>
              </w:rPr>
            </w:pPr>
            <w:del w:id="1919" w:author="Michael Dolan" w:date="2021-05-07T12:57:00Z">
              <w:r w:rsidRPr="002B1E17" w:rsidDel="00D471C0">
                <w:rPr>
                  <w:noProof/>
                </w:rPr>
                <w:delText>Get, Replace</w:delText>
              </w:r>
            </w:del>
          </w:p>
        </w:tc>
        <w:tc>
          <w:tcPr>
            <w:tcW w:w="2272" w:type="dxa"/>
            <w:tcBorders>
              <w:top w:val="single" w:sz="4" w:space="0" w:color="FFFFFF"/>
              <w:left w:val="single" w:sz="4" w:space="0" w:color="000000"/>
              <w:bottom w:val="single" w:sz="4" w:space="0" w:color="FFFFFF"/>
              <w:right w:val="single" w:sz="4" w:space="0" w:color="FFFFFF"/>
            </w:tcBorders>
            <w:shd w:val="clear" w:color="auto" w:fill="auto"/>
          </w:tcPr>
          <w:p w14:paraId="0E5E14F5" w14:textId="1C6FBFB2" w:rsidR="00152ADC" w:rsidRPr="002B1E17" w:rsidDel="00D471C0" w:rsidRDefault="00152ADC" w:rsidP="00A3164D">
            <w:pPr>
              <w:jc w:val="center"/>
              <w:rPr>
                <w:del w:id="1920" w:author="Michael Dolan" w:date="2021-05-07T12:57:00Z"/>
                <w:b/>
                <w:noProof/>
              </w:rPr>
            </w:pPr>
          </w:p>
        </w:tc>
      </w:tr>
      <w:tr w:rsidR="00152ADC" w:rsidRPr="002B1E17" w:rsidDel="00D471C0" w14:paraId="1CF3CCFB" w14:textId="74582087" w:rsidTr="00A3164D">
        <w:trPr>
          <w:cantSplit/>
          <w:jc w:val="center"/>
          <w:del w:id="1921" w:author="Michael Dolan" w:date="2021-05-07T12:57:00Z"/>
        </w:trPr>
        <w:tc>
          <w:tcPr>
            <w:tcW w:w="652" w:type="dxa"/>
            <w:tcBorders>
              <w:top w:val="single" w:sz="4" w:space="0" w:color="FFFFFF"/>
              <w:left w:val="single" w:sz="4" w:space="0" w:color="FFFFFF"/>
              <w:bottom w:val="single" w:sz="4" w:space="0" w:color="FFFFFF"/>
              <w:right w:val="single" w:sz="4" w:space="0" w:color="FFFFFF"/>
            </w:tcBorders>
            <w:shd w:val="clear" w:color="auto" w:fill="auto"/>
          </w:tcPr>
          <w:p w14:paraId="78B8AA24" w14:textId="26E9DC09" w:rsidR="00152ADC" w:rsidRPr="002B1E17" w:rsidDel="00D471C0" w:rsidRDefault="00152ADC" w:rsidP="00A3164D">
            <w:pPr>
              <w:jc w:val="center"/>
              <w:rPr>
                <w:del w:id="1922" w:author="Michael Dolan" w:date="2021-05-07T12:57:00Z"/>
                <w:b/>
                <w:noProof/>
              </w:rPr>
            </w:pPr>
          </w:p>
        </w:tc>
        <w:tc>
          <w:tcPr>
            <w:tcW w:w="920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F64112D" w14:textId="0985FD6E" w:rsidR="00152ADC" w:rsidRPr="002B1E17" w:rsidDel="00D471C0" w:rsidRDefault="00152ADC" w:rsidP="00A3164D">
            <w:pPr>
              <w:rPr>
                <w:del w:id="1923" w:author="Michael Dolan" w:date="2021-05-07T12:57:00Z"/>
                <w:noProof/>
                <w:lang w:eastAsia="ko-KR"/>
              </w:rPr>
            </w:pPr>
            <w:del w:id="1924" w:author="Michael Dolan" w:date="2021-05-07T12:57:00Z">
              <w:r w:rsidRPr="002B1E17" w:rsidDel="00D471C0">
                <w:rPr>
                  <w:noProof/>
                </w:rPr>
                <w:delText>This leaf node indicates</w:delText>
              </w:r>
              <w:r w:rsidRPr="002B1E17" w:rsidDel="00D471C0">
                <w:rPr>
                  <w:noProof/>
                  <w:lang w:eastAsia="ko-KR"/>
                </w:rPr>
                <w:delText xml:space="preserve"> a </w:delText>
              </w:r>
              <w:r w:rsidRPr="002B1E17" w:rsidDel="00D471C0">
                <w:rPr>
                  <w:rFonts w:eastAsia="SimSun"/>
                  <w:noProof/>
                  <w:lang w:eastAsia="zh-CN"/>
                </w:rPr>
                <w:delText xml:space="preserve">ProSe user info </w:delText>
              </w:r>
              <w:r w:rsidRPr="002B1E17" w:rsidDel="00D471C0">
                <w:rPr>
                  <w:noProof/>
                  <w:lang w:eastAsia="ko-KR"/>
                </w:rPr>
                <w:delText xml:space="preserve">ID </w:delText>
              </w:r>
              <w:r w:rsidRPr="002B1E17" w:rsidDel="00D471C0">
                <w:rPr>
                  <w:noProof/>
                </w:rPr>
                <w:delText>as specified in 3GPP TS 2</w:delText>
              </w:r>
              <w:r w:rsidRPr="002B1E17" w:rsidDel="00D471C0">
                <w:rPr>
                  <w:noProof/>
                  <w:lang w:eastAsia="ko-KR"/>
                </w:rPr>
                <w:delText>3</w:delText>
              </w:r>
              <w:r w:rsidRPr="002B1E17" w:rsidDel="00D471C0">
                <w:rPr>
                  <w:noProof/>
                </w:rPr>
                <w:delText>.</w:delText>
              </w:r>
              <w:r w:rsidRPr="002B1E17" w:rsidDel="00D471C0">
                <w:rPr>
                  <w:noProof/>
                  <w:lang w:eastAsia="ko-KR"/>
                </w:rPr>
                <w:delText>303</w:delText>
              </w:r>
              <w:r w:rsidRPr="002B1E17" w:rsidDel="00D471C0">
                <w:rPr>
                  <w:noProof/>
                </w:rPr>
                <w:delText> [</w:delText>
              </w:r>
              <w:r w:rsidRPr="002B1E17" w:rsidDel="00D471C0">
                <w:rPr>
                  <w:noProof/>
                  <w:lang w:eastAsia="ko-KR"/>
                </w:rPr>
                <w:delText>6</w:delText>
              </w:r>
              <w:r w:rsidRPr="002B1E17" w:rsidDel="00D471C0">
                <w:rPr>
                  <w:noProof/>
                </w:rPr>
                <w:delText>]</w:delText>
              </w:r>
              <w:r w:rsidRPr="002B1E17" w:rsidDel="00D471C0">
                <w:rPr>
                  <w:noProof/>
                  <w:lang w:eastAsia="ko-KR"/>
                </w:rPr>
                <w:delText>.</w:delText>
              </w:r>
            </w:del>
          </w:p>
        </w:tc>
      </w:tr>
    </w:tbl>
    <w:p w14:paraId="500B86A9" w14:textId="7C7FE1A3" w:rsidR="00152ADC" w:rsidRPr="002B1E17" w:rsidDel="00D471C0" w:rsidRDefault="00152ADC" w:rsidP="00152ADC">
      <w:pPr>
        <w:rPr>
          <w:del w:id="1925" w:author="Michael Dolan" w:date="2021-05-07T12:57:00Z"/>
          <w:noProof/>
          <w:lang w:eastAsia="ko-KR"/>
        </w:rPr>
      </w:pPr>
    </w:p>
    <w:p w14:paraId="582C8568" w14:textId="77777777" w:rsidR="00D471C0" w:rsidRDefault="00D471C0" w:rsidP="00D471C0">
      <w:pPr>
        <w:jc w:val="center"/>
        <w:rPr>
          <w:rFonts w:ascii="Arial" w:hAnsi="Arial" w:cs="Arial"/>
          <w:b/>
          <w:noProof/>
          <w:sz w:val="24"/>
        </w:rPr>
      </w:pPr>
      <w:bookmarkStart w:id="1926" w:name="_Toc20158310"/>
      <w:bookmarkStart w:id="1927" w:name="_Toc27507858"/>
      <w:bookmarkStart w:id="1928" w:name="_Toc27508724"/>
      <w:bookmarkStart w:id="1929" w:name="_Toc27509589"/>
      <w:bookmarkStart w:id="1930" w:name="_Toc27553719"/>
      <w:bookmarkStart w:id="1931" w:name="_Toc27554585"/>
      <w:bookmarkStart w:id="1932" w:name="_Toc27555452"/>
      <w:bookmarkStart w:id="1933" w:name="_Toc27556316"/>
      <w:bookmarkStart w:id="1934" w:name="_Toc36036517"/>
      <w:bookmarkStart w:id="1935" w:name="_Toc45274272"/>
      <w:bookmarkStart w:id="1936" w:name="_Toc51938001"/>
      <w:bookmarkStart w:id="1937" w:name="_Toc51939195"/>
      <w:bookmarkStart w:id="1938" w:name="_Toc68194721"/>
      <w:bookmarkEnd w:id="1701"/>
      <w:bookmarkEnd w:id="1702"/>
      <w:bookmarkEnd w:id="1703"/>
      <w:bookmarkEnd w:id="1704"/>
      <w:bookmarkEnd w:id="1705"/>
      <w:bookmarkEnd w:id="1706"/>
      <w:bookmarkEnd w:id="1707"/>
      <w:bookmarkEnd w:id="1708"/>
      <w:bookmarkEnd w:id="1709"/>
      <w:bookmarkEnd w:id="1710"/>
      <w:bookmarkEnd w:id="1711"/>
      <w:bookmarkEnd w:id="1712"/>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3F06B921" w14:textId="77777777" w:rsidR="00D471C0" w:rsidRDefault="00D471C0" w:rsidP="00D471C0">
      <w:pPr>
        <w:pStyle w:val="Heading3"/>
        <w:rPr>
          <w:ins w:id="1939" w:author="Michael Dolan" w:date="2021-04-16T12:05:00Z"/>
          <w:lang w:eastAsia="ko-KR"/>
        </w:rPr>
      </w:pPr>
      <w:ins w:id="1940" w:author="Michael Dolan" w:date="2021-04-16T12:05:00Z">
        <w:r>
          <w:rPr>
            <w:rFonts w:hint="eastAsia"/>
          </w:rPr>
          <w:t>13.2</w:t>
        </w:r>
        <w:r w:rsidRPr="00652A43">
          <w:t>.</w:t>
        </w:r>
        <w:r>
          <w:t>38I1</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PrivateCall</w:t>
        </w:r>
        <w:proofErr w:type="spellEnd"/>
        <w:r>
          <w:rPr>
            <w:rFonts w:hint="eastAsia"/>
          </w:rPr>
          <w:t>/</w:t>
        </w:r>
        <w:proofErr w:type="spellStart"/>
        <w:r>
          <w:rPr>
            <w:rFonts w:hint="eastAsia"/>
          </w:rPr>
          <w:t>Authorised</w:t>
        </w:r>
        <w:r>
          <w:rPr>
            <w:rFonts w:hint="eastAsia"/>
            <w:lang w:eastAsia="ko-KR"/>
          </w:rPr>
          <w:t>Any</w:t>
        </w:r>
        <w:proofErr w:type="spellEnd"/>
      </w:ins>
    </w:p>
    <w:p w14:paraId="7FF8F25D" w14:textId="77777777" w:rsidR="00D471C0" w:rsidRDefault="00D471C0" w:rsidP="00D471C0">
      <w:pPr>
        <w:pStyle w:val="TH"/>
        <w:rPr>
          <w:ins w:id="1941" w:author="Michael Dolan" w:date="2021-04-16T12:05:00Z"/>
          <w:lang w:eastAsia="ko-KR"/>
        </w:rPr>
      </w:pPr>
      <w:ins w:id="1942" w:author="Michael Dolan" w:date="2021-04-16T12:05:00Z">
        <w:r>
          <w:t>Table </w:t>
        </w:r>
        <w:r>
          <w:rPr>
            <w:rFonts w:hint="eastAsia"/>
            <w:lang w:eastAsia="ko-KR"/>
          </w:rPr>
          <w:t>13.</w:t>
        </w:r>
        <w:r>
          <w:t>2.</w:t>
        </w:r>
        <w:r>
          <w:rPr>
            <w:lang w:eastAsia="ko-KR"/>
          </w:rPr>
          <w:t>38I1</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PrivateCall</w:t>
        </w:r>
        <w:proofErr w:type="spellEnd"/>
        <w:r>
          <w:rPr>
            <w:rFonts w:hint="eastAsia"/>
          </w:rPr>
          <w:t>/</w:t>
        </w:r>
        <w:proofErr w:type="spellStart"/>
        <w:r>
          <w:rPr>
            <w:rFonts w:hint="eastAsia"/>
          </w:rPr>
          <w:t>Authorised</w:t>
        </w:r>
        <w:r>
          <w:rPr>
            <w:rFonts w:hint="eastAsia"/>
            <w:lang w:eastAsia="ko-KR"/>
          </w:rPr>
          <w:t>Any</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D471C0" w:rsidRPr="00E02AC6" w14:paraId="4508E281" w14:textId="77777777" w:rsidTr="00011910">
        <w:trPr>
          <w:cantSplit/>
          <w:trHeight w:hRule="exact" w:val="320"/>
          <w:ins w:id="1943" w:author="Michael Dolan" w:date="2021-04-16T12:05: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C76CFA7" w14:textId="77777777" w:rsidR="00D471C0" w:rsidRPr="00E02AC6" w:rsidRDefault="00D471C0" w:rsidP="008916B4">
            <w:pPr>
              <w:rPr>
                <w:ins w:id="1944" w:author="Michael Dolan" w:date="2021-04-16T12:05:00Z"/>
                <w:rFonts w:ascii="Arial" w:hAnsi="Arial" w:cs="Arial"/>
                <w:sz w:val="18"/>
                <w:szCs w:val="18"/>
                <w:lang w:eastAsia="ko-KR"/>
              </w:rPr>
            </w:pPr>
            <w:ins w:id="1945" w:author="Michael Dolan" w:date="2021-04-16T12:05:00Z">
              <w:r>
                <w:rPr>
                  <w:rFonts w:hint="eastAsia"/>
                </w:rPr>
                <w:t>&lt;x&gt;/Common/</w:t>
              </w:r>
              <w:proofErr w:type="spellStart"/>
              <w:r>
                <w:rPr>
                  <w:rFonts w:hint="eastAsia"/>
                </w:rPr>
                <w:t>PrivateCall</w:t>
              </w:r>
              <w:proofErr w:type="spellEnd"/>
              <w:r>
                <w:rPr>
                  <w:rFonts w:hint="eastAsia"/>
                </w:rPr>
                <w:t>/</w:t>
              </w:r>
              <w:proofErr w:type="spellStart"/>
              <w:r>
                <w:rPr>
                  <w:rFonts w:hint="eastAsia"/>
                </w:rPr>
                <w:t>Authorised</w:t>
              </w:r>
              <w:r>
                <w:rPr>
                  <w:rFonts w:hint="eastAsia"/>
                  <w:lang w:eastAsia="ko-KR"/>
                </w:rPr>
                <w:t>Any</w:t>
              </w:r>
              <w:proofErr w:type="spellEnd"/>
            </w:ins>
          </w:p>
        </w:tc>
      </w:tr>
      <w:tr w:rsidR="00D471C0" w:rsidRPr="00E02AC6" w14:paraId="5BEA3885" w14:textId="77777777" w:rsidTr="00011910">
        <w:trPr>
          <w:cantSplit/>
          <w:trHeight w:hRule="exact" w:val="240"/>
          <w:ins w:id="1946" w:author="Michael Dolan" w:date="2021-04-16T12:05: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00E6487B" w14:textId="77777777" w:rsidR="00D471C0" w:rsidRPr="00E02AC6" w:rsidRDefault="00D471C0" w:rsidP="008916B4">
            <w:pPr>
              <w:jc w:val="center"/>
              <w:rPr>
                <w:ins w:id="1947" w:author="Michael Dolan" w:date="2021-04-16T12:05:00Z"/>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775374" w14:textId="77777777" w:rsidR="00D471C0" w:rsidRPr="00E02AC6" w:rsidRDefault="00D471C0" w:rsidP="008916B4">
            <w:pPr>
              <w:pStyle w:val="TAC"/>
              <w:rPr>
                <w:ins w:id="1948" w:author="Michael Dolan" w:date="2021-04-16T12:05:00Z"/>
              </w:rPr>
            </w:pPr>
            <w:ins w:id="1949" w:author="Michael Dolan" w:date="2021-04-16T12:05:00Z">
              <w:r w:rsidRPr="00E02AC6">
                <w:t>Status</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C94889" w14:textId="77777777" w:rsidR="00D471C0" w:rsidRPr="00E02AC6" w:rsidRDefault="00D471C0" w:rsidP="008916B4">
            <w:pPr>
              <w:pStyle w:val="TAC"/>
              <w:rPr>
                <w:ins w:id="1950" w:author="Michael Dolan" w:date="2021-04-16T12:05:00Z"/>
              </w:rPr>
            </w:pPr>
            <w:ins w:id="1951" w:author="Michael Dolan" w:date="2021-04-16T12:05:00Z">
              <w:r w:rsidRPr="00E02AC6">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06203" w14:textId="77777777" w:rsidR="00D471C0" w:rsidRPr="00E02AC6" w:rsidRDefault="00D471C0" w:rsidP="008916B4">
            <w:pPr>
              <w:pStyle w:val="TAC"/>
              <w:rPr>
                <w:ins w:id="1952" w:author="Michael Dolan" w:date="2021-04-16T12:05:00Z"/>
              </w:rPr>
            </w:pPr>
            <w:ins w:id="1953" w:author="Michael Dolan" w:date="2021-04-16T12:05:00Z">
              <w:r w:rsidRPr="00E02AC6">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ECCBB1" w14:textId="77777777" w:rsidR="00D471C0" w:rsidRPr="00E02AC6" w:rsidRDefault="00D471C0" w:rsidP="008916B4">
            <w:pPr>
              <w:pStyle w:val="TAC"/>
              <w:rPr>
                <w:ins w:id="1954" w:author="Michael Dolan" w:date="2021-04-16T12:05:00Z"/>
              </w:rPr>
            </w:pPr>
            <w:ins w:id="1955" w:author="Michael Dolan" w:date="2021-04-16T12:05:00Z">
              <w:r w:rsidRPr="00E02AC6">
                <w:t>Min. Access Types</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344F2925" w14:textId="77777777" w:rsidR="00D471C0" w:rsidRPr="00E02AC6" w:rsidRDefault="00D471C0" w:rsidP="008916B4">
            <w:pPr>
              <w:jc w:val="center"/>
              <w:rPr>
                <w:ins w:id="1956" w:author="Michael Dolan" w:date="2021-04-16T12:05:00Z"/>
                <w:rFonts w:ascii="Arial" w:hAnsi="Arial" w:cs="Arial"/>
                <w:b/>
                <w:sz w:val="18"/>
                <w:szCs w:val="18"/>
              </w:rPr>
            </w:pPr>
          </w:p>
        </w:tc>
      </w:tr>
      <w:tr w:rsidR="00D471C0" w:rsidRPr="00E02AC6" w14:paraId="5F944668" w14:textId="77777777" w:rsidTr="00011910">
        <w:trPr>
          <w:cantSplit/>
          <w:trHeight w:hRule="exact" w:val="280"/>
          <w:ins w:id="1957" w:author="Michael Dolan" w:date="2021-04-16T12:05: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43873C7A" w14:textId="77777777" w:rsidR="00D471C0" w:rsidRPr="00E02AC6" w:rsidRDefault="00D471C0" w:rsidP="008916B4">
            <w:pPr>
              <w:jc w:val="center"/>
              <w:rPr>
                <w:ins w:id="1958" w:author="Michael Dolan" w:date="2021-04-16T12:05:00Z"/>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7FF52" w14:textId="77777777" w:rsidR="00D471C0" w:rsidRPr="00E02AC6" w:rsidRDefault="00D471C0" w:rsidP="008916B4">
            <w:pPr>
              <w:pStyle w:val="TAC"/>
              <w:rPr>
                <w:ins w:id="1959" w:author="Michael Dolan" w:date="2021-04-16T12:05:00Z"/>
              </w:rPr>
            </w:pPr>
            <w:ins w:id="1960" w:author="Michael Dolan" w:date="2021-04-16T12:05:00Z">
              <w:r>
                <w:t>Required</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AAEF4" w14:textId="77777777" w:rsidR="00D471C0" w:rsidRPr="00E02AC6" w:rsidRDefault="00D471C0" w:rsidP="008916B4">
            <w:pPr>
              <w:pStyle w:val="TAC"/>
              <w:rPr>
                <w:ins w:id="1961" w:author="Michael Dolan" w:date="2021-04-16T12:05:00Z"/>
              </w:rPr>
            </w:pPr>
            <w:ins w:id="1962" w:author="Michael Dolan" w:date="2021-04-16T12:05:00Z">
              <w:r>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68906" w14:textId="77777777" w:rsidR="00D471C0" w:rsidRPr="00E02AC6" w:rsidRDefault="00D471C0" w:rsidP="008916B4">
            <w:pPr>
              <w:pStyle w:val="TAC"/>
              <w:rPr>
                <w:ins w:id="1963" w:author="Michael Dolan" w:date="2021-04-16T12:05:00Z"/>
                <w:lang w:eastAsia="ko-KR"/>
              </w:rPr>
            </w:pPr>
            <w:ins w:id="1964" w:author="Michael Dolan" w:date="2021-04-16T12:05:00Z">
              <w:r>
                <w:rPr>
                  <w:rFonts w:hint="eastAsia"/>
                  <w:lang w:eastAsia="ko-KR"/>
                </w:rPr>
                <w:t>bool</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13A8D6" w14:textId="77777777" w:rsidR="00D471C0" w:rsidRPr="00E02AC6" w:rsidRDefault="00D471C0" w:rsidP="008916B4">
            <w:pPr>
              <w:pStyle w:val="TAC"/>
              <w:rPr>
                <w:ins w:id="1965" w:author="Michael Dolan" w:date="2021-04-16T12:05:00Z"/>
              </w:rPr>
            </w:pPr>
            <w:ins w:id="1966" w:author="Michael Dolan" w:date="2021-04-16T12:05:00Z">
              <w:r>
                <w:t>Get, Replace</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0740E4C0" w14:textId="77777777" w:rsidR="00D471C0" w:rsidRPr="00E02AC6" w:rsidRDefault="00D471C0" w:rsidP="008916B4">
            <w:pPr>
              <w:jc w:val="center"/>
              <w:rPr>
                <w:ins w:id="1967" w:author="Michael Dolan" w:date="2021-04-16T12:05:00Z"/>
                <w:b/>
              </w:rPr>
            </w:pPr>
          </w:p>
        </w:tc>
      </w:tr>
      <w:tr w:rsidR="00D471C0" w:rsidRPr="00E02AC6" w14:paraId="43158B48" w14:textId="77777777" w:rsidTr="00011910">
        <w:trPr>
          <w:cantSplit/>
          <w:ins w:id="1968" w:author="Michael Dolan" w:date="2021-04-16T12:05:00Z"/>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565DE783" w14:textId="77777777" w:rsidR="00D471C0" w:rsidRPr="00E02AC6" w:rsidRDefault="00D471C0" w:rsidP="008916B4">
            <w:pPr>
              <w:jc w:val="center"/>
              <w:rPr>
                <w:ins w:id="1969" w:author="Michael Dolan" w:date="2021-04-16T12:05:00Z"/>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B875D5C" w14:textId="2490DBF2" w:rsidR="00D471C0" w:rsidRPr="00E02AC6" w:rsidRDefault="00D471C0" w:rsidP="008916B4">
            <w:pPr>
              <w:rPr>
                <w:ins w:id="1970" w:author="Michael Dolan" w:date="2021-04-16T12:05:00Z"/>
                <w:lang w:eastAsia="ko-KR"/>
              </w:rPr>
            </w:pPr>
            <w:ins w:id="1971" w:author="Michael Dolan" w:date="2021-04-16T12:05:00Z">
              <w:r>
                <w:t xml:space="preserve">This leaf node indicates </w:t>
              </w:r>
              <w:r>
                <w:rPr>
                  <w:rFonts w:hint="eastAsia"/>
                  <w:lang w:eastAsia="ko-KR"/>
                </w:rPr>
                <w:t>the a</w:t>
              </w:r>
              <w:r>
                <w:t xml:space="preserve">uthorisation to make a MCVideo </w:t>
              </w:r>
              <w:r>
                <w:rPr>
                  <w:rFonts w:hint="eastAsia"/>
                  <w:lang w:eastAsia="ko-KR"/>
                </w:rPr>
                <w:t xml:space="preserve">private </w:t>
              </w:r>
              <w:r w:rsidRPr="001F20E4">
                <w:t>call</w:t>
              </w:r>
              <w:r>
                <w:rPr>
                  <w:rFonts w:hint="eastAsia"/>
                  <w:lang w:eastAsia="ko-KR"/>
                </w:rPr>
                <w:t xml:space="preserve"> to any MCVideo user.</w:t>
              </w:r>
            </w:ins>
          </w:p>
        </w:tc>
      </w:tr>
    </w:tbl>
    <w:p w14:paraId="23C891DA" w14:textId="77777777" w:rsidR="002F069E" w:rsidRPr="000825EE" w:rsidRDefault="002F069E">
      <w:pPr>
        <w:rPr>
          <w:ins w:id="1972" w:author="Michael Dolan" w:date="2021-05-24T12:14:00Z"/>
        </w:rPr>
        <w:pPrChange w:id="1973" w:author="Ericsson n r1-meet" w:date="2021-05-25T16:29:00Z">
          <w:pPr>
            <w:pStyle w:val="Heading3"/>
          </w:pPr>
        </w:pPrChange>
      </w:pPr>
    </w:p>
    <w:p w14:paraId="10CCB48F" w14:textId="77777777" w:rsidR="00011910" w:rsidRDefault="00011910" w:rsidP="00011910">
      <w:pPr>
        <w:rPr>
          <w:ins w:id="1974" w:author="Michael Dolan" w:date="2021-05-24T12:41:00Z"/>
          <w:lang w:eastAsia="ko-KR"/>
        </w:rPr>
      </w:pPr>
      <w:ins w:id="1975" w:author="Michael Dolan" w:date="2021-05-24T12:41:00Z">
        <w:r>
          <w:t xml:space="preserve">When set to </w:t>
        </w:r>
        <w:r w:rsidRPr="009566DC">
          <w:t>"</w:t>
        </w:r>
        <w:r>
          <w:t>true</w:t>
        </w:r>
        <w:r w:rsidRPr="009566DC">
          <w:t>"</w:t>
        </w:r>
        <w:r>
          <w:t xml:space="preserve"> </w:t>
        </w:r>
        <w:r>
          <w:rPr>
            <w:lang w:eastAsia="ko-KR"/>
          </w:rPr>
          <w:t>the</w:t>
        </w:r>
        <w:r>
          <w:t xml:space="preserve"> </w:t>
        </w:r>
        <w:r>
          <w:rPr>
            <w:rFonts w:hint="eastAsia"/>
            <w:lang w:eastAsia="ko-KR"/>
          </w:rPr>
          <w:t xml:space="preserve">MCVideo </w:t>
        </w:r>
        <w:r>
          <w:t xml:space="preserve">user is authorised to make </w:t>
        </w:r>
        <w:r>
          <w:rPr>
            <w:rFonts w:hint="eastAsia"/>
            <w:lang w:eastAsia="ko-KR"/>
          </w:rPr>
          <w:t xml:space="preserve">an MCVideo </w:t>
        </w:r>
        <w:r>
          <w:t>private call</w:t>
        </w:r>
        <w:r w:rsidRPr="007767AF">
          <w:t xml:space="preserve"> </w:t>
        </w:r>
        <w:r w:rsidRPr="007767AF">
          <w:rPr>
            <w:rFonts w:hint="eastAsia"/>
            <w:lang w:eastAsia="ko-KR"/>
          </w:rPr>
          <w:t>to any MC</w:t>
        </w:r>
        <w:r>
          <w:rPr>
            <w:rFonts w:hint="eastAsia"/>
            <w:lang w:eastAsia="ko-KR"/>
          </w:rPr>
          <w:t>Video</w:t>
        </w:r>
        <w:r w:rsidRPr="007767AF">
          <w:rPr>
            <w:rFonts w:hint="eastAsia"/>
            <w:lang w:eastAsia="ko-KR"/>
          </w:rPr>
          <w:t xml:space="preserve"> user</w:t>
        </w:r>
        <w:r>
          <w:rPr>
            <w:rFonts w:hint="eastAsia"/>
            <w:lang w:eastAsia="ko-KR"/>
          </w:rPr>
          <w:t>.</w:t>
        </w:r>
      </w:ins>
    </w:p>
    <w:p w14:paraId="18378919" w14:textId="77777777" w:rsidR="00011910" w:rsidRPr="00D7351E" w:rsidRDefault="00011910" w:rsidP="00011910">
      <w:pPr>
        <w:rPr>
          <w:ins w:id="1976" w:author="Michael Dolan" w:date="2021-05-24T12:41:00Z"/>
          <w:lang w:eastAsia="ko-KR"/>
        </w:rPr>
      </w:pPr>
      <w:ins w:id="1977" w:author="Michael Dolan" w:date="2021-05-24T12:41:00Z">
        <w:r>
          <w:t xml:space="preserve">When set to </w:t>
        </w:r>
        <w:r w:rsidRPr="009566DC">
          <w:t>"</w:t>
        </w:r>
        <w:r>
          <w:rPr>
            <w:rFonts w:hint="eastAsia"/>
            <w:lang w:eastAsia="ko-KR"/>
          </w:rPr>
          <w:t>false</w:t>
        </w:r>
        <w:r w:rsidRPr="009566DC">
          <w:t>"</w:t>
        </w:r>
        <w:r>
          <w:t xml:space="preserve"> </w:t>
        </w:r>
        <w:r>
          <w:rPr>
            <w:lang w:eastAsia="ko-KR"/>
          </w:rPr>
          <w:t>the</w:t>
        </w:r>
        <w:r>
          <w:t xml:space="preserve"> </w:t>
        </w:r>
        <w:r>
          <w:rPr>
            <w:rFonts w:hint="eastAsia"/>
            <w:lang w:eastAsia="ko-KR"/>
          </w:rPr>
          <w:t>MCVideo</w:t>
        </w:r>
        <w:r>
          <w:t xml:space="preserve"> user is </w:t>
        </w:r>
        <w:r>
          <w:rPr>
            <w:rFonts w:hint="eastAsia"/>
            <w:lang w:eastAsia="ko-KR"/>
          </w:rPr>
          <w:t xml:space="preserve">not </w:t>
        </w:r>
        <w:r>
          <w:t xml:space="preserve">authorised to make an </w:t>
        </w:r>
        <w:r>
          <w:rPr>
            <w:rFonts w:hint="eastAsia"/>
            <w:lang w:eastAsia="ko-KR"/>
          </w:rPr>
          <w:t xml:space="preserve">MCVideo </w:t>
        </w:r>
        <w:r>
          <w:t>private call</w:t>
        </w:r>
        <w:r w:rsidRPr="007767AF">
          <w:rPr>
            <w:rFonts w:hint="eastAsia"/>
            <w:lang w:eastAsia="ko-KR"/>
          </w:rPr>
          <w:t xml:space="preserve"> to any MC</w:t>
        </w:r>
        <w:r>
          <w:rPr>
            <w:rFonts w:hint="eastAsia"/>
            <w:lang w:eastAsia="ko-KR"/>
          </w:rPr>
          <w:t>Video</w:t>
        </w:r>
        <w:r w:rsidRPr="007767AF">
          <w:rPr>
            <w:rFonts w:hint="eastAsia"/>
            <w:lang w:eastAsia="ko-KR"/>
          </w:rPr>
          <w:t xml:space="preserve"> user</w:t>
        </w:r>
        <w:r>
          <w:rPr>
            <w:rFonts w:hint="eastAsia"/>
            <w:lang w:eastAsia="ko-KR"/>
          </w:rPr>
          <w:t>.</w:t>
        </w:r>
      </w:ins>
    </w:p>
    <w:p w14:paraId="0515CEC0" w14:textId="4CD919DB" w:rsidR="00D471C0" w:rsidRDefault="00D471C0" w:rsidP="00D471C0">
      <w:pPr>
        <w:pStyle w:val="Heading3"/>
        <w:rPr>
          <w:ins w:id="1978" w:author="Michael Dolan" w:date="2021-04-16T12:06:00Z"/>
          <w:lang w:eastAsia="ko-KR"/>
        </w:rPr>
      </w:pPr>
      <w:ins w:id="1979" w:author="Michael Dolan" w:date="2021-04-16T12:06:00Z">
        <w:r>
          <w:rPr>
            <w:rFonts w:hint="eastAsia"/>
            <w:lang w:eastAsia="ko-KR"/>
          </w:rPr>
          <w:t>13.</w:t>
        </w:r>
        <w:r>
          <w:rPr>
            <w:rFonts w:hint="eastAsia"/>
          </w:rPr>
          <w:t>2</w:t>
        </w:r>
        <w:r w:rsidRPr="00652A43">
          <w:t>.</w:t>
        </w:r>
      </w:ins>
      <w:ins w:id="1980" w:author="Michael Dolan" w:date="2021-04-16T12:07:00Z">
        <w:r>
          <w:t>38I2</w:t>
        </w:r>
      </w:ins>
      <w:ins w:id="1981" w:author="Michael Dolan" w:date="2021-04-16T12:06:00Z">
        <w:r w:rsidRPr="00652A43">
          <w:tab/>
          <w:t>/</w:t>
        </w:r>
        <w:r w:rsidRPr="00652A43">
          <w:rPr>
            <w:i/>
            <w:iCs/>
          </w:rPr>
          <w:t>&lt;x&gt;</w:t>
        </w:r>
        <w:r w:rsidRPr="00652A43">
          <w:t>/</w:t>
        </w:r>
        <w:r>
          <w:rPr>
            <w:rFonts w:hint="eastAsia"/>
          </w:rPr>
          <w:t>&lt;x&gt;</w:t>
        </w:r>
        <w:r w:rsidRPr="00652A43">
          <w:t>/</w:t>
        </w:r>
        <w:bookmarkStart w:id="1982" w:name="_Hlk72752559"/>
        <w:r>
          <w:rPr>
            <w:rFonts w:hint="eastAsia"/>
          </w:rPr>
          <w:t>Common/</w:t>
        </w:r>
        <w:bookmarkEnd w:id="1982"/>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ins>
    </w:p>
    <w:p w14:paraId="30A9415E" w14:textId="022ADB95" w:rsidR="00D471C0" w:rsidRDefault="00D471C0" w:rsidP="00D471C0">
      <w:pPr>
        <w:pStyle w:val="TH"/>
        <w:rPr>
          <w:ins w:id="1983" w:author="Michael Dolan" w:date="2021-04-16T12:06:00Z"/>
          <w:lang w:eastAsia="ko-KR"/>
        </w:rPr>
      </w:pPr>
      <w:ins w:id="1984" w:author="Michael Dolan" w:date="2021-04-16T12:06:00Z">
        <w:r>
          <w:t>Table </w:t>
        </w:r>
        <w:r>
          <w:rPr>
            <w:rFonts w:hint="eastAsia"/>
            <w:lang w:eastAsia="ko-KR"/>
          </w:rPr>
          <w:t>13.</w:t>
        </w:r>
        <w:r>
          <w:t>2.</w:t>
        </w:r>
      </w:ins>
      <w:ins w:id="1985" w:author="Michael Dolan" w:date="2021-04-16T12:07:00Z">
        <w:r>
          <w:t>38I2</w:t>
        </w:r>
      </w:ins>
      <w:ins w:id="1986" w:author="Michael Dolan" w:date="2021-04-16T12:06:00Z">
        <w:r>
          <w:t xml:space="preserve">.1: </w:t>
        </w:r>
        <w:r w:rsidRPr="00652A43">
          <w:t>/</w:t>
        </w:r>
        <w:r w:rsidRPr="00652A43">
          <w:rPr>
            <w:i/>
            <w:iCs/>
          </w:rPr>
          <w:t>&lt;x&gt;</w:t>
        </w:r>
        <w:r w:rsidRPr="00652A43">
          <w:t>/</w:t>
        </w:r>
        <w:r>
          <w:rPr>
            <w:rFonts w:hint="eastAsia"/>
            <w:lang w:eastAsia="ko-KR"/>
          </w:rPr>
          <w:t>&lt;x&gt;</w:t>
        </w:r>
        <w:r w:rsidRPr="00652A43">
          <w:t>/</w:t>
        </w:r>
      </w:ins>
      <w:ins w:id="1987" w:author="Michael Dolan" w:date="2021-05-24T12:42:00Z">
        <w:r w:rsidR="00011910">
          <w:rPr>
            <w:rFonts w:hint="eastAsia"/>
          </w:rPr>
          <w:t>Common/</w:t>
        </w:r>
      </w:ins>
      <w:proofErr w:type="spellStart"/>
      <w:ins w:id="1988" w:author="Michael Dolan" w:date="2021-04-16T12:06:00Z">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D471C0" w:rsidRPr="009D612D" w14:paraId="17A50DA5" w14:textId="77777777" w:rsidTr="002F069E">
        <w:trPr>
          <w:cantSplit/>
          <w:trHeight w:hRule="exact" w:val="320"/>
          <w:ins w:id="1989" w:author="Michael Dolan" w:date="2021-04-16T12: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83D6DAA" w14:textId="65F258AA" w:rsidR="00D471C0" w:rsidRPr="009D612D" w:rsidRDefault="00D471C0" w:rsidP="008916B4">
            <w:pPr>
              <w:rPr>
                <w:ins w:id="1990" w:author="Michael Dolan" w:date="2021-04-16T12:06:00Z"/>
                <w:rFonts w:ascii="Arial" w:hAnsi="Arial" w:cs="Arial"/>
                <w:sz w:val="18"/>
                <w:szCs w:val="18"/>
              </w:rPr>
            </w:pPr>
            <w:ins w:id="1991" w:author="Michael Dolan" w:date="2021-04-16T12:06:00Z">
              <w:r w:rsidRPr="009D612D">
                <w:rPr>
                  <w:rFonts w:hint="eastAsia"/>
                </w:rPr>
                <w:t>&lt;x&gt;/Common/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ins>
          </w:p>
        </w:tc>
      </w:tr>
      <w:tr w:rsidR="00D471C0" w:rsidRPr="00E02AC6" w14:paraId="4E6E2857" w14:textId="77777777" w:rsidTr="002F069E">
        <w:trPr>
          <w:cantSplit/>
          <w:trHeight w:hRule="exact" w:val="240"/>
          <w:ins w:id="1992" w:author="Michael Dolan" w:date="2021-04-16T12:06: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32092239" w14:textId="77777777" w:rsidR="00D471C0" w:rsidRPr="009D612D" w:rsidRDefault="00D471C0" w:rsidP="008916B4">
            <w:pPr>
              <w:jc w:val="center"/>
              <w:rPr>
                <w:ins w:id="1993" w:author="Michael Dolan" w:date="2021-04-16T12:06:00Z"/>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72AFCA" w14:textId="77777777" w:rsidR="00D471C0" w:rsidRPr="009D612D" w:rsidRDefault="00D471C0" w:rsidP="008916B4">
            <w:pPr>
              <w:pStyle w:val="TAC"/>
              <w:rPr>
                <w:ins w:id="1994" w:author="Michael Dolan" w:date="2021-04-16T12:06:00Z"/>
              </w:rPr>
            </w:pPr>
            <w:ins w:id="1995" w:author="Michael Dolan" w:date="2021-04-16T12:06:00Z">
              <w:r w:rsidRPr="009D612D">
                <w:t>Status</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CE8C03" w14:textId="77777777" w:rsidR="00D471C0" w:rsidRPr="009D612D" w:rsidRDefault="00D471C0" w:rsidP="008916B4">
            <w:pPr>
              <w:pStyle w:val="TAC"/>
              <w:rPr>
                <w:ins w:id="1996" w:author="Michael Dolan" w:date="2021-04-16T12:06:00Z"/>
              </w:rPr>
            </w:pPr>
            <w:ins w:id="1997" w:author="Michael Dolan" w:date="2021-04-16T12:06:00Z">
              <w:r w:rsidRPr="009D612D">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DE0855" w14:textId="77777777" w:rsidR="00D471C0" w:rsidRPr="009D612D" w:rsidRDefault="00D471C0" w:rsidP="008916B4">
            <w:pPr>
              <w:pStyle w:val="TAC"/>
              <w:rPr>
                <w:ins w:id="1998" w:author="Michael Dolan" w:date="2021-04-16T12:06:00Z"/>
              </w:rPr>
            </w:pPr>
            <w:ins w:id="1999" w:author="Michael Dolan" w:date="2021-04-16T12:06:00Z">
              <w:r w:rsidRPr="009D612D">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F29C64" w14:textId="77777777" w:rsidR="00D471C0" w:rsidRPr="009D612D" w:rsidRDefault="00D471C0" w:rsidP="008916B4">
            <w:pPr>
              <w:pStyle w:val="TAC"/>
              <w:rPr>
                <w:ins w:id="2000" w:author="Michael Dolan" w:date="2021-04-16T12:06:00Z"/>
              </w:rPr>
            </w:pPr>
            <w:ins w:id="2001" w:author="Michael Dolan" w:date="2021-04-16T12:06:00Z">
              <w:r w:rsidRPr="009D612D">
                <w:t>Min. Access Types</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59668E4E" w14:textId="77777777" w:rsidR="00D471C0" w:rsidRPr="009D612D" w:rsidRDefault="00D471C0" w:rsidP="008916B4">
            <w:pPr>
              <w:jc w:val="center"/>
              <w:rPr>
                <w:ins w:id="2002" w:author="Michael Dolan" w:date="2021-04-16T12:06:00Z"/>
                <w:rFonts w:ascii="Arial" w:hAnsi="Arial" w:cs="Arial"/>
                <w:b/>
                <w:sz w:val="18"/>
                <w:szCs w:val="18"/>
              </w:rPr>
            </w:pPr>
          </w:p>
        </w:tc>
      </w:tr>
      <w:tr w:rsidR="00D471C0" w:rsidRPr="00E02AC6" w14:paraId="6FE1D73B" w14:textId="77777777" w:rsidTr="002F069E">
        <w:trPr>
          <w:cantSplit/>
          <w:trHeight w:hRule="exact" w:val="280"/>
          <w:ins w:id="2003" w:author="Michael Dolan" w:date="2021-04-16T12:06: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730E81EC" w14:textId="77777777" w:rsidR="00D471C0" w:rsidRPr="009D612D" w:rsidRDefault="00D471C0" w:rsidP="008916B4">
            <w:pPr>
              <w:jc w:val="center"/>
              <w:rPr>
                <w:ins w:id="2004" w:author="Michael Dolan" w:date="2021-04-16T12:06:00Z"/>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B1F4B" w14:textId="77777777" w:rsidR="00D471C0" w:rsidRPr="009D612D" w:rsidRDefault="00D471C0" w:rsidP="008916B4">
            <w:pPr>
              <w:pStyle w:val="TAC"/>
              <w:rPr>
                <w:ins w:id="2005" w:author="Michael Dolan" w:date="2021-04-16T12:06:00Z"/>
              </w:rPr>
            </w:pPr>
            <w:ins w:id="2006" w:author="Michael Dolan" w:date="2021-04-16T12:06:00Z">
              <w:r w:rsidRPr="009D612D">
                <w:t>Required</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0C2ABA" w14:textId="77777777" w:rsidR="00D471C0" w:rsidRPr="009D612D" w:rsidRDefault="00D471C0" w:rsidP="008916B4">
            <w:pPr>
              <w:pStyle w:val="TAC"/>
              <w:rPr>
                <w:ins w:id="2007" w:author="Michael Dolan" w:date="2021-04-16T12:06:00Z"/>
              </w:rPr>
            </w:pPr>
            <w:ins w:id="2008" w:author="Michael Dolan" w:date="2021-04-16T12:06:00Z">
              <w:r w:rsidRPr="009D612D">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D02167" w14:textId="77777777" w:rsidR="00D471C0" w:rsidRPr="009D612D" w:rsidRDefault="00D471C0" w:rsidP="008916B4">
            <w:pPr>
              <w:pStyle w:val="TAC"/>
              <w:rPr>
                <w:ins w:id="2009" w:author="Michael Dolan" w:date="2021-04-16T12:06:00Z"/>
              </w:rPr>
            </w:pPr>
            <w:ins w:id="2010" w:author="Michael Dolan" w:date="2021-04-16T12:06:00Z">
              <w:r w:rsidRPr="009D612D">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E1B66" w14:textId="77777777" w:rsidR="00D471C0" w:rsidRPr="009D612D" w:rsidRDefault="00D471C0" w:rsidP="008916B4">
            <w:pPr>
              <w:pStyle w:val="TAC"/>
              <w:rPr>
                <w:ins w:id="2011" w:author="Michael Dolan" w:date="2021-04-16T12:06:00Z"/>
              </w:rPr>
            </w:pPr>
            <w:ins w:id="2012" w:author="Michael Dolan" w:date="2021-04-16T12:06:00Z">
              <w:r w:rsidRPr="009D612D">
                <w:t>Get, Replace</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508DED9F" w14:textId="77777777" w:rsidR="00D471C0" w:rsidRPr="009D612D" w:rsidRDefault="00D471C0" w:rsidP="008916B4">
            <w:pPr>
              <w:jc w:val="center"/>
              <w:rPr>
                <w:ins w:id="2013" w:author="Michael Dolan" w:date="2021-04-16T12:06:00Z"/>
                <w:b/>
              </w:rPr>
            </w:pPr>
          </w:p>
        </w:tc>
      </w:tr>
      <w:tr w:rsidR="00D471C0" w:rsidRPr="009D612D" w14:paraId="2DD9F9A0" w14:textId="77777777" w:rsidTr="002F069E">
        <w:trPr>
          <w:cantSplit/>
          <w:ins w:id="2014" w:author="Michael Dolan" w:date="2021-04-16T12:06:00Z"/>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460AF6E8" w14:textId="77777777" w:rsidR="00D471C0" w:rsidRPr="009D612D" w:rsidRDefault="00D471C0" w:rsidP="008916B4">
            <w:pPr>
              <w:jc w:val="center"/>
              <w:rPr>
                <w:ins w:id="2015" w:author="Michael Dolan" w:date="2021-04-16T12:06:00Z"/>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DAF0184" w14:textId="3AF7EB2E" w:rsidR="00D471C0" w:rsidRPr="009D612D" w:rsidRDefault="00D471C0" w:rsidP="008916B4">
            <w:pPr>
              <w:rPr>
                <w:ins w:id="2016" w:author="Michael Dolan" w:date="2021-04-16T12:06:00Z"/>
                <w:lang w:eastAsia="ko-KR"/>
              </w:rPr>
            </w:pPr>
            <w:ins w:id="2017" w:author="Michael Dolan" w:date="2021-04-16T12:06:00Z">
              <w:r w:rsidRPr="009D612D">
                <w:t xml:space="preserve">This interior node </w:t>
              </w:r>
              <w:r w:rsidRPr="009D612D">
                <w:rPr>
                  <w:rFonts w:hint="eastAsia"/>
                  <w:lang w:eastAsia="ko-KR"/>
                </w:rPr>
                <w:t xml:space="preserve">is a placeholder for </w:t>
              </w:r>
              <w:r>
                <w:rPr>
                  <w:rFonts w:hint="eastAsia"/>
                  <w:lang w:eastAsia="ko-KR"/>
                </w:rPr>
                <w:t>a l</w:t>
              </w:r>
              <w:r w:rsidRPr="009D612D">
                <w:rPr>
                  <w:lang w:eastAsia="ko-KR"/>
                </w:rPr>
                <w:t xml:space="preserve">ist of </w:t>
              </w:r>
              <w:r>
                <w:rPr>
                  <w:rFonts w:hint="eastAsia"/>
                  <w:lang w:eastAsia="ko-KR"/>
                </w:rPr>
                <w:t xml:space="preserve">MCVideo user(s) who can be called in a </w:t>
              </w:r>
              <w:r w:rsidRPr="007767AF">
                <w:t>MC</w:t>
              </w:r>
              <w:r>
                <w:t>Video</w:t>
              </w:r>
              <w:r w:rsidRPr="007767AF">
                <w:t xml:space="preserve"> </w:t>
              </w:r>
              <w:r>
                <w:rPr>
                  <w:rFonts w:hint="eastAsia"/>
                  <w:lang w:eastAsia="ko-KR"/>
                </w:rPr>
                <w:t>private call</w:t>
              </w:r>
              <w:r w:rsidRPr="009D612D">
                <w:rPr>
                  <w:rFonts w:hint="eastAsia"/>
                  <w:lang w:eastAsia="ko-KR"/>
                </w:rPr>
                <w:t>.</w:t>
              </w:r>
            </w:ins>
          </w:p>
        </w:tc>
      </w:tr>
    </w:tbl>
    <w:p w14:paraId="60902658" w14:textId="77777777" w:rsidR="002F069E" w:rsidRPr="000825EE" w:rsidRDefault="002F069E">
      <w:pPr>
        <w:rPr>
          <w:ins w:id="2018" w:author="Michael Dolan" w:date="2021-05-24T12:14:00Z"/>
        </w:rPr>
        <w:pPrChange w:id="2019" w:author="Ericsson n r1-meet" w:date="2021-05-25T16:29:00Z">
          <w:pPr>
            <w:pStyle w:val="Heading3"/>
          </w:pPr>
        </w:pPrChange>
      </w:pPr>
    </w:p>
    <w:p w14:paraId="1E4A2C58" w14:textId="0749975E" w:rsidR="00D471C0" w:rsidRDefault="00D471C0" w:rsidP="00D471C0">
      <w:pPr>
        <w:pStyle w:val="Heading3"/>
        <w:rPr>
          <w:ins w:id="2020" w:author="Michael Dolan" w:date="2021-04-16T12:06:00Z"/>
          <w:lang w:eastAsia="ko-KR"/>
        </w:rPr>
      </w:pPr>
      <w:ins w:id="2021" w:author="Michael Dolan" w:date="2021-04-16T12:06:00Z">
        <w:r>
          <w:rPr>
            <w:rFonts w:hint="eastAsia"/>
            <w:lang w:eastAsia="ko-KR"/>
          </w:rPr>
          <w:t>13.</w:t>
        </w:r>
        <w:r>
          <w:rPr>
            <w:rFonts w:hint="eastAsia"/>
          </w:rPr>
          <w:t>2</w:t>
        </w:r>
        <w:r w:rsidRPr="00652A43">
          <w:t>.</w:t>
        </w:r>
      </w:ins>
      <w:ins w:id="2022" w:author="Michael Dolan" w:date="2021-04-16T12:07:00Z">
        <w:r>
          <w:t>38I3</w:t>
        </w:r>
      </w:ins>
      <w:ins w:id="2023" w:author="Michael Dolan" w:date="2021-04-16T12:06:00Z">
        <w:r w:rsidRPr="00652A43">
          <w:tab/>
          <w:t>/</w:t>
        </w:r>
        <w:r w:rsidRPr="00652A43">
          <w:rPr>
            <w:i/>
            <w:iCs/>
          </w:rPr>
          <w:t>&lt;x&gt;</w:t>
        </w:r>
        <w:r w:rsidRPr="00652A43">
          <w:t>/</w:t>
        </w:r>
        <w:r>
          <w:rPr>
            <w:rFonts w:hint="eastAsia"/>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/&lt;x&gt;</w:t>
        </w:r>
      </w:ins>
    </w:p>
    <w:p w14:paraId="1E93EECF" w14:textId="77777777" w:rsidR="00D471C0" w:rsidRDefault="00D471C0" w:rsidP="00D471C0">
      <w:pPr>
        <w:pStyle w:val="TH"/>
        <w:rPr>
          <w:ins w:id="2024" w:author="Michael Dolan" w:date="2021-04-16T12:06:00Z"/>
          <w:lang w:eastAsia="ko-KR"/>
        </w:rPr>
      </w:pPr>
      <w:ins w:id="2025" w:author="Michael Dolan" w:date="2021-04-16T12:06:00Z">
        <w:r>
          <w:t>Table </w:t>
        </w:r>
        <w:r>
          <w:rPr>
            <w:rFonts w:hint="eastAsia"/>
            <w:lang w:eastAsia="ko-KR"/>
          </w:rPr>
          <w:t>13.</w:t>
        </w:r>
        <w:r>
          <w:t>2.</w:t>
        </w:r>
      </w:ins>
      <w:ins w:id="2026" w:author="Michael Dolan" w:date="2021-04-16T12:08:00Z">
        <w:r>
          <w:rPr>
            <w:lang w:eastAsia="ko-KR"/>
          </w:rPr>
          <w:t>38I3</w:t>
        </w:r>
      </w:ins>
      <w:ins w:id="2027"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5"/>
        <w:gridCol w:w="1588"/>
        <w:gridCol w:w="1303"/>
        <w:gridCol w:w="2047"/>
        <w:gridCol w:w="1867"/>
        <w:gridCol w:w="2189"/>
      </w:tblGrid>
      <w:tr w:rsidR="00D471C0" w:rsidRPr="009D612D" w14:paraId="4256F2F8" w14:textId="77777777" w:rsidTr="002F069E">
        <w:trPr>
          <w:cantSplit/>
          <w:trHeight w:hRule="exact" w:val="320"/>
          <w:ins w:id="2028" w:author="Michael Dolan" w:date="2021-04-16T12: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C3D2F93" w14:textId="77777777" w:rsidR="00D471C0" w:rsidRPr="009D612D" w:rsidRDefault="00D471C0" w:rsidP="008916B4">
            <w:pPr>
              <w:rPr>
                <w:ins w:id="2029" w:author="Michael Dolan" w:date="2021-04-16T12:06:00Z"/>
                <w:rFonts w:ascii="Arial" w:hAnsi="Arial" w:cs="Arial"/>
                <w:sz w:val="18"/>
                <w:szCs w:val="18"/>
              </w:rPr>
            </w:pPr>
            <w:ins w:id="2030" w:author="Michael Dolan" w:date="2021-04-16T12:06:00Z">
              <w:r w:rsidRPr="009D612D">
                <w:rPr>
                  <w:rFonts w:hint="eastAsia"/>
                </w:rPr>
                <w:t>&lt;x&gt;/Common/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sidRPr="009D612D">
                <w:rPr>
                  <w:rFonts w:hint="eastAsia"/>
                </w:rPr>
                <w:t>/&lt;x&gt;</w:t>
              </w:r>
            </w:ins>
          </w:p>
        </w:tc>
      </w:tr>
      <w:tr w:rsidR="00D471C0" w:rsidRPr="00E02AC6" w14:paraId="3166DCCD" w14:textId="77777777" w:rsidTr="002F069E">
        <w:trPr>
          <w:cantSplit/>
          <w:trHeight w:hRule="exact" w:val="240"/>
          <w:ins w:id="2031" w:author="Michael Dolan" w:date="2021-04-16T12:06:00Z"/>
        </w:trPr>
        <w:tc>
          <w:tcPr>
            <w:tcW w:w="635" w:type="dxa"/>
            <w:tcBorders>
              <w:top w:val="single" w:sz="4" w:space="0" w:color="FFFFFF"/>
              <w:left w:val="single" w:sz="4" w:space="0" w:color="FFFFFF"/>
              <w:bottom w:val="single" w:sz="4" w:space="0" w:color="FFFFFF"/>
              <w:right w:val="single" w:sz="4" w:space="0" w:color="000000"/>
            </w:tcBorders>
            <w:shd w:val="clear" w:color="auto" w:fill="auto"/>
          </w:tcPr>
          <w:p w14:paraId="1CB3E265" w14:textId="77777777" w:rsidR="00D471C0" w:rsidRPr="009D612D" w:rsidRDefault="00D471C0" w:rsidP="008916B4">
            <w:pPr>
              <w:jc w:val="center"/>
              <w:rPr>
                <w:ins w:id="2032" w:author="Michael Dolan" w:date="2021-04-16T12:06:00Z"/>
                <w:rFonts w:ascii="Arial" w:hAnsi="Arial" w:cs="Arial"/>
                <w:b/>
                <w:sz w:val="18"/>
                <w:szCs w:val="18"/>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010F6A" w14:textId="77777777" w:rsidR="00D471C0" w:rsidRPr="009D612D" w:rsidRDefault="00D471C0" w:rsidP="008916B4">
            <w:pPr>
              <w:pStyle w:val="TAC"/>
              <w:rPr>
                <w:ins w:id="2033" w:author="Michael Dolan" w:date="2021-04-16T12:06:00Z"/>
              </w:rPr>
            </w:pPr>
            <w:ins w:id="2034" w:author="Michael Dolan" w:date="2021-04-16T12:06:00Z">
              <w:r w:rsidRPr="009D612D">
                <w:t>Status</w:t>
              </w:r>
            </w:ins>
          </w:p>
        </w:tc>
        <w:tc>
          <w:tcPr>
            <w:tcW w:w="13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91D5E" w14:textId="77777777" w:rsidR="00D471C0" w:rsidRPr="009D612D" w:rsidRDefault="00D471C0" w:rsidP="008916B4">
            <w:pPr>
              <w:pStyle w:val="TAC"/>
              <w:rPr>
                <w:ins w:id="2035" w:author="Michael Dolan" w:date="2021-04-16T12:06:00Z"/>
              </w:rPr>
            </w:pPr>
            <w:ins w:id="2036" w:author="Michael Dolan" w:date="2021-04-16T12:06:00Z">
              <w:r w:rsidRPr="009D612D">
                <w:t>Occurrence</w:t>
              </w:r>
            </w:ins>
          </w:p>
        </w:tc>
        <w:tc>
          <w:tcPr>
            <w:tcW w:w="20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85A0B" w14:textId="77777777" w:rsidR="00D471C0" w:rsidRPr="009D612D" w:rsidRDefault="00D471C0" w:rsidP="008916B4">
            <w:pPr>
              <w:pStyle w:val="TAC"/>
              <w:rPr>
                <w:ins w:id="2037" w:author="Michael Dolan" w:date="2021-04-16T12:06:00Z"/>
              </w:rPr>
            </w:pPr>
            <w:ins w:id="2038" w:author="Michael Dolan" w:date="2021-04-16T12:06:00Z">
              <w:r w:rsidRPr="009D612D">
                <w:t>Format</w:t>
              </w:r>
            </w:ins>
          </w:p>
        </w:tc>
        <w:tc>
          <w:tcPr>
            <w:tcW w:w="18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9328FF" w14:textId="77777777" w:rsidR="00D471C0" w:rsidRPr="009D612D" w:rsidRDefault="00D471C0" w:rsidP="008916B4">
            <w:pPr>
              <w:pStyle w:val="TAC"/>
              <w:rPr>
                <w:ins w:id="2039" w:author="Michael Dolan" w:date="2021-04-16T12:06:00Z"/>
              </w:rPr>
            </w:pPr>
            <w:ins w:id="2040" w:author="Michael Dolan" w:date="2021-04-16T12:06:00Z">
              <w:r w:rsidRPr="009D612D">
                <w:t>Min. Access Types</w:t>
              </w:r>
            </w:ins>
          </w:p>
        </w:tc>
        <w:tc>
          <w:tcPr>
            <w:tcW w:w="2189" w:type="dxa"/>
            <w:tcBorders>
              <w:top w:val="single" w:sz="4" w:space="0" w:color="FFFFFF"/>
              <w:left w:val="single" w:sz="4" w:space="0" w:color="000000"/>
              <w:bottom w:val="single" w:sz="4" w:space="0" w:color="FFFFFF"/>
              <w:right w:val="single" w:sz="4" w:space="0" w:color="FFFFFF"/>
            </w:tcBorders>
            <w:shd w:val="clear" w:color="auto" w:fill="auto"/>
          </w:tcPr>
          <w:p w14:paraId="6C987FAC" w14:textId="77777777" w:rsidR="00D471C0" w:rsidRPr="009D612D" w:rsidRDefault="00D471C0" w:rsidP="008916B4">
            <w:pPr>
              <w:jc w:val="center"/>
              <w:rPr>
                <w:ins w:id="2041" w:author="Michael Dolan" w:date="2021-04-16T12:06:00Z"/>
                <w:rFonts w:ascii="Arial" w:hAnsi="Arial" w:cs="Arial"/>
                <w:b/>
                <w:sz w:val="18"/>
                <w:szCs w:val="18"/>
              </w:rPr>
            </w:pPr>
          </w:p>
        </w:tc>
      </w:tr>
      <w:tr w:rsidR="00D471C0" w:rsidRPr="00E02AC6" w14:paraId="3E0E1A18" w14:textId="77777777" w:rsidTr="002F069E">
        <w:trPr>
          <w:cantSplit/>
          <w:trHeight w:hRule="exact" w:val="280"/>
          <w:ins w:id="2042" w:author="Michael Dolan" w:date="2021-04-16T12:06:00Z"/>
        </w:trPr>
        <w:tc>
          <w:tcPr>
            <w:tcW w:w="635" w:type="dxa"/>
            <w:tcBorders>
              <w:top w:val="single" w:sz="4" w:space="0" w:color="FFFFFF"/>
              <w:left w:val="single" w:sz="4" w:space="0" w:color="FFFFFF"/>
              <w:bottom w:val="single" w:sz="4" w:space="0" w:color="FFFFFF"/>
              <w:right w:val="single" w:sz="4" w:space="0" w:color="000000"/>
            </w:tcBorders>
            <w:shd w:val="clear" w:color="auto" w:fill="auto"/>
          </w:tcPr>
          <w:p w14:paraId="52316CED" w14:textId="77777777" w:rsidR="00D471C0" w:rsidRPr="009D612D" w:rsidRDefault="00D471C0" w:rsidP="008916B4">
            <w:pPr>
              <w:jc w:val="center"/>
              <w:rPr>
                <w:ins w:id="2043" w:author="Michael Dolan" w:date="2021-04-16T12:06:00Z"/>
                <w:b/>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2CB2BD" w14:textId="77777777" w:rsidR="00D471C0" w:rsidRPr="009D612D" w:rsidRDefault="00D471C0" w:rsidP="008916B4">
            <w:pPr>
              <w:pStyle w:val="TAC"/>
              <w:rPr>
                <w:ins w:id="2044" w:author="Michael Dolan" w:date="2021-04-16T12:06:00Z"/>
              </w:rPr>
            </w:pPr>
            <w:ins w:id="2045" w:author="Michael Dolan" w:date="2021-04-16T12:06:00Z">
              <w:r w:rsidRPr="007767AF">
                <w:t>Optional</w:t>
              </w:r>
            </w:ins>
          </w:p>
        </w:tc>
        <w:tc>
          <w:tcPr>
            <w:tcW w:w="13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1D30D" w14:textId="77777777" w:rsidR="00D471C0" w:rsidRPr="009D612D" w:rsidRDefault="00D471C0" w:rsidP="008916B4">
            <w:pPr>
              <w:pStyle w:val="TAC"/>
              <w:rPr>
                <w:ins w:id="2046" w:author="Michael Dolan" w:date="2021-04-16T12:06:00Z"/>
              </w:rPr>
            </w:pPr>
            <w:proofErr w:type="spellStart"/>
            <w:ins w:id="2047" w:author="Michael Dolan" w:date="2021-04-16T12:06:00Z">
              <w:r w:rsidRPr="009D612D">
                <w:t>One</w:t>
              </w:r>
              <w:r w:rsidRPr="009D612D">
                <w:rPr>
                  <w:rFonts w:hint="eastAsia"/>
                </w:rPr>
                <w:t>OrMore</w:t>
              </w:r>
              <w:proofErr w:type="spellEnd"/>
            </w:ins>
          </w:p>
        </w:tc>
        <w:tc>
          <w:tcPr>
            <w:tcW w:w="20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9A841E" w14:textId="77777777" w:rsidR="00D471C0" w:rsidRPr="009D612D" w:rsidRDefault="00D471C0" w:rsidP="008916B4">
            <w:pPr>
              <w:pStyle w:val="TAC"/>
              <w:rPr>
                <w:ins w:id="2048" w:author="Michael Dolan" w:date="2021-04-16T12:06:00Z"/>
              </w:rPr>
            </w:pPr>
            <w:ins w:id="2049" w:author="Michael Dolan" w:date="2021-04-16T12:06:00Z">
              <w:r w:rsidRPr="009D612D">
                <w:t>node</w:t>
              </w:r>
            </w:ins>
          </w:p>
        </w:tc>
        <w:tc>
          <w:tcPr>
            <w:tcW w:w="18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CB7068" w14:textId="77777777" w:rsidR="00D471C0" w:rsidRPr="009D612D" w:rsidRDefault="00D471C0" w:rsidP="008916B4">
            <w:pPr>
              <w:pStyle w:val="TAC"/>
              <w:rPr>
                <w:ins w:id="2050" w:author="Michael Dolan" w:date="2021-04-16T12:06:00Z"/>
              </w:rPr>
            </w:pPr>
            <w:ins w:id="2051" w:author="Michael Dolan" w:date="2021-04-16T12:06:00Z">
              <w:r w:rsidRPr="009D612D">
                <w:t>Get, Replace</w:t>
              </w:r>
            </w:ins>
          </w:p>
        </w:tc>
        <w:tc>
          <w:tcPr>
            <w:tcW w:w="2189" w:type="dxa"/>
            <w:tcBorders>
              <w:top w:val="single" w:sz="4" w:space="0" w:color="FFFFFF"/>
              <w:left w:val="single" w:sz="4" w:space="0" w:color="000000"/>
              <w:bottom w:val="single" w:sz="4" w:space="0" w:color="FFFFFF"/>
              <w:right w:val="single" w:sz="4" w:space="0" w:color="FFFFFF"/>
            </w:tcBorders>
            <w:shd w:val="clear" w:color="auto" w:fill="auto"/>
          </w:tcPr>
          <w:p w14:paraId="5BA402D9" w14:textId="77777777" w:rsidR="00D471C0" w:rsidRPr="009D612D" w:rsidRDefault="00D471C0" w:rsidP="008916B4">
            <w:pPr>
              <w:jc w:val="center"/>
              <w:rPr>
                <w:ins w:id="2052" w:author="Michael Dolan" w:date="2021-04-16T12:06:00Z"/>
                <w:b/>
              </w:rPr>
            </w:pPr>
          </w:p>
        </w:tc>
      </w:tr>
      <w:tr w:rsidR="00D471C0" w:rsidRPr="009D612D" w14:paraId="34280AD0" w14:textId="77777777" w:rsidTr="002F069E">
        <w:trPr>
          <w:cantSplit/>
          <w:ins w:id="2053" w:author="Michael Dolan" w:date="2021-04-16T12:06:00Z"/>
        </w:trPr>
        <w:tc>
          <w:tcPr>
            <w:tcW w:w="635" w:type="dxa"/>
            <w:tcBorders>
              <w:top w:val="single" w:sz="4" w:space="0" w:color="FFFFFF"/>
              <w:left w:val="single" w:sz="4" w:space="0" w:color="FFFFFF"/>
              <w:bottom w:val="single" w:sz="4" w:space="0" w:color="FFFFFF"/>
              <w:right w:val="single" w:sz="4" w:space="0" w:color="FFFFFF"/>
            </w:tcBorders>
            <w:shd w:val="clear" w:color="auto" w:fill="auto"/>
          </w:tcPr>
          <w:p w14:paraId="3E0BEDB3" w14:textId="77777777" w:rsidR="00D471C0" w:rsidRPr="009D612D" w:rsidRDefault="00D471C0" w:rsidP="008916B4">
            <w:pPr>
              <w:jc w:val="center"/>
              <w:rPr>
                <w:ins w:id="2054" w:author="Michael Dolan" w:date="2021-04-16T12:06:00Z"/>
                <w:b/>
              </w:rPr>
            </w:pPr>
          </w:p>
        </w:tc>
        <w:tc>
          <w:tcPr>
            <w:tcW w:w="899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AAAC3D7" w14:textId="06FC5AAE" w:rsidR="00D471C0" w:rsidRPr="009D612D" w:rsidRDefault="00D471C0" w:rsidP="008916B4">
            <w:pPr>
              <w:rPr>
                <w:ins w:id="2055" w:author="Michael Dolan" w:date="2021-04-16T12:06:00Z"/>
                <w:lang w:eastAsia="ko-KR"/>
              </w:rPr>
            </w:pPr>
            <w:ins w:id="2056" w:author="Michael Dolan" w:date="2021-04-16T12:06:00Z">
              <w:r w:rsidRPr="009D612D">
                <w:t xml:space="preserve">This interior node </w:t>
              </w:r>
              <w:r w:rsidRPr="009D612D">
                <w:rPr>
                  <w:rFonts w:hint="eastAsia"/>
                  <w:lang w:eastAsia="ko-KR"/>
                </w:rPr>
                <w:t xml:space="preserve">is a placeholder for one or more </w:t>
              </w:r>
              <w:r>
                <w:rPr>
                  <w:rFonts w:hint="eastAsia"/>
                  <w:lang w:eastAsia="ko-KR"/>
                </w:rPr>
                <w:t>l</w:t>
              </w:r>
              <w:r w:rsidRPr="009D612D">
                <w:rPr>
                  <w:lang w:eastAsia="ko-KR"/>
                </w:rPr>
                <w:t xml:space="preserve">ist of </w:t>
              </w:r>
              <w:r>
                <w:rPr>
                  <w:rFonts w:hint="eastAsia"/>
                  <w:lang w:eastAsia="ko-KR"/>
                </w:rPr>
                <w:t xml:space="preserve">MCVideo users who can be called in a </w:t>
              </w:r>
              <w:r w:rsidRPr="007767AF">
                <w:t>MC</w:t>
              </w:r>
              <w:r>
                <w:t>Video</w:t>
              </w:r>
              <w:r w:rsidRPr="007767AF">
                <w:t xml:space="preserve"> </w:t>
              </w:r>
              <w:r>
                <w:rPr>
                  <w:rFonts w:hint="eastAsia"/>
                  <w:lang w:eastAsia="ko-KR"/>
                </w:rPr>
                <w:t>private call</w:t>
              </w:r>
              <w:r w:rsidRPr="009D612D">
                <w:rPr>
                  <w:rFonts w:hint="eastAsia"/>
                  <w:lang w:eastAsia="ko-KR"/>
                </w:rPr>
                <w:t>.</w:t>
              </w:r>
            </w:ins>
          </w:p>
        </w:tc>
      </w:tr>
    </w:tbl>
    <w:p w14:paraId="151BE91F" w14:textId="77777777" w:rsidR="002F069E" w:rsidRPr="000825EE" w:rsidRDefault="002F069E">
      <w:pPr>
        <w:rPr>
          <w:ins w:id="2057" w:author="Michael Dolan" w:date="2021-05-24T12:14:00Z"/>
        </w:rPr>
        <w:pPrChange w:id="2058" w:author="Ericsson n r1-meet" w:date="2021-05-25T16:29:00Z">
          <w:pPr>
            <w:pStyle w:val="Heading3"/>
          </w:pPr>
        </w:pPrChange>
      </w:pPr>
    </w:p>
    <w:p w14:paraId="7F33A321" w14:textId="2517D2DE" w:rsidR="00D471C0" w:rsidRPr="007767AF" w:rsidRDefault="00D471C0" w:rsidP="00D471C0">
      <w:pPr>
        <w:pStyle w:val="Heading3"/>
        <w:rPr>
          <w:ins w:id="2059" w:author="Michael Dolan" w:date="2021-04-16T12:06:00Z"/>
          <w:lang w:eastAsia="ko-KR"/>
        </w:rPr>
      </w:pPr>
      <w:ins w:id="2060" w:author="Michael Dolan" w:date="2021-04-16T12:06:00Z">
        <w:r>
          <w:rPr>
            <w:rFonts w:hint="eastAsia"/>
            <w:lang w:eastAsia="ko-KR"/>
          </w:rPr>
          <w:t>13.</w:t>
        </w:r>
        <w:r w:rsidRPr="007767AF">
          <w:rPr>
            <w:rFonts w:hint="eastAsia"/>
          </w:rPr>
          <w:t>2</w:t>
        </w:r>
        <w:r w:rsidRPr="007767AF">
          <w:t>.</w:t>
        </w:r>
      </w:ins>
      <w:ins w:id="2061" w:author="Michael Dolan" w:date="2021-04-16T12:08:00Z">
        <w:r>
          <w:t>38I4</w:t>
        </w:r>
      </w:ins>
      <w:ins w:id="2062" w:author="Michael Dolan" w:date="2021-04-16T12:06:00Z">
        <w:r w:rsidRPr="006A2677">
          <w:tab/>
          <w:t>/</w:t>
        </w:r>
        <w:r w:rsidRPr="006A2677">
          <w:rPr>
            <w:i/>
            <w:iCs/>
          </w:rPr>
          <w:t>&lt;x&gt;</w:t>
        </w:r>
        <w:r w:rsidRPr="006A2677">
          <w:t>/</w:t>
        </w:r>
        <w:r w:rsidRPr="006A2677">
          <w:rPr>
            <w:rFonts w:hint="eastAsia"/>
          </w:rPr>
          <w:t>&lt;x&gt;</w:t>
        </w:r>
        <w:r w:rsidRPr="006A2677">
          <w:t>/</w:t>
        </w:r>
        <w:r w:rsidRPr="006A2677">
          <w:rPr>
            <w:rFonts w:hint="eastAsia"/>
          </w:rPr>
          <w:t>Common/</w:t>
        </w:r>
        <w:proofErr w:type="spellStart"/>
        <w:r w:rsidRPr="006A2677">
          <w:rPr>
            <w:rFonts w:hint="eastAsia"/>
            <w:lang w:eastAsia="ko-KR"/>
          </w:rPr>
          <w:t>PrivateCall</w:t>
        </w:r>
        <w:proofErr w:type="spellEnd"/>
        <w:r w:rsidRPr="006A2677">
          <w:rPr>
            <w:rFonts w:hint="eastAsia"/>
            <w:lang w:eastAsia="ko-KR"/>
          </w:rPr>
          <w:t>/</w:t>
        </w:r>
        <w:proofErr w:type="spellStart"/>
        <w:r w:rsidRPr="006A2677">
          <w:rPr>
            <w:rFonts w:hint="eastAsia"/>
            <w:lang w:eastAsia="ko-KR"/>
          </w:rPr>
          <w:t>UserList</w:t>
        </w:r>
        <w:proofErr w:type="spellEnd"/>
        <w:r w:rsidRPr="006A2677">
          <w:rPr>
            <w:rFonts w:hint="eastAsia"/>
          </w:rPr>
          <w:t>/&lt;x&gt;</w:t>
        </w:r>
        <w:r w:rsidRPr="006A2677">
          <w:t>/</w:t>
        </w:r>
        <w:r w:rsidRPr="007767AF">
          <w:t>Entry</w:t>
        </w:r>
      </w:ins>
    </w:p>
    <w:p w14:paraId="7B061375" w14:textId="77777777" w:rsidR="00D471C0" w:rsidRPr="007767AF" w:rsidRDefault="00D471C0" w:rsidP="00D471C0">
      <w:pPr>
        <w:pStyle w:val="TH"/>
        <w:rPr>
          <w:ins w:id="2063" w:author="Michael Dolan" w:date="2021-04-16T12:06:00Z"/>
          <w:lang w:eastAsia="ko-KR"/>
        </w:rPr>
      </w:pPr>
      <w:ins w:id="2064" w:author="Michael Dolan" w:date="2021-04-16T12:06:00Z">
        <w:r w:rsidRPr="007767AF">
          <w:t>Table </w:t>
        </w:r>
        <w:r>
          <w:rPr>
            <w:rFonts w:hint="eastAsia"/>
            <w:lang w:eastAsia="ko-KR"/>
          </w:rPr>
          <w:t>13.</w:t>
        </w:r>
        <w:r w:rsidRPr="006A2677">
          <w:t>2.</w:t>
        </w:r>
      </w:ins>
      <w:ins w:id="2065" w:author="Michael Dolan" w:date="2021-04-16T12:08:00Z">
        <w:r>
          <w:rPr>
            <w:lang w:eastAsia="ko-KR"/>
          </w:rPr>
          <w:t>38I4</w:t>
        </w:r>
      </w:ins>
      <w:ins w:id="2066" w:author="Michael Dolan" w:date="2021-04-16T12:06:00Z">
        <w:r w:rsidRPr="006A2677">
          <w:t>.1: /</w:t>
        </w:r>
        <w:r w:rsidRPr="006A2677">
          <w:rPr>
            <w:i/>
            <w:iCs/>
          </w:rPr>
          <w:t>&lt;x&gt;</w:t>
        </w:r>
        <w:r w:rsidRPr="006A2677">
          <w:t>/</w:t>
        </w:r>
        <w:r w:rsidRPr="006A2677">
          <w:rPr>
            <w:rFonts w:hint="eastAsia"/>
            <w:lang w:eastAsia="ko-KR"/>
          </w:rPr>
          <w:t>&lt;x&gt;</w:t>
        </w:r>
        <w:r w:rsidRPr="006A2677">
          <w:t>/</w:t>
        </w:r>
        <w:r w:rsidRPr="006A2677">
          <w:rPr>
            <w:rFonts w:hint="eastAsia"/>
          </w:rPr>
          <w:t>Common/</w:t>
        </w:r>
        <w:proofErr w:type="spellStart"/>
        <w:r w:rsidRPr="006A2677">
          <w:rPr>
            <w:rFonts w:hint="eastAsia"/>
            <w:lang w:eastAsia="ko-KR"/>
          </w:rPr>
          <w:t>PrivateCall</w:t>
        </w:r>
        <w:proofErr w:type="spellEnd"/>
        <w:r w:rsidRPr="006A2677">
          <w:rPr>
            <w:rFonts w:hint="eastAsia"/>
            <w:lang w:eastAsia="ko-KR"/>
          </w:rPr>
          <w:t>/</w:t>
        </w:r>
        <w:proofErr w:type="spellStart"/>
        <w:r w:rsidRPr="006A2677">
          <w:rPr>
            <w:rFonts w:hint="eastAsia"/>
            <w:lang w:eastAsia="ko-KR"/>
          </w:rPr>
          <w:t>UserList</w:t>
        </w:r>
        <w:proofErr w:type="spellEnd"/>
        <w:r w:rsidRPr="006A2677">
          <w:rPr>
            <w:rFonts w:hint="eastAsia"/>
          </w:rPr>
          <w:t>/&lt;x&gt;</w:t>
        </w:r>
        <w:r w:rsidRPr="006A2677">
          <w:t>/</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D471C0" w:rsidRPr="007767AF" w14:paraId="3EE1FD00" w14:textId="77777777" w:rsidTr="002F069E">
        <w:trPr>
          <w:cantSplit/>
          <w:trHeight w:hRule="exact" w:val="320"/>
          <w:ins w:id="2067" w:author="Michael Dolan" w:date="2021-04-16T12: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325740E" w14:textId="77777777" w:rsidR="00D471C0" w:rsidRPr="007767AF" w:rsidRDefault="00D471C0" w:rsidP="008916B4">
            <w:pPr>
              <w:rPr>
                <w:ins w:id="2068" w:author="Michael Dolan" w:date="2021-04-16T12:06:00Z"/>
                <w:rFonts w:ascii="Arial" w:hAnsi="Arial" w:cs="Arial"/>
                <w:sz w:val="18"/>
                <w:szCs w:val="18"/>
              </w:rPr>
            </w:pPr>
            <w:ins w:id="2069" w:author="Michael Dolan" w:date="2021-04-16T12:06:00Z">
              <w:r w:rsidRPr="007767AF">
                <w:rPr>
                  <w:rFonts w:hint="eastAsia"/>
                </w:rPr>
                <w:t>&lt;x&gt;/Common/</w:t>
              </w:r>
              <w:proofErr w:type="spellStart"/>
              <w:r w:rsidRPr="007767AF">
                <w:rPr>
                  <w:rFonts w:hint="eastAsia"/>
                  <w:lang w:eastAsia="ko-KR"/>
                </w:rPr>
                <w:t>Priva</w:t>
              </w:r>
              <w:r w:rsidRPr="006A2677">
                <w:rPr>
                  <w:rFonts w:hint="eastAsia"/>
                  <w:lang w:eastAsia="ko-KR"/>
                </w:rPr>
                <w:t>teCall</w:t>
              </w:r>
              <w:proofErr w:type="spellEnd"/>
              <w:r w:rsidRPr="006A2677">
                <w:rPr>
                  <w:rFonts w:hint="eastAsia"/>
                  <w:lang w:eastAsia="ko-KR"/>
                </w:rPr>
                <w:t>/</w:t>
              </w:r>
              <w:proofErr w:type="spellStart"/>
              <w:r w:rsidRPr="006A2677">
                <w:rPr>
                  <w:rFonts w:hint="eastAsia"/>
                  <w:lang w:eastAsia="ko-KR"/>
                </w:rPr>
                <w:t>UserList</w:t>
              </w:r>
              <w:proofErr w:type="spellEnd"/>
              <w:r w:rsidRPr="006A2677">
                <w:rPr>
                  <w:rFonts w:hint="eastAsia"/>
                </w:rPr>
                <w:t>/&lt;x&gt;</w:t>
              </w:r>
              <w:r w:rsidRPr="006A2677">
                <w:t>/</w:t>
              </w:r>
              <w:r w:rsidRPr="007767AF">
                <w:t>Entry</w:t>
              </w:r>
            </w:ins>
          </w:p>
        </w:tc>
      </w:tr>
      <w:tr w:rsidR="00D471C0" w:rsidRPr="007767AF" w14:paraId="468051D3" w14:textId="77777777" w:rsidTr="002F069E">
        <w:trPr>
          <w:cantSplit/>
          <w:trHeight w:hRule="exact" w:val="240"/>
          <w:ins w:id="2070" w:author="Michael Dolan" w:date="2021-04-16T12:06: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7EB3C083" w14:textId="77777777" w:rsidR="00D471C0" w:rsidRPr="007767AF" w:rsidRDefault="00D471C0" w:rsidP="008916B4">
            <w:pPr>
              <w:jc w:val="center"/>
              <w:rPr>
                <w:ins w:id="2071" w:author="Michael Dolan" w:date="2021-04-16T12:06:00Z"/>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D67C9" w14:textId="77777777" w:rsidR="00D471C0" w:rsidRPr="007767AF" w:rsidRDefault="00D471C0" w:rsidP="008916B4">
            <w:pPr>
              <w:pStyle w:val="TAC"/>
              <w:rPr>
                <w:ins w:id="2072" w:author="Michael Dolan" w:date="2021-04-16T12:06:00Z"/>
              </w:rPr>
            </w:pPr>
            <w:ins w:id="2073" w:author="Michael Dolan" w:date="2021-04-16T12:06:00Z">
              <w:r w:rsidRPr="007767AF">
                <w:t>Status</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B37026" w14:textId="77777777" w:rsidR="00D471C0" w:rsidRPr="007767AF" w:rsidRDefault="00D471C0" w:rsidP="008916B4">
            <w:pPr>
              <w:pStyle w:val="TAC"/>
              <w:rPr>
                <w:ins w:id="2074" w:author="Michael Dolan" w:date="2021-04-16T12:06:00Z"/>
              </w:rPr>
            </w:pPr>
            <w:ins w:id="2075" w:author="Michael Dolan" w:date="2021-04-16T12:06:00Z">
              <w:r w:rsidRPr="007767AF">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22B63" w14:textId="77777777" w:rsidR="00D471C0" w:rsidRPr="007767AF" w:rsidRDefault="00D471C0" w:rsidP="008916B4">
            <w:pPr>
              <w:pStyle w:val="TAC"/>
              <w:rPr>
                <w:ins w:id="2076" w:author="Michael Dolan" w:date="2021-04-16T12:06:00Z"/>
              </w:rPr>
            </w:pPr>
            <w:ins w:id="2077" w:author="Michael Dolan" w:date="2021-04-16T12:06:00Z">
              <w:r w:rsidRPr="007767AF">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736AD" w14:textId="77777777" w:rsidR="00D471C0" w:rsidRPr="007767AF" w:rsidRDefault="00D471C0" w:rsidP="008916B4">
            <w:pPr>
              <w:pStyle w:val="TAC"/>
              <w:rPr>
                <w:ins w:id="2078" w:author="Michael Dolan" w:date="2021-04-16T12:06:00Z"/>
              </w:rPr>
            </w:pPr>
            <w:ins w:id="2079" w:author="Michael Dolan" w:date="2021-04-16T12:06:00Z">
              <w:r w:rsidRPr="007767AF">
                <w:t>Min. Access Types</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70E97026" w14:textId="77777777" w:rsidR="00D471C0" w:rsidRPr="007767AF" w:rsidRDefault="00D471C0" w:rsidP="008916B4">
            <w:pPr>
              <w:jc w:val="center"/>
              <w:rPr>
                <w:ins w:id="2080" w:author="Michael Dolan" w:date="2021-04-16T12:06:00Z"/>
                <w:rFonts w:ascii="Arial" w:hAnsi="Arial" w:cs="Arial"/>
                <w:b/>
                <w:sz w:val="18"/>
                <w:szCs w:val="18"/>
              </w:rPr>
            </w:pPr>
          </w:p>
        </w:tc>
      </w:tr>
      <w:tr w:rsidR="00D471C0" w:rsidRPr="007767AF" w14:paraId="3991AE7C" w14:textId="77777777" w:rsidTr="002F069E">
        <w:trPr>
          <w:cantSplit/>
          <w:trHeight w:hRule="exact" w:val="280"/>
          <w:ins w:id="2081" w:author="Michael Dolan" w:date="2021-04-16T12:06: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43CFD468" w14:textId="77777777" w:rsidR="00D471C0" w:rsidRPr="007767AF" w:rsidRDefault="00D471C0" w:rsidP="008916B4">
            <w:pPr>
              <w:jc w:val="center"/>
              <w:rPr>
                <w:ins w:id="2082" w:author="Michael Dolan" w:date="2021-04-16T12:06:00Z"/>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1481EF" w14:textId="77777777" w:rsidR="00D471C0" w:rsidRPr="007767AF" w:rsidRDefault="00D471C0" w:rsidP="008916B4">
            <w:pPr>
              <w:pStyle w:val="TAC"/>
              <w:rPr>
                <w:ins w:id="2083" w:author="Michael Dolan" w:date="2021-04-16T12:06:00Z"/>
              </w:rPr>
            </w:pPr>
            <w:ins w:id="2084" w:author="Michael Dolan" w:date="2021-04-16T12:06:00Z">
              <w:r w:rsidRPr="007767AF">
                <w:t>Required</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973BC" w14:textId="77777777" w:rsidR="00D471C0" w:rsidRPr="007767AF" w:rsidRDefault="00D471C0" w:rsidP="008916B4">
            <w:pPr>
              <w:pStyle w:val="TAC"/>
              <w:rPr>
                <w:ins w:id="2085" w:author="Michael Dolan" w:date="2021-04-16T12:06:00Z"/>
              </w:rPr>
            </w:pPr>
            <w:ins w:id="2086" w:author="Michael Dolan" w:date="2021-04-16T12:06:00Z">
              <w:r w:rsidRPr="007767AF">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9B8D5" w14:textId="77777777" w:rsidR="00D471C0" w:rsidRPr="007767AF" w:rsidRDefault="00D471C0" w:rsidP="008916B4">
            <w:pPr>
              <w:pStyle w:val="TAC"/>
              <w:rPr>
                <w:ins w:id="2087" w:author="Michael Dolan" w:date="2021-04-16T12:06:00Z"/>
              </w:rPr>
            </w:pPr>
            <w:ins w:id="2088" w:author="Michael Dolan" w:date="2021-04-16T12:06:00Z">
              <w:r w:rsidRPr="007767AF">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E48C6E" w14:textId="77777777" w:rsidR="00D471C0" w:rsidRPr="007767AF" w:rsidRDefault="00D471C0" w:rsidP="008916B4">
            <w:pPr>
              <w:pStyle w:val="TAC"/>
              <w:rPr>
                <w:ins w:id="2089" w:author="Michael Dolan" w:date="2021-04-16T12:06:00Z"/>
              </w:rPr>
            </w:pPr>
            <w:ins w:id="2090" w:author="Michael Dolan" w:date="2021-04-16T12:06:00Z">
              <w:r w:rsidRPr="007767AF">
                <w:t>Get, Replace</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4FEC5BFC" w14:textId="77777777" w:rsidR="00D471C0" w:rsidRPr="007767AF" w:rsidRDefault="00D471C0" w:rsidP="008916B4">
            <w:pPr>
              <w:jc w:val="center"/>
              <w:rPr>
                <w:ins w:id="2091" w:author="Michael Dolan" w:date="2021-04-16T12:06:00Z"/>
                <w:b/>
              </w:rPr>
            </w:pPr>
          </w:p>
        </w:tc>
      </w:tr>
      <w:tr w:rsidR="00D471C0" w:rsidRPr="007767AF" w14:paraId="5AA4B736" w14:textId="77777777" w:rsidTr="002F069E">
        <w:trPr>
          <w:cantSplit/>
          <w:ins w:id="2092" w:author="Michael Dolan" w:date="2021-04-16T12:06:00Z"/>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24DFA004" w14:textId="77777777" w:rsidR="00D471C0" w:rsidRPr="007767AF" w:rsidRDefault="00D471C0" w:rsidP="008916B4">
            <w:pPr>
              <w:jc w:val="center"/>
              <w:rPr>
                <w:ins w:id="2093" w:author="Michael Dolan" w:date="2021-04-16T12:06:00Z"/>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20A928B" w14:textId="1A2F679B" w:rsidR="00D471C0" w:rsidRPr="007767AF" w:rsidRDefault="00D471C0" w:rsidP="008916B4">
            <w:pPr>
              <w:rPr>
                <w:ins w:id="2094" w:author="Michael Dolan" w:date="2021-04-16T12:06:00Z"/>
                <w:lang w:eastAsia="ko-KR"/>
              </w:rPr>
            </w:pPr>
            <w:ins w:id="2095" w:author="Michael Dolan" w:date="2021-04-16T12:06:00Z">
              <w:r w:rsidRPr="007767AF">
                <w:t xml:space="preserve">This interior node </w:t>
              </w:r>
              <w:r w:rsidRPr="007767AF">
                <w:rPr>
                  <w:rFonts w:hint="eastAsia"/>
                  <w:lang w:eastAsia="ko-KR"/>
                </w:rPr>
                <w:t>is a placeholder for one or more MC</w:t>
              </w:r>
              <w:r>
                <w:rPr>
                  <w:rFonts w:hint="eastAsia"/>
                  <w:lang w:eastAsia="ko-KR"/>
                </w:rPr>
                <w:t>Video</w:t>
              </w:r>
              <w:r w:rsidRPr="007767AF">
                <w:rPr>
                  <w:rFonts w:hint="eastAsia"/>
                  <w:lang w:eastAsia="ko-KR"/>
                </w:rPr>
                <w:t xml:space="preserve"> users who can be called in a private call.</w:t>
              </w:r>
            </w:ins>
          </w:p>
        </w:tc>
      </w:tr>
    </w:tbl>
    <w:p w14:paraId="6ACAF3FF" w14:textId="77777777" w:rsidR="002F069E" w:rsidRPr="000825EE" w:rsidRDefault="002F069E">
      <w:pPr>
        <w:rPr>
          <w:ins w:id="2096" w:author="Michael Dolan" w:date="2021-05-24T12:14:00Z"/>
        </w:rPr>
        <w:pPrChange w:id="2097" w:author="Ericsson n r1-meet" w:date="2021-05-25T16:29:00Z">
          <w:pPr>
            <w:pStyle w:val="Heading3"/>
          </w:pPr>
        </w:pPrChange>
      </w:pPr>
      <w:bookmarkStart w:id="2098" w:name="_Hlk69477556"/>
    </w:p>
    <w:p w14:paraId="7C156EDA" w14:textId="32BCC701" w:rsidR="00D471C0" w:rsidRDefault="00D471C0" w:rsidP="00D471C0">
      <w:pPr>
        <w:pStyle w:val="Heading3"/>
        <w:rPr>
          <w:ins w:id="2099" w:author="Michael Dolan" w:date="2021-04-16T12:06:00Z"/>
          <w:lang w:eastAsia="ko-KR"/>
        </w:rPr>
      </w:pPr>
      <w:ins w:id="2100" w:author="Michael Dolan" w:date="2021-04-16T12:06:00Z">
        <w:r>
          <w:rPr>
            <w:rFonts w:hint="eastAsia"/>
            <w:lang w:eastAsia="ko-KR"/>
          </w:rPr>
          <w:t>13.</w:t>
        </w:r>
        <w:r>
          <w:rPr>
            <w:rFonts w:hint="eastAsia"/>
          </w:rPr>
          <w:t>2</w:t>
        </w:r>
        <w:r w:rsidRPr="00652A43">
          <w:t>.</w:t>
        </w:r>
      </w:ins>
      <w:ins w:id="2101" w:author="Michael Dolan" w:date="2021-04-16T12:08:00Z">
        <w:r>
          <w:t>38I5</w:t>
        </w:r>
      </w:ins>
      <w:bookmarkEnd w:id="2098"/>
      <w:ins w:id="2102" w:author="Michael Dolan" w:date="2021-04-16T12:06:00Z">
        <w:r w:rsidRPr="00652A43">
          <w:tab/>
          <w:t>/</w:t>
        </w:r>
        <w:r w:rsidRPr="00652A43">
          <w:rPr>
            <w:i/>
            <w:iCs/>
          </w:rPr>
          <w:t>&lt;x&gt;</w:t>
        </w:r>
        <w:r w:rsidRPr="00652A43">
          <w:t>/</w:t>
        </w:r>
        <w:r>
          <w:rPr>
            <w:rFonts w:hint="eastAsia"/>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/&lt;x&gt;/</w:t>
        </w:r>
        <w:r w:rsidRPr="007767AF">
          <w:t>Entry/</w:t>
        </w:r>
        <w:proofErr w:type="spellStart"/>
        <w:r>
          <w:rPr>
            <w:rFonts w:hint="eastAsia"/>
          </w:rPr>
          <w:t>MCVideoID</w:t>
        </w:r>
        <w:proofErr w:type="spellEnd"/>
      </w:ins>
    </w:p>
    <w:p w14:paraId="5D4A9209" w14:textId="77777777" w:rsidR="00D471C0" w:rsidRDefault="00D471C0" w:rsidP="00D471C0">
      <w:pPr>
        <w:pStyle w:val="TH"/>
        <w:rPr>
          <w:ins w:id="2103" w:author="Michael Dolan" w:date="2021-04-16T12:06:00Z"/>
          <w:lang w:eastAsia="ko-KR"/>
        </w:rPr>
      </w:pPr>
      <w:ins w:id="2104" w:author="Michael Dolan" w:date="2021-04-16T12:06:00Z">
        <w:r>
          <w:t>Table </w:t>
        </w:r>
        <w:r>
          <w:rPr>
            <w:rFonts w:hint="eastAsia"/>
            <w:lang w:eastAsia="ko-KR"/>
          </w:rPr>
          <w:t>13.</w:t>
        </w:r>
        <w:r>
          <w:t>2.</w:t>
        </w:r>
      </w:ins>
      <w:ins w:id="2105" w:author="Michael Dolan" w:date="2021-04-16T12:08:00Z">
        <w:r>
          <w:rPr>
            <w:lang w:eastAsia="ko-KR"/>
          </w:rPr>
          <w:t>38I5</w:t>
        </w:r>
      </w:ins>
      <w:ins w:id="2106"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/&lt;x&gt;/</w:t>
        </w:r>
        <w:r w:rsidRPr="007767AF">
          <w:t>Entry/</w:t>
        </w:r>
        <w:proofErr w:type="spellStart"/>
        <w:r>
          <w:rPr>
            <w:rFonts w:hint="eastAsia"/>
          </w:rPr>
          <w:t>MCVideoID</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1"/>
        <w:gridCol w:w="1321"/>
        <w:gridCol w:w="2150"/>
        <w:gridCol w:w="1947"/>
        <w:gridCol w:w="2341"/>
      </w:tblGrid>
      <w:tr w:rsidR="00D471C0" w:rsidRPr="009D612D" w14:paraId="4952881D" w14:textId="77777777" w:rsidTr="002F069E">
        <w:trPr>
          <w:cantSplit/>
          <w:trHeight w:hRule="exact" w:val="320"/>
          <w:ins w:id="2107" w:author="Michael Dolan" w:date="2021-04-16T12: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0D15264" w14:textId="77777777" w:rsidR="00D471C0" w:rsidRPr="009D612D" w:rsidRDefault="00D471C0" w:rsidP="008916B4">
            <w:pPr>
              <w:rPr>
                <w:ins w:id="2108" w:author="Michael Dolan" w:date="2021-04-16T12:06:00Z"/>
                <w:rFonts w:ascii="Arial" w:hAnsi="Arial" w:cs="Arial"/>
                <w:sz w:val="18"/>
                <w:szCs w:val="18"/>
              </w:rPr>
            </w:pPr>
            <w:ins w:id="2109" w:author="Michael Dolan" w:date="2021-04-16T12:06:00Z">
              <w:r w:rsidRPr="009D612D">
                <w:rPr>
                  <w:rFonts w:hint="eastAsia"/>
                </w:rPr>
                <w:t>&lt;x&gt;/Common/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sidRPr="009D612D">
                <w:rPr>
                  <w:rFonts w:hint="eastAsia"/>
                </w:rPr>
                <w:t>/&lt;x&gt;/</w:t>
              </w:r>
              <w:r w:rsidRPr="007767AF">
                <w:t>Entry/</w:t>
              </w:r>
              <w:proofErr w:type="spellStart"/>
              <w:r w:rsidRPr="009D612D">
                <w:rPr>
                  <w:rFonts w:hint="eastAsia"/>
                </w:rPr>
                <w:t>MC</w:t>
              </w:r>
              <w:r>
                <w:rPr>
                  <w:rFonts w:hint="eastAsia"/>
                </w:rPr>
                <w:t>Video</w:t>
              </w:r>
              <w:r w:rsidRPr="009D612D">
                <w:rPr>
                  <w:rFonts w:hint="eastAsia"/>
                </w:rPr>
                <w:t>ID</w:t>
              </w:r>
              <w:proofErr w:type="spellEnd"/>
            </w:ins>
          </w:p>
        </w:tc>
      </w:tr>
      <w:tr w:rsidR="00D471C0" w:rsidRPr="00E02AC6" w14:paraId="3A4911E5" w14:textId="77777777" w:rsidTr="002F069E">
        <w:trPr>
          <w:cantSplit/>
          <w:trHeight w:hRule="exact" w:val="240"/>
          <w:ins w:id="2110" w:author="Michael Dolan" w:date="2021-04-16T12:06: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7E3CACCE" w14:textId="77777777" w:rsidR="00D471C0" w:rsidRPr="009D612D" w:rsidRDefault="00D471C0" w:rsidP="008916B4">
            <w:pPr>
              <w:jc w:val="center"/>
              <w:rPr>
                <w:ins w:id="2111" w:author="Michael Dolan" w:date="2021-04-16T12:06:00Z"/>
                <w:rFonts w:ascii="Arial" w:hAnsi="Arial" w:cs="Arial"/>
                <w:b/>
                <w:sz w:val="18"/>
                <w:szCs w:val="18"/>
              </w:rPr>
            </w:pP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BE46BB" w14:textId="77777777" w:rsidR="00D471C0" w:rsidRPr="009D612D" w:rsidRDefault="00D471C0" w:rsidP="008916B4">
            <w:pPr>
              <w:pStyle w:val="TAC"/>
              <w:rPr>
                <w:ins w:id="2112" w:author="Michael Dolan" w:date="2021-04-16T12:06:00Z"/>
              </w:rPr>
            </w:pPr>
            <w:ins w:id="2113" w:author="Michael Dolan" w:date="2021-04-16T12:06:00Z">
              <w:r w:rsidRPr="009D612D">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AC635A" w14:textId="77777777" w:rsidR="00D471C0" w:rsidRPr="009D612D" w:rsidRDefault="00D471C0" w:rsidP="008916B4">
            <w:pPr>
              <w:pStyle w:val="TAC"/>
              <w:rPr>
                <w:ins w:id="2114" w:author="Michael Dolan" w:date="2021-04-16T12:06:00Z"/>
              </w:rPr>
            </w:pPr>
            <w:ins w:id="2115" w:author="Michael Dolan" w:date="2021-04-16T12:06:00Z">
              <w:r w:rsidRPr="009D612D">
                <w:t>Occurrence</w:t>
              </w:r>
            </w:ins>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6C516F" w14:textId="77777777" w:rsidR="00D471C0" w:rsidRPr="009D612D" w:rsidRDefault="00D471C0" w:rsidP="008916B4">
            <w:pPr>
              <w:pStyle w:val="TAC"/>
              <w:rPr>
                <w:ins w:id="2116" w:author="Michael Dolan" w:date="2021-04-16T12:06:00Z"/>
              </w:rPr>
            </w:pPr>
            <w:ins w:id="2117" w:author="Michael Dolan" w:date="2021-04-16T12:06:00Z">
              <w:r w:rsidRPr="009D612D">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7CCBB7" w14:textId="77777777" w:rsidR="00D471C0" w:rsidRPr="009D612D" w:rsidRDefault="00D471C0" w:rsidP="008916B4">
            <w:pPr>
              <w:pStyle w:val="TAC"/>
              <w:rPr>
                <w:ins w:id="2118" w:author="Michael Dolan" w:date="2021-04-16T12:06:00Z"/>
              </w:rPr>
            </w:pPr>
            <w:ins w:id="2119" w:author="Michael Dolan" w:date="2021-04-16T12:06:00Z">
              <w:r w:rsidRPr="009D612D">
                <w:t>Min. Access Types</w:t>
              </w:r>
            </w:ins>
          </w:p>
        </w:tc>
        <w:tc>
          <w:tcPr>
            <w:tcW w:w="2341" w:type="dxa"/>
            <w:tcBorders>
              <w:top w:val="single" w:sz="4" w:space="0" w:color="FFFFFF"/>
              <w:left w:val="single" w:sz="4" w:space="0" w:color="000000"/>
              <w:bottom w:val="single" w:sz="4" w:space="0" w:color="FFFFFF"/>
              <w:right w:val="single" w:sz="4" w:space="0" w:color="FFFFFF"/>
            </w:tcBorders>
            <w:shd w:val="clear" w:color="auto" w:fill="auto"/>
          </w:tcPr>
          <w:p w14:paraId="0AA014C2" w14:textId="77777777" w:rsidR="00D471C0" w:rsidRPr="009D612D" w:rsidRDefault="00D471C0" w:rsidP="008916B4">
            <w:pPr>
              <w:jc w:val="center"/>
              <w:rPr>
                <w:ins w:id="2120" w:author="Michael Dolan" w:date="2021-04-16T12:06:00Z"/>
                <w:rFonts w:ascii="Arial" w:hAnsi="Arial" w:cs="Arial"/>
                <w:b/>
                <w:sz w:val="18"/>
                <w:szCs w:val="18"/>
              </w:rPr>
            </w:pPr>
          </w:p>
        </w:tc>
      </w:tr>
      <w:tr w:rsidR="00D471C0" w:rsidRPr="00E02AC6" w14:paraId="4E7DE445" w14:textId="77777777" w:rsidTr="002F069E">
        <w:trPr>
          <w:cantSplit/>
          <w:trHeight w:hRule="exact" w:val="280"/>
          <w:ins w:id="2121" w:author="Michael Dolan" w:date="2021-04-16T12:06: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2040599B" w14:textId="77777777" w:rsidR="00D471C0" w:rsidRPr="009D612D" w:rsidRDefault="00D471C0" w:rsidP="008916B4">
            <w:pPr>
              <w:jc w:val="center"/>
              <w:rPr>
                <w:ins w:id="2122" w:author="Michael Dolan" w:date="2021-04-16T12:06:00Z"/>
                <w:b/>
              </w:rPr>
            </w:pP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BA59DC" w14:textId="77777777" w:rsidR="00D471C0" w:rsidRPr="009D612D" w:rsidRDefault="00D471C0" w:rsidP="008916B4">
            <w:pPr>
              <w:pStyle w:val="TAC"/>
              <w:rPr>
                <w:ins w:id="2123" w:author="Michael Dolan" w:date="2021-04-16T12:06:00Z"/>
              </w:rPr>
            </w:pPr>
            <w:ins w:id="2124" w:author="Michael Dolan" w:date="2021-04-16T12:06: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1642DD" w14:textId="77777777" w:rsidR="00D471C0" w:rsidRPr="009D612D" w:rsidRDefault="00D471C0" w:rsidP="008916B4">
            <w:pPr>
              <w:pStyle w:val="TAC"/>
              <w:rPr>
                <w:ins w:id="2125" w:author="Michael Dolan" w:date="2021-04-16T12:06:00Z"/>
              </w:rPr>
            </w:pPr>
            <w:ins w:id="2126" w:author="Michael Dolan" w:date="2021-04-16T12:06:00Z">
              <w:r w:rsidRPr="009D612D">
                <w:t>One</w:t>
              </w:r>
            </w:ins>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0FC803" w14:textId="77777777" w:rsidR="00D471C0" w:rsidRPr="009D612D" w:rsidRDefault="00D471C0" w:rsidP="008916B4">
            <w:pPr>
              <w:pStyle w:val="TAC"/>
              <w:rPr>
                <w:ins w:id="2127" w:author="Michael Dolan" w:date="2021-04-16T12:06:00Z"/>
              </w:rPr>
            </w:pPr>
            <w:proofErr w:type="spellStart"/>
            <w:ins w:id="2128" w:author="Michael Dolan" w:date="2021-04-16T12:06:00Z">
              <w:r w:rsidRPr="009D612D">
                <w:rPr>
                  <w:rFonts w:hint="eastAsia"/>
                </w:rPr>
                <w:t>chr</w:t>
              </w:r>
              <w:proofErr w:type="spellEnd"/>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790FFB" w14:textId="77777777" w:rsidR="00D471C0" w:rsidRPr="009D612D" w:rsidRDefault="00D471C0" w:rsidP="008916B4">
            <w:pPr>
              <w:pStyle w:val="TAC"/>
              <w:rPr>
                <w:ins w:id="2129" w:author="Michael Dolan" w:date="2021-04-16T12:06:00Z"/>
              </w:rPr>
            </w:pPr>
            <w:ins w:id="2130" w:author="Michael Dolan" w:date="2021-04-16T12:06:00Z">
              <w:r w:rsidRPr="009D612D">
                <w:t>Get, Replace</w:t>
              </w:r>
            </w:ins>
          </w:p>
        </w:tc>
        <w:tc>
          <w:tcPr>
            <w:tcW w:w="2341" w:type="dxa"/>
            <w:tcBorders>
              <w:top w:val="single" w:sz="4" w:space="0" w:color="FFFFFF"/>
              <w:left w:val="single" w:sz="4" w:space="0" w:color="000000"/>
              <w:bottom w:val="single" w:sz="4" w:space="0" w:color="FFFFFF"/>
              <w:right w:val="single" w:sz="4" w:space="0" w:color="FFFFFF"/>
            </w:tcBorders>
            <w:shd w:val="clear" w:color="auto" w:fill="auto"/>
          </w:tcPr>
          <w:p w14:paraId="4766D172" w14:textId="77777777" w:rsidR="00D471C0" w:rsidRPr="009D612D" w:rsidRDefault="00D471C0" w:rsidP="008916B4">
            <w:pPr>
              <w:jc w:val="center"/>
              <w:rPr>
                <w:ins w:id="2131" w:author="Michael Dolan" w:date="2021-04-16T12:06:00Z"/>
                <w:b/>
              </w:rPr>
            </w:pPr>
          </w:p>
        </w:tc>
      </w:tr>
      <w:tr w:rsidR="00D471C0" w:rsidRPr="009D612D" w14:paraId="292DD691" w14:textId="77777777" w:rsidTr="002F069E">
        <w:trPr>
          <w:cantSplit/>
          <w:ins w:id="2132" w:author="Michael Dolan" w:date="2021-04-16T12:06:00Z"/>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4EAB0D72" w14:textId="77777777" w:rsidR="00D471C0" w:rsidRPr="009D612D" w:rsidRDefault="00D471C0" w:rsidP="008916B4">
            <w:pPr>
              <w:jc w:val="center"/>
              <w:rPr>
                <w:ins w:id="2133" w:author="Michael Dolan" w:date="2021-04-16T12:06:00Z"/>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32FBB37" w14:textId="77777777" w:rsidR="00D471C0" w:rsidRPr="009D612D" w:rsidRDefault="00D471C0" w:rsidP="008916B4">
            <w:pPr>
              <w:rPr>
                <w:ins w:id="2134" w:author="Michael Dolan" w:date="2021-04-16T12:06:00Z"/>
                <w:lang w:eastAsia="ko-KR"/>
              </w:rPr>
            </w:pPr>
            <w:ins w:id="2135" w:author="Michael Dolan" w:date="2021-04-16T12:06:00Z">
              <w:r w:rsidRPr="009D612D">
                <w:t xml:space="preserve">This leaf node indicates </w:t>
              </w:r>
              <w:r>
                <w:rPr>
                  <w:rFonts w:hint="eastAsia"/>
                  <w:lang w:eastAsia="ko-KR"/>
                </w:rPr>
                <w:t>an MCVideo user identity (</w:t>
              </w:r>
              <w:r w:rsidRPr="009D612D">
                <w:rPr>
                  <w:rFonts w:hint="eastAsia"/>
                  <w:lang w:eastAsia="ko-KR"/>
                </w:rPr>
                <w:t>MC</w:t>
              </w:r>
              <w:r>
                <w:rPr>
                  <w:rFonts w:hint="eastAsia"/>
                  <w:lang w:eastAsia="ko-KR"/>
                </w:rPr>
                <w:t xml:space="preserve">Video </w:t>
              </w:r>
              <w:r w:rsidRPr="009D612D">
                <w:rPr>
                  <w:rFonts w:hint="eastAsia"/>
                  <w:lang w:eastAsia="ko-KR"/>
                </w:rPr>
                <w:t>ID</w:t>
              </w:r>
              <w:r>
                <w:rPr>
                  <w:rFonts w:hint="eastAsia"/>
                  <w:lang w:eastAsia="ko-KR"/>
                </w:rPr>
                <w:t xml:space="preserve">) which </w:t>
              </w:r>
              <w:r w:rsidRPr="00363A27">
                <w:t>is a globally unique identifier within the MC</w:t>
              </w:r>
              <w:r>
                <w:t>Video</w:t>
              </w:r>
              <w:r w:rsidRPr="00363A27">
                <w:t xml:space="preserve"> service that represents the MC</w:t>
              </w:r>
              <w:r>
                <w:t>Video</w:t>
              </w:r>
              <w:r w:rsidRPr="00363A27">
                <w:t xml:space="preserve"> user</w:t>
              </w:r>
              <w:r w:rsidRPr="009D612D">
                <w:rPr>
                  <w:rFonts w:hint="eastAsia"/>
                  <w:lang w:eastAsia="ko-KR"/>
                </w:rPr>
                <w:t>.</w:t>
              </w:r>
            </w:ins>
          </w:p>
        </w:tc>
      </w:tr>
    </w:tbl>
    <w:p w14:paraId="54661DEE" w14:textId="77777777" w:rsidR="002F069E" w:rsidRPr="000825EE" w:rsidRDefault="002F069E">
      <w:pPr>
        <w:rPr>
          <w:ins w:id="2136" w:author="Michael Dolan" w:date="2021-05-24T12:14:00Z"/>
        </w:rPr>
        <w:pPrChange w:id="2137" w:author="Ericsson n r1-meet" w:date="2021-05-25T16:29:00Z">
          <w:pPr>
            <w:pStyle w:val="Heading3"/>
          </w:pPr>
        </w:pPrChange>
      </w:pPr>
    </w:p>
    <w:p w14:paraId="5E8D4B3F" w14:textId="77777777" w:rsidR="00D471C0" w:rsidRDefault="00D471C0" w:rsidP="00D471C0">
      <w:pPr>
        <w:rPr>
          <w:ins w:id="2138" w:author="Michael Dolan" w:date="2021-04-16T12:06:00Z"/>
          <w:lang w:eastAsia="ko-KR"/>
        </w:rPr>
      </w:pPr>
      <w:ins w:id="2139" w:author="Michael Dolan" w:date="2021-04-16T12:06:00Z">
        <w:r>
          <w:t xml:space="preserve">The </w:t>
        </w:r>
        <w:r>
          <w:rPr>
            <w:rFonts w:hint="eastAsia"/>
            <w:lang w:eastAsia="ko-KR"/>
          </w:rPr>
          <w:t xml:space="preserve">value is </w:t>
        </w:r>
        <w:r>
          <w:rPr>
            <w:lang w:eastAsia="ko-KR"/>
          </w:rPr>
          <w:t>a</w:t>
        </w:r>
        <w:r>
          <w:rPr>
            <w:rFonts w:hint="eastAsia"/>
            <w:lang w:eastAsia="ko-KR"/>
          </w:rPr>
          <w:t xml:space="preserve"> </w:t>
        </w:r>
        <w:r>
          <w:t>"</w:t>
        </w:r>
        <w:proofErr w:type="spellStart"/>
        <w:r>
          <w:t>uri</w:t>
        </w:r>
        <w:proofErr w:type="spellEnd"/>
        <w:r>
          <w:t>" attribute specified in OMA OMA-TS-XDM_Group-V1_1 [</w:t>
        </w:r>
        <w:r>
          <w:rPr>
            <w:rFonts w:hint="eastAsia"/>
            <w:lang w:eastAsia="ko-KR"/>
          </w:rPr>
          <w:t>4</w:t>
        </w:r>
        <w:r>
          <w:t>]</w:t>
        </w:r>
        <w:r>
          <w:rPr>
            <w:rFonts w:hint="eastAsia"/>
            <w:lang w:eastAsia="ko-KR"/>
          </w:rPr>
          <w:t>.</w:t>
        </w:r>
      </w:ins>
    </w:p>
    <w:p w14:paraId="6D8C902B" w14:textId="6C972307" w:rsidR="00D471C0" w:rsidRDefault="00D471C0" w:rsidP="00D471C0">
      <w:pPr>
        <w:pStyle w:val="Heading3"/>
        <w:rPr>
          <w:ins w:id="2140" w:author="Michael Dolan" w:date="2021-04-16T12:06:00Z"/>
          <w:lang w:eastAsia="ko-KR"/>
        </w:rPr>
      </w:pPr>
      <w:ins w:id="2141" w:author="Michael Dolan" w:date="2021-04-16T12:06:00Z">
        <w:r>
          <w:rPr>
            <w:rFonts w:hint="eastAsia"/>
            <w:lang w:eastAsia="ko-KR"/>
          </w:rPr>
          <w:t>13.</w:t>
        </w:r>
        <w:r>
          <w:rPr>
            <w:rFonts w:hint="eastAsia"/>
          </w:rPr>
          <w:t>2</w:t>
        </w:r>
        <w:r w:rsidRPr="00652A43">
          <w:t>.</w:t>
        </w:r>
      </w:ins>
      <w:ins w:id="2142" w:author="Michael Dolan" w:date="2021-04-16T12:08:00Z">
        <w:r>
          <w:rPr>
            <w:lang w:eastAsia="ko-KR"/>
          </w:rPr>
          <w:t>38I6</w:t>
        </w:r>
      </w:ins>
      <w:ins w:id="2143" w:author="Michael Dolan" w:date="2021-05-24T14:17:00Z">
        <w:r w:rsidR="009D255C">
          <w:rPr>
            <w:lang w:eastAsia="ko-KR"/>
          </w:rPr>
          <w:tab/>
        </w:r>
      </w:ins>
      <w:ins w:id="2144" w:author="Michael Dolan" w:date="2021-04-16T12:06:00Z">
        <w:r w:rsidRPr="00652A43">
          <w:t>/</w:t>
        </w:r>
        <w:r w:rsidRPr="00652A43">
          <w:rPr>
            <w:i/>
            <w:iCs/>
          </w:rPr>
          <w:t>&lt;x&gt;</w:t>
        </w:r>
        <w:r w:rsidRPr="00652A43">
          <w:t>/</w:t>
        </w:r>
        <w:r>
          <w:rPr>
            <w:rFonts w:hint="eastAsia"/>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/&lt;x&gt;/</w:t>
        </w:r>
        <w:r w:rsidRPr="007767AF">
          <w:t>Entry/</w:t>
        </w:r>
        <w:proofErr w:type="spellStart"/>
        <w:r w:rsidRPr="007767AF">
          <w:t>Discovery</w:t>
        </w:r>
        <w:r>
          <w:rPr>
            <w:rFonts w:hint="eastAsia"/>
          </w:rPr>
          <w:t>GroupID</w:t>
        </w:r>
        <w:proofErr w:type="spellEnd"/>
      </w:ins>
    </w:p>
    <w:p w14:paraId="4483AB1F" w14:textId="77777777" w:rsidR="00D471C0" w:rsidRDefault="00D471C0" w:rsidP="00D471C0">
      <w:pPr>
        <w:pStyle w:val="TH"/>
        <w:rPr>
          <w:ins w:id="2145" w:author="Michael Dolan" w:date="2021-04-16T12:06:00Z"/>
          <w:lang w:eastAsia="ko-KR"/>
        </w:rPr>
      </w:pPr>
      <w:ins w:id="2146" w:author="Michael Dolan" w:date="2021-04-16T12:06:00Z">
        <w:r>
          <w:t>Table </w:t>
        </w:r>
        <w:r>
          <w:rPr>
            <w:rFonts w:hint="eastAsia"/>
            <w:lang w:eastAsia="ko-KR"/>
          </w:rPr>
          <w:t>13.</w:t>
        </w:r>
        <w:r>
          <w:t>2.</w:t>
        </w:r>
      </w:ins>
      <w:ins w:id="2147" w:author="Michael Dolan" w:date="2021-04-16T12:08:00Z">
        <w:r>
          <w:rPr>
            <w:lang w:eastAsia="ko-KR"/>
          </w:rPr>
          <w:t>38I6</w:t>
        </w:r>
      </w:ins>
      <w:ins w:id="2148"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/&lt;x&gt;/</w:t>
        </w:r>
        <w:r w:rsidRPr="007767AF">
          <w:t>Entry/</w:t>
        </w:r>
        <w:proofErr w:type="spellStart"/>
        <w:r w:rsidRPr="007767AF">
          <w:t>Discovery</w:t>
        </w:r>
        <w:r>
          <w:rPr>
            <w:rFonts w:hint="eastAsia"/>
          </w:rPr>
          <w:t>GroupID</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6"/>
        <w:gridCol w:w="1321"/>
        <w:gridCol w:w="2149"/>
        <w:gridCol w:w="1947"/>
        <w:gridCol w:w="2334"/>
      </w:tblGrid>
      <w:tr w:rsidR="00D471C0" w:rsidRPr="009D612D" w14:paraId="1D762DAC" w14:textId="77777777" w:rsidTr="002F069E">
        <w:trPr>
          <w:cantSplit/>
          <w:trHeight w:hRule="exact" w:val="320"/>
          <w:ins w:id="2149" w:author="Michael Dolan" w:date="2021-04-16T12: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A489483" w14:textId="77777777" w:rsidR="00D471C0" w:rsidRPr="009D612D" w:rsidRDefault="00D471C0" w:rsidP="008916B4">
            <w:pPr>
              <w:rPr>
                <w:ins w:id="2150" w:author="Michael Dolan" w:date="2021-04-16T12:06:00Z"/>
                <w:rFonts w:ascii="Arial" w:hAnsi="Arial" w:cs="Arial"/>
                <w:sz w:val="18"/>
                <w:szCs w:val="18"/>
              </w:rPr>
            </w:pPr>
            <w:ins w:id="2151" w:author="Michael Dolan" w:date="2021-04-16T12:06:00Z">
              <w:r w:rsidRPr="009D612D">
                <w:rPr>
                  <w:rFonts w:hint="eastAsia"/>
                </w:rPr>
                <w:t>&lt;x&gt;/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/&lt;x&gt;/</w:t>
              </w:r>
              <w:r w:rsidRPr="007767AF">
                <w:t>Entry/</w:t>
              </w:r>
              <w:proofErr w:type="spellStart"/>
              <w:r w:rsidRPr="007767AF">
                <w:t>Discovery</w:t>
              </w:r>
              <w:r w:rsidRPr="009D612D">
                <w:rPr>
                  <w:rFonts w:hint="eastAsia"/>
                </w:rPr>
                <w:t>GroupID</w:t>
              </w:r>
              <w:proofErr w:type="spellEnd"/>
            </w:ins>
          </w:p>
        </w:tc>
      </w:tr>
      <w:tr w:rsidR="00D471C0" w:rsidRPr="00E02AC6" w14:paraId="19B33CA8" w14:textId="77777777" w:rsidTr="002F069E">
        <w:trPr>
          <w:cantSplit/>
          <w:trHeight w:hRule="exact" w:val="240"/>
          <w:ins w:id="2152" w:author="Michael Dolan" w:date="2021-04-16T12:06:00Z"/>
        </w:trPr>
        <w:tc>
          <w:tcPr>
            <w:tcW w:w="672" w:type="dxa"/>
            <w:tcBorders>
              <w:top w:val="single" w:sz="4" w:space="0" w:color="FFFFFF"/>
              <w:left w:val="single" w:sz="4" w:space="0" w:color="FFFFFF"/>
              <w:bottom w:val="single" w:sz="4" w:space="0" w:color="FFFFFF"/>
              <w:right w:val="single" w:sz="4" w:space="0" w:color="000000"/>
            </w:tcBorders>
            <w:shd w:val="clear" w:color="auto" w:fill="auto"/>
          </w:tcPr>
          <w:p w14:paraId="59C2EF48" w14:textId="77777777" w:rsidR="00D471C0" w:rsidRPr="009D612D" w:rsidRDefault="00D471C0" w:rsidP="008916B4">
            <w:pPr>
              <w:jc w:val="center"/>
              <w:rPr>
                <w:ins w:id="2153" w:author="Michael Dolan" w:date="2021-04-16T12:06:00Z"/>
                <w:rFonts w:ascii="Arial" w:hAnsi="Arial" w:cs="Arial"/>
                <w:b/>
                <w:sz w:val="18"/>
                <w:szCs w:val="18"/>
              </w:rPr>
            </w:pP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628828" w14:textId="77777777" w:rsidR="00D471C0" w:rsidRPr="009D612D" w:rsidRDefault="00D471C0" w:rsidP="008916B4">
            <w:pPr>
              <w:pStyle w:val="TAC"/>
              <w:rPr>
                <w:ins w:id="2154" w:author="Michael Dolan" w:date="2021-04-16T12:06:00Z"/>
              </w:rPr>
            </w:pPr>
            <w:ins w:id="2155" w:author="Michael Dolan" w:date="2021-04-16T12:06:00Z">
              <w:r w:rsidRPr="009D612D">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E28B2" w14:textId="77777777" w:rsidR="00D471C0" w:rsidRPr="009D612D" w:rsidRDefault="00D471C0" w:rsidP="008916B4">
            <w:pPr>
              <w:pStyle w:val="TAC"/>
              <w:rPr>
                <w:ins w:id="2156" w:author="Michael Dolan" w:date="2021-04-16T12:06:00Z"/>
              </w:rPr>
            </w:pPr>
            <w:ins w:id="2157" w:author="Michael Dolan" w:date="2021-04-16T12:06:00Z">
              <w:r w:rsidRPr="009D612D">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BF70E" w14:textId="77777777" w:rsidR="00D471C0" w:rsidRPr="009D612D" w:rsidRDefault="00D471C0" w:rsidP="008916B4">
            <w:pPr>
              <w:pStyle w:val="TAC"/>
              <w:rPr>
                <w:ins w:id="2158" w:author="Michael Dolan" w:date="2021-04-16T12:06:00Z"/>
              </w:rPr>
            </w:pPr>
            <w:ins w:id="2159" w:author="Michael Dolan" w:date="2021-04-16T12:06:00Z">
              <w:r w:rsidRPr="009D612D">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18503" w14:textId="77777777" w:rsidR="00D471C0" w:rsidRPr="009D612D" w:rsidRDefault="00D471C0" w:rsidP="008916B4">
            <w:pPr>
              <w:pStyle w:val="TAC"/>
              <w:rPr>
                <w:ins w:id="2160" w:author="Michael Dolan" w:date="2021-04-16T12:06:00Z"/>
              </w:rPr>
            </w:pPr>
            <w:ins w:id="2161" w:author="Michael Dolan" w:date="2021-04-16T12:06:00Z">
              <w:r w:rsidRPr="009D612D">
                <w:t>Min. Access Types</w:t>
              </w:r>
            </w:ins>
          </w:p>
        </w:tc>
        <w:tc>
          <w:tcPr>
            <w:tcW w:w="2334" w:type="dxa"/>
            <w:tcBorders>
              <w:top w:val="single" w:sz="4" w:space="0" w:color="FFFFFF"/>
              <w:left w:val="single" w:sz="4" w:space="0" w:color="000000"/>
              <w:bottom w:val="single" w:sz="4" w:space="0" w:color="FFFFFF"/>
              <w:right w:val="single" w:sz="4" w:space="0" w:color="FFFFFF"/>
            </w:tcBorders>
            <w:shd w:val="clear" w:color="auto" w:fill="auto"/>
          </w:tcPr>
          <w:p w14:paraId="49D8B562" w14:textId="77777777" w:rsidR="00D471C0" w:rsidRPr="009D612D" w:rsidRDefault="00D471C0" w:rsidP="008916B4">
            <w:pPr>
              <w:jc w:val="center"/>
              <w:rPr>
                <w:ins w:id="2162" w:author="Michael Dolan" w:date="2021-04-16T12:06:00Z"/>
                <w:rFonts w:ascii="Arial" w:hAnsi="Arial" w:cs="Arial"/>
                <w:b/>
                <w:sz w:val="18"/>
                <w:szCs w:val="18"/>
              </w:rPr>
            </w:pPr>
          </w:p>
        </w:tc>
      </w:tr>
      <w:tr w:rsidR="00D471C0" w:rsidRPr="00E02AC6" w14:paraId="27D9DDD3" w14:textId="77777777" w:rsidTr="002F069E">
        <w:trPr>
          <w:cantSplit/>
          <w:trHeight w:hRule="exact" w:val="280"/>
          <w:ins w:id="2163" w:author="Michael Dolan" w:date="2021-04-16T12:06:00Z"/>
        </w:trPr>
        <w:tc>
          <w:tcPr>
            <w:tcW w:w="672" w:type="dxa"/>
            <w:tcBorders>
              <w:top w:val="single" w:sz="4" w:space="0" w:color="FFFFFF"/>
              <w:left w:val="single" w:sz="4" w:space="0" w:color="FFFFFF"/>
              <w:bottom w:val="single" w:sz="4" w:space="0" w:color="FFFFFF"/>
              <w:right w:val="single" w:sz="4" w:space="0" w:color="000000"/>
            </w:tcBorders>
            <w:shd w:val="clear" w:color="auto" w:fill="auto"/>
          </w:tcPr>
          <w:p w14:paraId="0C2ABA86" w14:textId="77777777" w:rsidR="00D471C0" w:rsidRPr="009D612D" w:rsidRDefault="00D471C0" w:rsidP="008916B4">
            <w:pPr>
              <w:jc w:val="center"/>
              <w:rPr>
                <w:ins w:id="2164" w:author="Michael Dolan" w:date="2021-04-16T12:06:00Z"/>
                <w:b/>
              </w:rPr>
            </w:pP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4250B7" w14:textId="77777777" w:rsidR="00D471C0" w:rsidRPr="009D612D" w:rsidRDefault="00D471C0" w:rsidP="008916B4">
            <w:pPr>
              <w:pStyle w:val="TAC"/>
              <w:rPr>
                <w:ins w:id="2165" w:author="Michael Dolan" w:date="2021-04-16T12:06:00Z"/>
              </w:rPr>
            </w:pPr>
            <w:ins w:id="2166" w:author="Michael Dolan" w:date="2021-04-16T12:06:00Z">
              <w:r w:rsidRPr="009D612D">
                <w:rPr>
                  <w:rFonts w:hint="eastAsia"/>
                </w:rP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1F5280" w14:textId="77777777" w:rsidR="00D471C0" w:rsidRPr="009D612D" w:rsidRDefault="00D471C0" w:rsidP="008916B4">
            <w:pPr>
              <w:pStyle w:val="TAC"/>
              <w:rPr>
                <w:ins w:id="2167" w:author="Michael Dolan" w:date="2021-04-16T12:06:00Z"/>
              </w:rPr>
            </w:pPr>
            <w:ins w:id="2168" w:author="Michael Dolan" w:date="2021-04-16T12:06:00Z">
              <w:r w:rsidRPr="009D612D">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CC00F" w14:textId="77777777" w:rsidR="00D471C0" w:rsidRPr="009D612D" w:rsidRDefault="00D471C0" w:rsidP="008916B4">
            <w:pPr>
              <w:pStyle w:val="TAC"/>
              <w:rPr>
                <w:ins w:id="2169" w:author="Michael Dolan" w:date="2021-04-16T12:06:00Z"/>
              </w:rPr>
            </w:pPr>
            <w:ins w:id="2170" w:author="Michael Dolan" w:date="2021-04-16T12:06:00Z">
              <w:r w:rsidRPr="007767AF">
                <w:t>int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50C4D6" w14:textId="77777777" w:rsidR="00D471C0" w:rsidRPr="009D612D" w:rsidRDefault="00D471C0" w:rsidP="008916B4">
            <w:pPr>
              <w:pStyle w:val="TAC"/>
              <w:rPr>
                <w:ins w:id="2171" w:author="Michael Dolan" w:date="2021-04-16T12:06:00Z"/>
              </w:rPr>
            </w:pPr>
            <w:ins w:id="2172" w:author="Michael Dolan" w:date="2021-04-16T12:06:00Z">
              <w:r w:rsidRPr="009D612D">
                <w:t>Get, Replace</w:t>
              </w:r>
            </w:ins>
          </w:p>
        </w:tc>
        <w:tc>
          <w:tcPr>
            <w:tcW w:w="2334" w:type="dxa"/>
            <w:tcBorders>
              <w:top w:val="single" w:sz="4" w:space="0" w:color="FFFFFF"/>
              <w:left w:val="single" w:sz="4" w:space="0" w:color="000000"/>
              <w:bottom w:val="single" w:sz="4" w:space="0" w:color="FFFFFF"/>
              <w:right w:val="single" w:sz="4" w:space="0" w:color="FFFFFF"/>
            </w:tcBorders>
            <w:shd w:val="clear" w:color="auto" w:fill="auto"/>
          </w:tcPr>
          <w:p w14:paraId="1C9C00DD" w14:textId="77777777" w:rsidR="00D471C0" w:rsidRPr="009D612D" w:rsidRDefault="00D471C0" w:rsidP="008916B4">
            <w:pPr>
              <w:jc w:val="center"/>
              <w:rPr>
                <w:ins w:id="2173" w:author="Michael Dolan" w:date="2021-04-16T12:06:00Z"/>
                <w:b/>
              </w:rPr>
            </w:pPr>
          </w:p>
        </w:tc>
      </w:tr>
      <w:tr w:rsidR="00D471C0" w:rsidRPr="009D612D" w14:paraId="64061D34" w14:textId="77777777" w:rsidTr="002F069E">
        <w:trPr>
          <w:cantSplit/>
          <w:ins w:id="2174" w:author="Michael Dolan" w:date="2021-04-16T12:06:00Z"/>
        </w:trPr>
        <w:tc>
          <w:tcPr>
            <w:tcW w:w="672" w:type="dxa"/>
            <w:tcBorders>
              <w:top w:val="single" w:sz="4" w:space="0" w:color="FFFFFF"/>
              <w:left w:val="single" w:sz="4" w:space="0" w:color="FFFFFF"/>
              <w:bottom w:val="single" w:sz="4" w:space="0" w:color="FFFFFF"/>
              <w:right w:val="single" w:sz="4" w:space="0" w:color="FFFFFF"/>
            </w:tcBorders>
            <w:shd w:val="clear" w:color="auto" w:fill="auto"/>
          </w:tcPr>
          <w:p w14:paraId="6C1FC2B0" w14:textId="77777777" w:rsidR="00D471C0" w:rsidRPr="009D612D" w:rsidRDefault="00D471C0" w:rsidP="008916B4">
            <w:pPr>
              <w:jc w:val="center"/>
              <w:rPr>
                <w:ins w:id="2175" w:author="Michael Dolan" w:date="2021-04-16T12:06:00Z"/>
                <w:b/>
              </w:rPr>
            </w:pPr>
          </w:p>
        </w:tc>
        <w:tc>
          <w:tcPr>
            <w:tcW w:w="895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97CCE61" w14:textId="77777777" w:rsidR="00D471C0" w:rsidRPr="009D612D" w:rsidRDefault="00D471C0" w:rsidP="008916B4">
            <w:pPr>
              <w:rPr>
                <w:ins w:id="2176" w:author="Michael Dolan" w:date="2021-04-16T12:06:00Z"/>
                <w:lang w:eastAsia="ko-KR"/>
              </w:rPr>
            </w:pPr>
            <w:ins w:id="2177" w:author="Michael Dolan" w:date="2021-04-16T12:06:00Z">
              <w:r w:rsidRPr="009D612D">
                <w:t xml:space="preserve">This leaf node indicates </w:t>
              </w:r>
              <w:r>
                <w:rPr>
                  <w:rFonts w:hint="eastAsia"/>
                  <w:lang w:eastAsia="ko-KR"/>
                </w:rPr>
                <w:t xml:space="preserve">a </w:t>
              </w:r>
              <w:r>
                <w:rPr>
                  <w:rFonts w:eastAsia="SimSun"/>
                  <w:lang w:eastAsia="zh-CN"/>
                </w:rPr>
                <w:t>discovery</w:t>
              </w:r>
              <w:r w:rsidRPr="00137DC2">
                <w:rPr>
                  <w:rFonts w:eastAsia="SimSun" w:hint="eastAsia"/>
                  <w:lang w:eastAsia="zh-CN"/>
                </w:rPr>
                <w:t xml:space="preserve"> group ID</w:t>
              </w:r>
              <w:r w:rsidRPr="00613701">
                <w:rPr>
                  <w:rFonts w:hint="eastAsia"/>
                  <w:lang w:eastAsia="ko-KR"/>
                </w:rPr>
                <w:t xml:space="preserve"> </w:t>
              </w:r>
              <w:r>
                <w:t>as specified in 3GPP TS 2</w:t>
              </w:r>
              <w:r>
                <w:rPr>
                  <w:rFonts w:hint="eastAsia"/>
                  <w:lang w:eastAsia="ko-KR"/>
                </w:rPr>
                <w:t>3</w:t>
              </w:r>
              <w:r>
                <w:t>.</w:t>
              </w:r>
              <w:r>
                <w:rPr>
                  <w:rFonts w:hint="eastAsia"/>
                  <w:lang w:eastAsia="ko-KR"/>
                </w:rPr>
                <w:t>303</w:t>
              </w:r>
              <w:r>
                <w:t> [</w:t>
              </w:r>
              <w:r>
                <w:rPr>
                  <w:rFonts w:hint="eastAsia"/>
                  <w:lang w:eastAsia="ko-KR"/>
                </w:rPr>
                <w:t>6</w:t>
              </w:r>
              <w:r>
                <w:t>]</w:t>
              </w:r>
              <w:r w:rsidRPr="009D612D">
                <w:rPr>
                  <w:rFonts w:hint="eastAsia"/>
                  <w:lang w:eastAsia="ko-KR"/>
                </w:rPr>
                <w:t>.</w:t>
              </w:r>
            </w:ins>
          </w:p>
        </w:tc>
      </w:tr>
    </w:tbl>
    <w:p w14:paraId="7D27AF23" w14:textId="77777777" w:rsidR="002F069E" w:rsidRPr="000825EE" w:rsidRDefault="002F069E">
      <w:pPr>
        <w:rPr>
          <w:ins w:id="2178" w:author="Michael Dolan" w:date="2021-05-24T12:14:00Z"/>
        </w:rPr>
        <w:pPrChange w:id="2179" w:author="Ericsson n r1-meet" w:date="2021-05-25T16:29:00Z">
          <w:pPr>
            <w:pStyle w:val="Heading3"/>
          </w:pPr>
        </w:pPrChange>
      </w:pPr>
    </w:p>
    <w:p w14:paraId="599B360C" w14:textId="77777777" w:rsidR="00D471C0" w:rsidRDefault="00D471C0" w:rsidP="00D471C0">
      <w:pPr>
        <w:rPr>
          <w:ins w:id="2180" w:author="Michael Dolan" w:date="2021-04-16T12:06:00Z"/>
          <w:lang w:eastAsia="ko-KR"/>
        </w:rPr>
      </w:pPr>
      <w:ins w:id="2181" w:author="Michael Dolan" w:date="2021-04-16T12:06:00Z">
        <w:r>
          <w:rPr>
            <w:rFonts w:eastAsia="SimSun"/>
            <w:lang w:val="nl-NL" w:eastAsia="zh-CN"/>
          </w:rPr>
          <w:t xml:space="preserve">The value is used as the </w:t>
        </w:r>
        <w:r w:rsidRPr="004B0C62">
          <w:rPr>
            <w:rFonts w:hint="eastAsia"/>
            <w:lang w:val="nl-NL" w:eastAsia="ko-KR"/>
          </w:rPr>
          <w:t>di</w:t>
        </w:r>
        <w:r>
          <w:rPr>
            <w:rFonts w:eastAsia="SimSun"/>
            <w:lang w:val="nl-NL" w:eastAsia="zh-CN"/>
          </w:rPr>
          <w:t xml:space="preserve">scovery group ID in </w:t>
        </w:r>
        <w:r w:rsidRPr="003A5553">
          <w:rPr>
            <w:rFonts w:hint="eastAsia"/>
            <w:lang w:val="nl-NL" w:eastAsia="ko-KR"/>
          </w:rPr>
          <w:t xml:space="preserve">the </w:t>
        </w:r>
        <w:r>
          <w:rPr>
            <w:rFonts w:eastAsia="SimSun"/>
            <w:lang w:val="nl-NL" w:eastAsia="zh-CN"/>
          </w:rPr>
          <w:t>ProSe discovery procedures</w:t>
        </w:r>
        <w:r>
          <w:t xml:space="preserve"> </w:t>
        </w:r>
        <w:r>
          <w:rPr>
            <w:rFonts w:hint="eastAsia"/>
            <w:lang w:eastAsia="ko-KR"/>
          </w:rPr>
          <w:t xml:space="preserve">as </w:t>
        </w:r>
        <w:r>
          <w:t>specified in 3GPP TS 2</w:t>
        </w:r>
        <w:r>
          <w:rPr>
            <w:rFonts w:hint="eastAsia"/>
            <w:lang w:eastAsia="ko-KR"/>
          </w:rPr>
          <w:t>3</w:t>
        </w:r>
        <w:r>
          <w:t>.</w:t>
        </w:r>
        <w:r>
          <w:rPr>
            <w:rFonts w:hint="eastAsia"/>
            <w:lang w:eastAsia="ko-KR"/>
          </w:rPr>
          <w:t>303</w:t>
        </w:r>
        <w:r>
          <w:t> [</w:t>
        </w:r>
        <w:r>
          <w:rPr>
            <w:rFonts w:hint="eastAsia"/>
            <w:lang w:eastAsia="ko-KR"/>
          </w:rPr>
          <w:t>6</w:t>
        </w:r>
        <w:r>
          <w:t>]</w:t>
        </w:r>
        <w:r>
          <w:rPr>
            <w:rFonts w:hint="eastAsia"/>
            <w:lang w:eastAsia="ko-KR"/>
          </w:rPr>
          <w:t>.</w:t>
        </w:r>
      </w:ins>
    </w:p>
    <w:p w14:paraId="32754240" w14:textId="452A9AD7" w:rsidR="00D471C0" w:rsidRDefault="00D471C0" w:rsidP="00D471C0">
      <w:pPr>
        <w:pStyle w:val="Heading3"/>
        <w:rPr>
          <w:ins w:id="2182" w:author="Michael Dolan" w:date="2021-04-16T12:06:00Z"/>
          <w:lang w:eastAsia="ko-KR"/>
        </w:rPr>
      </w:pPr>
      <w:ins w:id="2183" w:author="Michael Dolan" w:date="2021-04-16T12:06:00Z">
        <w:r>
          <w:rPr>
            <w:rFonts w:hint="eastAsia"/>
            <w:lang w:eastAsia="ko-KR"/>
          </w:rPr>
          <w:t>13.</w:t>
        </w:r>
        <w:r>
          <w:rPr>
            <w:rFonts w:hint="eastAsia"/>
          </w:rPr>
          <w:t>2</w:t>
        </w:r>
        <w:r w:rsidRPr="00652A43">
          <w:t>.</w:t>
        </w:r>
      </w:ins>
      <w:ins w:id="2184" w:author="Michael Dolan" w:date="2021-04-16T12:08:00Z">
        <w:r>
          <w:rPr>
            <w:lang w:eastAsia="ko-KR"/>
          </w:rPr>
          <w:t>38I7</w:t>
        </w:r>
      </w:ins>
      <w:ins w:id="2185" w:author="Michael Dolan" w:date="2021-04-16T12:06:00Z">
        <w:r w:rsidRPr="00652A43">
          <w:tab/>
          <w:t>/</w:t>
        </w:r>
        <w:r w:rsidRPr="00652A43">
          <w:rPr>
            <w:i/>
            <w:iCs/>
          </w:rPr>
          <w:t>&lt;x&gt;</w:t>
        </w:r>
        <w:r w:rsidRPr="00652A43">
          <w:t>/</w:t>
        </w:r>
        <w:r>
          <w:rPr>
            <w:rFonts w:hint="eastAsia"/>
          </w:rPr>
          <w:t>&lt;x&gt;</w:t>
        </w:r>
        <w:r w:rsidRPr="00652A43">
          <w:t>/</w:t>
        </w:r>
        <w:r>
          <w:rPr>
            <w:rFonts w:hint="eastAsia"/>
            <w:lang w:eastAsia="ko-KR"/>
          </w:rPr>
          <w:t>Common</w:t>
        </w:r>
        <w:r>
          <w:rPr>
            <w:rFonts w:hint="eastAsia"/>
          </w:rPr>
          <w:t>/</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w:t>
        </w:r>
        <w:r>
          <w:rPr>
            <w:rFonts w:hint="eastAsia"/>
            <w:lang w:eastAsia="ko-KR"/>
          </w:rPr>
          <w:t>&lt;x&gt;/</w:t>
        </w:r>
        <w:r w:rsidRPr="007767AF">
          <w:rPr>
            <w:lang w:eastAsia="ko-KR"/>
          </w:rPr>
          <w:t>Entry/</w:t>
        </w:r>
        <w:proofErr w:type="spellStart"/>
        <w:r>
          <w:rPr>
            <w:rFonts w:hint="eastAsia"/>
          </w:rPr>
          <w:t>UserInfoID</w:t>
        </w:r>
        <w:proofErr w:type="spellEnd"/>
      </w:ins>
    </w:p>
    <w:p w14:paraId="577B6D90" w14:textId="77777777" w:rsidR="00D471C0" w:rsidRDefault="00D471C0" w:rsidP="00D471C0">
      <w:pPr>
        <w:pStyle w:val="TH"/>
        <w:rPr>
          <w:ins w:id="2186" w:author="Michael Dolan" w:date="2021-04-16T12:06:00Z"/>
          <w:lang w:eastAsia="ko-KR"/>
        </w:rPr>
      </w:pPr>
      <w:ins w:id="2187" w:author="Michael Dolan" w:date="2021-04-16T12:06:00Z">
        <w:r>
          <w:t>Table </w:t>
        </w:r>
        <w:r>
          <w:rPr>
            <w:rFonts w:hint="eastAsia"/>
            <w:lang w:eastAsia="ko-KR"/>
          </w:rPr>
          <w:t>13.</w:t>
        </w:r>
        <w:r>
          <w:t>2.</w:t>
        </w:r>
      </w:ins>
      <w:ins w:id="2188" w:author="Michael Dolan" w:date="2021-04-16T12:09:00Z">
        <w:r>
          <w:rPr>
            <w:lang w:eastAsia="ko-KR"/>
          </w:rPr>
          <w:t>38I7</w:t>
        </w:r>
      </w:ins>
      <w:ins w:id="2189"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lang w:eastAsia="ko-KR"/>
          </w:rPr>
          <w:t>Common</w:t>
        </w:r>
        <w:r>
          <w:rPr>
            <w:rFonts w:hint="eastAsia"/>
          </w:rPr>
          <w:t>/</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w:t>
        </w:r>
        <w:r>
          <w:rPr>
            <w:rFonts w:hint="eastAsia"/>
            <w:lang w:eastAsia="ko-KR"/>
          </w:rPr>
          <w:t>&lt;x&gt;/</w:t>
        </w:r>
        <w:r w:rsidRPr="007767AF">
          <w:t>Entry/</w:t>
        </w:r>
        <w:proofErr w:type="spellStart"/>
        <w:r>
          <w:rPr>
            <w:rFonts w:hint="eastAsia"/>
          </w:rPr>
          <w:t>UserInfoID</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
        <w:gridCol w:w="1591"/>
        <w:gridCol w:w="1307"/>
        <w:gridCol w:w="2047"/>
        <w:gridCol w:w="1865"/>
        <w:gridCol w:w="2182"/>
      </w:tblGrid>
      <w:tr w:rsidR="00D471C0" w:rsidRPr="009D612D" w14:paraId="34084353" w14:textId="77777777" w:rsidTr="002F069E">
        <w:trPr>
          <w:cantSplit/>
          <w:trHeight w:hRule="exact" w:val="320"/>
          <w:ins w:id="2190" w:author="Michael Dolan" w:date="2021-04-16T12: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526FEC3" w14:textId="77777777" w:rsidR="00D471C0" w:rsidRPr="009D612D" w:rsidRDefault="00D471C0" w:rsidP="008916B4">
            <w:pPr>
              <w:rPr>
                <w:ins w:id="2191" w:author="Michael Dolan" w:date="2021-04-16T12:06:00Z"/>
                <w:rFonts w:ascii="Arial" w:hAnsi="Arial" w:cs="Arial"/>
                <w:sz w:val="18"/>
                <w:szCs w:val="18"/>
              </w:rPr>
            </w:pPr>
            <w:ins w:id="2192" w:author="Michael Dolan" w:date="2021-04-16T12:06:00Z">
              <w:r w:rsidRPr="009D612D">
                <w:rPr>
                  <w:rFonts w:hint="eastAsia"/>
                </w:rPr>
                <w:t>&lt;x&gt;/</w:t>
              </w:r>
              <w:r>
                <w:rPr>
                  <w:rFonts w:hint="eastAsia"/>
                  <w:lang w:eastAsia="ko-KR"/>
                </w:rPr>
                <w:t>Common</w:t>
              </w:r>
              <w:r>
                <w:rPr>
                  <w:rFonts w:hint="eastAsia"/>
                </w:rPr>
                <w:t>/</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w:t>
              </w:r>
              <w:r>
                <w:rPr>
                  <w:rFonts w:hint="eastAsia"/>
                  <w:lang w:eastAsia="ko-KR"/>
                </w:rPr>
                <w:t>&lt;x&gt;/</w:t>
              </w:r>
              <w:r w:rsidRPr="007767AF">
                <w:rPr>
                  <w:lang w:eastAsia="ko-KR"/>
                </w:rPr>
                <w:t>Entry/</w:t>
              </w:r>
              <w:proofErr w:type="spellStart"/>
              <w:r>
                <w:rPr>
                  <w:rFonts w:hint="eastAsia"/>
                </w:rPr>
                <w:t>UserInfoID</w:t>
              </w:r>
              <w:proofErr w:type="spellEnd"/>
            </w:ins>
          </w:p>
        </w:tc>
      </w:tr>
      <w:tr w:rsidR="00D471C0" w:rsidRPr="00E02AC6" w14:paraId="33167661" w14:textId="77777777" w:rsidTr="002F069E">
        <w:trPr>
          <w:cantSplit/>
          <w:trHeight w:hRule="exact" w:val="240"/>
          <w:ins w:id="2193" w:author="Michael Dolan" w:date="2021-04-16T12:06:00Z"/>
        </w:trPr>
        <w:tc>
          <w:tcPr>
            <w:tcW w:w="637" w:type="dxa"/>
            <w:tcBorders>
              <w:top w:val="single" w:sz="4" w:space="0" w:color="FFFFFF"/>
              <w:left w:val="single" w:sz="4" w:space="0" w:color="FFFFFF"/>
              <w:bottom w:val="single" w:sz="4" w:space="0" w:color="FFFFFF"/>
              <w:right w:val="single" w:sz="4" w:space="0" w:color="000000"/>
            </w:tcBorders>
            <w:shd w:val="clear" w:color="auto" w:fill="auto"/>
          </w:tcPr>
          <w:p w14:paraId="3C0BA1BE" w14:textId="77777777" w:rsidR="00D471C0" w:rsidRPr="009D612D" w:rsidRDefault="00D471C0" w:rsidP="008916B4">
            <w:pPr>
              <w:jc w:val="center"/>
              <w:rPr>
                <w:ins w:id="2194" w:author="Michael Dolan" w:date="2021-04-16T12:06:00Z"/>
                <w:rFonts w:ascii="Arial" w:hAnsi="Arial" w:cs="Arial"/>
                <w:b/>
                <w:sz w:val="18"/>
                <w:szCs w:val="18"/>
              </w:rPr>
            </w:pP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48C0A7" w14:textId="77777777" w:rsidR="00D471C0" w:rsidRPr="009D612D" w:rsidRDefault="00D471C0" w:rsidP="008916B4">
            <w:pPr>
              <w:pStyle w:val="TAC"/>
              <w:rPr>
                <w:ins w:id="2195" w:author="Michael Dolan" w:date="2021-04-16T12:06:00Z"/>
              </w:rPr>
            </w:pPr>
            <w:ins w:id="2196" w:author="Michael Dolan" w:date="2021-04-16T12:06:00Z">
              <w:r w:rsidRPr="009D612D">
                <w:t>Status</w:t>
              </w:r>
            </w:ins>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139D35" w14:textId="77777777" w:rsidR="00D471C0" w:rsidRPr="009D612D" w:rsidRDefault="00D471C0" w:rsidP="008916B4">
            <w:pPr>
              <w:pStyle w:val="TAC"/>
              <w:rPr>
                <w:ins w:id="2197" w:author="Michael Dolan" w:date="2021-04-16T12:06:00Z"/>
              </w:rPr>
            </w:pPr>
            <w:ins w:id="2198" w:author="Michael Dolan" w:date="2021-04-16T12:06:00Z">
              <w:r w:rsidRPr="009D612D">
                <w:t>Occurrence</w:t>
              </w:r>
            </w:ins>
          </w:p>
        </w:tc>
        <w:tc>
          <w:tcPr>
            <w:tcW w:w="20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82F297" w14:textId="77777777" w:rsidR="00D471C0" w:rsidRPr="009D612D" w:rsidRDefault="00D471C0" w:rsidP="008916B4">
            <w:pPr>
              <w:pStyle w:val="TAC"/>
              <w:rPr>
                <w:ins w:id="2199" w:author="Michael Dolan" w:date="2021-04-16T12:06:00Z"/>
              </w:rPr>
            </w:pPr>
            <w:ins w:id="2200" w:author="Michael Dolan" w:date="2021-04-16T12:06:00Z">
              <w:r w:rsidRPr="009D612D">
                <w:t>Format</w:t>
              </w:r>
            </w:ins>
          </w:p>
        </w:tc>
        <w:tc>
          <w:tcPr>
            <w:tcW w:w="1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159E9" w14:textId="77777777" w:rsidR="00D471C0" w:rsidRPr="009D612D" w:rsidRDefault="00D471C0" w:rsidP="008916B4">
            <w:pPr>
              <w:pStyle w:val="TAC"/>
              <w:rPr>
                <w:ins w:id="2201" w:author="Michael Dolan" w:date="2021-04-16T12:06:00Z"/>
              </w:rPr>
            </w:pPr>
            <w:ins w:id="2202" w:author="Michael Dolan" w:date="2021-04-16T12:06:00Z">
              <w:r w:rsidRPr="009D612D">
                <w:t>Min. Access Types</w:t>
              </w:r>
            </w:ins>
          </w:p>
        </w:tc>
        <w:tc>
          <w:tcPr>
            <w:tcW w:w="2182" w:type="dxa"/>
            <w:tcBorders>
              <w:top w:val="single" w:sz="4" w:space="0" w:color="FFFFFF"/>
              <w:left w:val="single" w:sz="4" w:space="0" w:color="000000"/>
              <w:bottom w:val="single" w:sz="4" w:space="0" w:color="FFFFFF"/>
              <w:right w:val="single" w:sz="4" w:space="0" w:color="FFFFFF"/>
            </w:tcBorders>
            <w:shd w:val="clear" w:color="auto" w:fill="auto"/>
          </w:tcPr>
          <w:p w14:paraId="3D02E4F6" w14:textId="77777777" w:rsidR="00D471C0" w:rsidRPr="009D612D" w:rsidRDefault="00D471C0" w:rsidP="008916B4">
            <w:pPr>
              <w:jc w:val="center"/>
              <w:rPr>
                <w:ins w:id="2203" w:author="Michael Dolan" w:date="2021-04-16T12:06:00Z"/>
                <w:rFonts w:ascii="Arial" w:hAnsi="Arial" w:cs="Arial"/>
                <w:b/>
                <w:sz w:val="18"/>
                <w:szCs w:val="18"/>
              </w:rPr>
            </w:pPr>
          </w:p>
        </w:tc>
      </w:tr>
      <w:tr w:rsidR="00D471C0" w:rsidRPr="00E02AC6" w14:paraId="1ADA0281" w14:textId="77777777" w:rsidTr="002F069E">
        <w:trPr>
          <w:cantSplit/>
          <w:trHeight w:hRule="exact" w:val="280"/>
          <w:ins w:id="2204" w:author="Michael Dolan" w:date="2021-04-16T12:06:00Z"/>
        </w:trPr>
        <w:tc>
          <w:tcPr>
            <w:tcW w:w="637" w:type="dxa"/>
            <w:tcBorders>
              <w:top w:val="single" w:sz="4" w:space="0" w:color="FFFFFF"/>
              <w:left w:val="single" w:sz="4" w:space="0" w:color="FFFFFF"/>
              <w:bottom w:val="single" w:sz="4" w:space="0" w:color="FFFFFF"/>
              <w:right w:val="single" w:sz="4" w:space="0" w:color="000000"/>
            </w:tcBorders>
            <w:shd w:val="clear" w:color="auto" w:fill="auto"/>
          </w:tcPr>
          <w:p w14:paraId="7FC825E0" w14:textId="77777777" w:rsidR="00D471C0" w:rsidRPr="009D612D" w:rsidRDefault="00D471C0" w:rsidP="008916B4">
            <w:pPr>
              <w:jc w:val="center"/>
              <w:rPr>
                <w:ins w:id="2205" w:author="Michael Dolan" w:date="2021-04-16T12:06:00Z"/>
                <w:b/>
              </w:rPr>
            </w:pP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61FCE2" w14:textId="77777777" w:rsidR="00D471C0" w:rsidRPr="009D612D" w:rsidRDefault="00D471C0" w:rsidP="008916B4">
            <w:pPr>
              <w:pStyle w:val="TAC"/>
              <w:rPr>
                <w:ins w:id="2206" w:author="Michael Dolan" w:date="2021-04-16T12:06:00Z"/>
              </w:rPr>
            </w:pPr>
            <w:ins w:id="2207" w:author="Michael Dolan" w:date="2021-04-16T12:06:00Z">
              <w:r w:rsidRPr="007767AF">
                <w:t>Optional</w:t>
              </w:r>
            </w:ins>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2F4358" w14:textId="77777777" w:rsidR="00D471C0" w:rsidRPr="009D612D" w:rsidRDefault="00D471C0" w:rsidP="008916B4">
            <w:pPr>
              <w:pStyle w:val="TAC"/>
              <w:rPr>
                <w:ins w:id="2208" w:author="Michael Dolan" w:date="2021-04-16T12:06:00Z"/>
              </w:rPr>
            </w:pPr>
            <w:ins w:id="2209" w:author="Michael Dolan" w:date="2021-04-16T12:06:00Z">
              <w:r w:rsidRPr="009D612D">
                <w:t>One</w:t>
              </w:r>
            </w:ins>
          </w:p>
        </w:tc>
        <w:tc>
          <w:tcPr>
            <w:tcW w:w="20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374742" w14:textId="77777777" w:rsidR="00D471C0" w:rsidRPr="009D612D" w:rsidRDefault="00D471C0" w:rsidP="008916B4">
            <w:pPr>
              <w:pStyle w:val="TAC"/>
              <w:rPr>
                <w:ins w:id="2210" w:author="Michael Dolan" w:date="2021-04-16T12:06:00Z"/>
              </w:rPr>
            </w:pPr>
            <w:ins w:id="2211" w:author="Michael Dolan" w:date="2021-04-16T12:06:00Z">
              <w:r w:rsidRPr="007767AF">
                <w:t>int</w:t>
              </w:r>
            </w:ins>
          </w:p>
        </w:tc>
        <w:tc>
          <w:tcPr>
            <w:tcW w:w="1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582F9" w14:textId="77777777" w:rsidR="00D471C0" w:rsidRPr="009D612D" w:rsidRDefault="00D471C0" w:rsidP="008916B4">
            <w:pPr>
              <w:pStyle w:val="TAC"/>
              <w:rPr>
                <w:ins w:id="2212" w:author="Michael Dolan" w:date="2021-04-16T12:06:00Z"/>
              </w:rPr>
            </w:pPr>
            <w:ins w:id="2213" w:author="Michael Dolan" w:date="2021-04-16T12:06:00Z">
              <w:r w:rsidRPr="009D612D">
                <w:t>Get, Replace</w:t>
              </w:r>
            </w:ins>
          </w:p>
        </w:tc>
        <w:tc>
          <w:tcPr>
            <w:tcW w:w="2182" w:type="dxa"/>
            <w:tcBorders>
              <w:top w:val="single" w:sz="4" w:space="0" w:color="FFFFFF"/>
              <w:left w:val="single" w:sz="4" w:space="0" w:color="000000"/>
              <w:bottom w:val="single" w:sz="4" w:space="0" w:color="FFFFFF"/>
              <w:right w:val="single" w:sz="4" w:space="0" w:color="FFFFFF"/>
            </w:tcBorders>
            <w:shd w:val="clear" w:color="auto" w:fill="auto"/>
          </w:tcPr>
          <w:p w14:paraId="636E55AF" w14:textId="77777777" w:rsidR="00D471C0" w:rsidRPr="009D612D" w:rsidRDefault="00D471C0" w:rsidP="008916B4">
            <w:pPr>
              <w:jc w:val="center"/>
              <w:rPr>
                <w:ins w:id="2214" w:author="Michael Dolan" w:date="2021-04-16T12:06:00Z"/>
                <w:b/>
              </w:rPr>
            </w:pPr>
          </w:p>
        </w:tc>
      </w:tr>
      <w:tr w:rsidR="00D471C0" w:rsidRPr="009D612D" w14:paraId="7ACAB7CA" w14:textId="77777777" w:rsidTr="002F069E">
        <w:trPr>
          <w:cantSplit/>
          <w:ins w:id="2215" w:author="Michael Dolan" w:date="2021-04-16T12:06:00Z"/>
        </w:trPr>
        <w:tc>
          <w:tcPr>
            <w:tcW w:w="637" w:type="dxa"/>
            <w:tcBorders>
              <w:top w:val="single" w:sz="4" w:space="0" w:color="FFFFFF"/>
              <w:left w:val="single" w:sz="4" w:space="0" w:color="FFFFFF"/>
              <w:bottom w:val="single" w:sz="4" w:space="0" w:color="FFFFFF"/>
              <w:right w:val="single" w:sz="4" w:space="0" w:color="FFFFFF"/>
            </w:tcBorders>
            <w:shd w:val="clear" w:color="auto" w:fill="auto"/>
          </w:tcPr>
          <w:p w14:paraId="389EBFDE" w14:textId="77777777" w:rsidR="00D471C0" w:rsidRPr="009D612D" w:rsidRDefault="00D471C0" w:rsidP="008916B4">
            <w:pPr>
              <w:jc w:val="center"/>
              <w:rPr>
                <w:ins w:id="2216" w:author="Michael Dolan" w:date="2021-04-16T12:06:00Z"/>
                <w:b/>
              </w:rPr>
            </w:pPr>
          </w:p>
        </w:tc>
        <w:tc>
          <w:tcPr>
            <w:tcW w:w="899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D33798C" w14:textId="77777777" w:rsidR="00D471C0" w:rsidRPr="009D612D" w:rsidRDefault="00D471C0" w:rsidP="008916B4">
            <w:pPr>
              <w:rPr>
                <w:ins w:id="2217" w:author="Michael Dolan" w:date="2021-04-16T12:06:00Z"/>
                <w:lang w:eastAsia="ko-KR"/>
              </w:rPr>
            </w:pPr>
            <w:ins w:id="2218" w:author="Michael Dolan" w:date="2021-04-16T12:06:00Z">
              <w:r w:rsidRPr="009D612D">
                <w:t>This leaf node indicates</w:t>
              </w:r>
              <w:r w:rsidRPr="009D612D">
                <w:rPr>
                  <w:rFonts w:hint="eastAsia"/>
                  <w:lang w:eastAsia="ko-KR"/>
                </w:rPr>
                <w:t xml:space="preserve"> </w:t>
              </w:r>
              <w:r>
                <w:rPr>
                  <w:rFonts w:hint="eastAsia"/>
                  <w:lang w:eastAsia="ko-KR"/>
                </w:rPr>
                <w:t xml:space="preserve">a </w:t>
              </w:r>
              <w:r w:rsidRPr="00137DC2">
                <w:rPr>
                  <w:rFonts w:eastAsia="SimSun" w:hint="eastAsia"/>
                  <w:lang w:val="nl-NL" w:eastAsia="zh-CN"/>
                </w:rPr>
                <w:t xml:space="preserve">ProSe </w:t>
              </w:r>
              <w:r>
                <w:rPr>
                  <w:rFonts w:eastAsia="SimSun"/>
                  <w:lang w:val="nl-NL" w:eastAsia="zh-CN"/>
                </w:rPr>
                <w:t>u</w:t>
              </w:r>
              <w:r w:rsidRPr="00137DC2">
                <w:rPr>
                  <w:rFonts w:eastAsia="SimSun" w:hint="eastAsia"/>
                  <w:lang w:val="nl-NL" w:eastAsia="zh-CN"/>
                </w:rPr>
                <w:t xml:space="preserve">ser </w:t>
              </w:r>
              <w:r>
                <w:rPr>
                  <w:rFonts w:eastAsia="SimSun"/>
                  <w:lang w:val="nl-NL" w:eastAsia="zh-CN"/>
                </w:rPr>
                <w:t>i</w:t>
              </w:r>
              <w:r w:rsidRPr="00137DC2">
                <w:rPr>
                  <w:rFonts w:eastAsia="SimSun" w:hint="eastAsia"/>
                  <w:lang w:val="nl-NL" w:eastAsia="zh-CN"/>
                </w:rPr>
                <w:t xml:space="preserve">nfo </w:t>
              </w:r>
              <w:r w:rsidRPr="004B0C62">
                <w:rPr>
                  <w:rFonts w:hint="eastAsia"/>
                  <w:lang w:val="nl-NL" w:eastAsia="ko-KR"/>
                </w:rPr>
                <w:t>ID</w:t>
              </w:r>
              <w:r w:rsidRPr="000B348E">
                <w:rPr>
                  <w:rFonts w:hint="eastAsia"/>
                  <w:lang w:val="nl-NL" w:eastAsia="ko-KR"/>
                </w:rPr>
                <w:t xml:space="preserve"> </w:t>
              </w:r>
              <w:r>
                <w:t>as specified in 3GPP TS 2</w:t>
              </w:r>
              <w:r>
                <w:rPr>
                  <w:rFonts w:hint="eastAsia"/>
                  <w:lang w:eastAsia="ko-KR"/>
                </w:rPr>
                <w:t>3</w:t>
              </w:r>
              <w:r>
                <w:t>.</w:t>
              </w:r>
              <w:r>
                <w:rPr>
                  <w:rFonts w:hint="eastAsia"/>
                  <w:lang w:eastAsia="ko-KR"/>
                </w:rPr>
                <w:t>303</w:t>
              </w:r>
              <w:r>
                <w:t> [</w:t>
              </w:r>
              <w:r>
                <w:rPr>
                  <w:rFonts w:hint="eastAsia"/>
                  <w:lang w:eastAsia="ko-KR"/>
                </w:rPr>
                <w:t>6</w:t>
              </w:r>
              <w:r>
                <w:t>]</w:t>
              </w:r>
              <w:r w:rsidRPr="009D612D">
                <w:rPr>
                  <w:rFonts w:hint="eastAsia"/>
                  <w:lang w:eastAsia="ko-KR"/>
                </w:rPr>
                <w:t>.</w:t>
              </w:r>
            </w:ins>
          </w:p>
        </w:tc>
      </w:tr>
    </w:tbl>
    <w:p w14:paraId="7676CB9F" w14:textId="77777777" w:rsidR="002F069E" w:rsidRPr="000825EE" w:rsidRDefault="002F069E">
      <w:pPr>
        <w:rPr>
          <w:ins w:id="2219" w:author="Michael Dolan" w:date="2021-05-24T12:14:00Z"/>
        </w:rPr>
        <w:pPrChange w:id="2220" w:author="Ericsson n r1-meet" w:date="2021-05-25T16:29:00Z">
          <w:pPr>
            <w:pStyle w:val="Heading3"/>
          </w:pPr>
        </w:pPrChange>
      </w:pPr>
    </w:p>
    <w:p w14:paraId="4DF9A89C" w14:textId="55299657" w:rsidR="00D471C0" w:rsidRPr="007767AF" w:rsidRDefault="00D471C0" w:rsidP="00D471C0">
      <w:pPr>
        <w:pStyle w:val="Heading3"/>
        <w:rPr>
          <w:ins w:id="2221" w:author="Michael Dolan" w:date="2021-04-16T12:06:00Z"/>
          <w:lang w:eastAsia="ko-KR"/>
        </w:rPr>
      </w:pPr>
      <w:ins w:id="2222" w:author="Michael Dolan" w:date="2021-04-16T12:06:00Z">
        <w:r>
          <w:rPr>
            <w:rFonts w:hint="eastAsia"/>
            <w:lang w:eastAsia="ko-KR"/>
          </w:rPr>
          <w:lastRenderedPageBreak/>
          <w:t>13.</w:t>
        </w:r>
        <w:r w:rsidRPr="006A2677">
          <w:rPr>
            <w:rFonts w:hint="eastAsia"/>
          </w:rPr>
          <w:t>2</w:t>
        </w:r>
        <w:r w:rsidRPr="006A2677">
          <w:t>.</w:t>
        </w:r>
      </w:ins>
      <w:ins w:id="2223" w:author="Michael Dolan" w:date="2021-04-16T12:09:00Z">
        <w:r>
          <w:rPr>
            <w:lang w:eastAsia="ko-KR"/>
          </w:rPr>
          <w:t>38I8</w:t>
        </w:r>
      </w:ins>
      <w:ins w:id="2224" w:author="Michael Dolan" w:date="2021-04-16T12:06:00Z">
        <w:r w:rsidRPr="006A2677">
          <w:tab/>
          <w:t>/</w:t>
        </w:r>
        <w:r w:rsidRPr="006A2677">
          <w:rPr>
            <w:i/>
            <w:iCs/>
          </w:rPr>
          <w:t>&lt;x&gt;</w:t>
        </w:r>
        <w:r w:rsidRPr="006A2677">
          <w:t>/</w:t>
        </w:r>
        <w:r w:rsidRPr="006A2677">
          <w:rPr>
            <w:rFonts w:hint="eastAsia"/>
          </w:rPr>
          <w:t>&lt;x&gt;</w:t>
        </w:r>
        <w:r w:rsidRPr="006A2677">
          <w:t>/</w:t>
        </w:r>
        <w:r w:rsidRPr="006A2677">
          <w:rPr>
            <w:rFonts w:hint="eastAsia"/>
            <w:lang w:eastAsia="ko-KR"/>
          </w:rPr>
          <w:t>Common</w:t>
        </w:r>
        <w:r w:rsidRPr="00BC2FF9">
          <w:rPr>
            <w:rFonts w:hint="eastAsia"/>
          </w:rPr>
          <w:t>/</w:t>
        </w:r>
        <w:proofErr w:type="spellStart"/>
        <w:r w:rsidRPr="00BC2FF9">
          <w:rPr>
            <w:rFonts w:hint="eastAsia"/>
            <w:lang w:eastAsia="ko-KR"/>
          </w:rPr>
          <w:t>PrivateCall</w:t>
        </w:r>
        <w:proofErr w:type="spellEnd"/>
        <w:r w:rsidRPr="00BC2FF9">
          <w:rPr>
            <w:rFonts w:hint="eastAsia"/>
            <w:lang w:eastAsia="ko-KR"/>
          </w:rPr>
          <w:t>/</w:t>
        </w:r>
        <w:proofErr w:type="spellStart"/>
        <w:r w:rsidRPr="00BC2FF9">
          <w:rPr>
            <w:rFonts w:hint="eastAsia"/>
            <w:lang w:eastAsia="ko-KR"/>
          </w:rPr>
          <w:t>UserList</w:t>
        </w:r>
        <w:proofErr w:type="spellEnd"/>
        <w:r w:rsidRPr="00F54E27">
          <w:rPr>
            <w:rFonts w:hint="eastAsia"/>
          </w:rPr>
          <w:t>/</w:t>
        </w:r>
        <w:r w:rsidRPr="00F54E27">
          <w:rPr>
            <w:rFonts w:hint="eastAsia"/>
            <w:lang w:eastAsia="ko-KR"/>
          </w:rPr>
          <w:t>&lt;x&gt;/</w:t>
        </w:r>
        <w:r w:rsidRPr="007767AF">
          <w:rPr>
            <w:lang w:eastAsia="ko-KR"/>
          </w:rPr>
          <w:t>Entry/</w:t>
        </w:r>
        <w:r w:rsidRPr="007767AF">
          <w:t>DisplayName</w:t>
        </w:r>
      </w:ins>
    </w:p>
    <w:p w14:paraId="7DC6359F" w14:textId="77777777" w:rsidR="00D471C0" w:rsidRPr="007767AF" w:rsidRDefault="00D471C0" w:rsidP="00D471C0">
      <w:pPr>
        <w:pStyle w:val="TH"/>
        <w:rPr>
          <w:ins w:id="2225" w:author="Michael Dolan" w:date="2021-04-16T12:06:00Z"/>
          <w:lang w:eastAsia="ko-KR"/>
        </w:rPr>
      </w:pPr>
      <w:ins w:id="2226" w:author="Michael Dolan" w:date="2021-04-16T12:06:00Z">
        <w:r w:rsidRPr="006A2677">
          <w:t>Table </w:t>
        </w:r>
        <w:r>
          <w:rPr>
            <w:rFonts w:hint="eastAsia"/>
            <w:lang w:eastAsia="ko-KR"/>
          </w:rPr>
          <w:t>13.</w:t>
        </w:r>
        <w:r w:rsidRPr="006A2677">
          <w:t>2.</w:t>
        </w:r>
      </w:ins>
      <w:ins w:id="2227" w:author="Michael Dolan" w:date="2021-04-16T12:09:00Z">
        <w:r>
          <w:rPr>
            <w:lang w:eastAsia="ko-KR"/>
          </w:rPr>
          <w:t>38I8</w:t>
        </w:r>
      </w:ins>
      <w:ins w:id="2228" w:author="Michael Dolan" w:date="2021-04-16T12:06:00Z">
        <w:r w:rsidRPr="006A2677">
          <w:t>.1: /</w:t>
        </w:r>
        <w:r w:rsidRPr="006A2677">
          <w:rPr>
            <w:i/>
            <w:iCs/>
          </w:rPr>
          <w:t>&lt;x&gt;</w:t>
        </w:r>
        <w:r w:rsidRPr="006A2677">
          <w:t>/</w:t>
        </w:r>
        <w:r w:rsidRPr="006A2677">
          <w:rPr>
            <w:rFonts w:hint="eastAsia"/>
            <w:lang w:eastAsia="ko-KR"/>
          </w:rPr>
          <w:t>&lt;x&gt;</w:t>
        </w:r>
        <w:r w:rsidRPr="006A2677">
          <w:t>/</w:t>
        </w:r>
        <w:r w:rsidRPr="00BC2FF9">
          <w:rPr>
            <w:rFonts w:hint="eastAsia"/>
            <w:lang w:eastAsia="ko-KR"/>
          </w:rPr>
          <w:t>Common</w:t>
        </w:r>
        <w:r w:rsidRPr="00BC2FF9">
          <w:rPr>
            <w:rFonts w:hint="eastAsia"/>
          </w:rPr>
          <w:t>/</w:t>
        </w:r>
        <w:proofErr w:type="spellStart"/>
        <w:r w:rsidRPr="00F54E27">
          <w:rPr>
            <w:rFonts w:hint="eastAsia"/>
            <w:lang w:eastAsia="ko-KR"/>
          </w:rPr>
          <w:t>PrivateCall</w:t>
        </w:r>
        <w:proofErr w:type="spellEnd"/>
        <w:r w:rsidRPr="00F54E27">
          <w:rPr>
            <w:rFonts w:hint="eastAsia"/>
            <w:lang w:eastAsia="ko-KR"/>
          </w:rPr>
          <w:t>/</w:t>
        </w:r>
        <w:proofErr w:type="spellStart"/>
        <w:r w:rsidRPr="00F54E27">
          <w:rPr>
            <w:rFonts w:hint="eastAsia"/>
            <w:lang w:eastAsia="ko-KR"/>
          </w:rPr>
          <w:t>UserList</w:t>
        </w:r>
        <w:proofErr w:type="spellEnd"/>
        <w:r w:rsidRPr="00F54E27">
          <w:rPr>
            <w:rFonts w:hint="eastAsia"/>
          </w:rPr>
          <w:t>/</w:t>
        </w:r>
        <w:r w:rsidRPr="00F54E27">
          <w:rPr>
            <w:rFonts w:hint="eastAsia"/>
            <w:lang w:eastAsia="ko-KR"/>
          </w:rPr>
          <w:t>&lt;x&gt;/</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2"/>
        <w:gridCol w:w="1321"/>
        <w:gridCol w:w="2150"/>
        <w:gridCol w:w="1946"/>
        <w:gridCol w:w="2340"/>
      </w:tblGrid>
      <w:tr w:rsidR="00D471C0" w:rsidRPr="007767AF" w14:paraId="0D0757B0" w14:textId="77777777" w:rsidTr="002F069E">
        <w:trPr>
          <w:cantSplit/>
          <w:trHeight w:hRule="exact" w:val="320"/>
          <w:ins w:id="2229" w:author="Michael Dolan" w:date="2021-04-16T12: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8040382" w14:textId="77777777" w:rsidR="00D471C0" w:rsidRPr="007767AF" w:rsidRDefault="00D471C0" w:rsidP="008916B4">
            <w:pPr>
              <w:rPr>
                <w:ins w:id="2230" w:author="Michael Dolan" w:date="2021-04-16T12:06:00Z"/>
                <w:rFonts w:ascii="Arial" w:hAnsi="Arial" w:cs="Arial"/>
                <w:sz w:val="18"/>
                <w:szCs w:val="18"/>
              </w:rPr>
            </w:pPr>
            <w:ins w:id="2231" w:author="Michael Dolan" w:date="2021-04-16T12:06:00Z">
              <w:r w:rsidRPr="006A2677">
                <w:rPr>
                  <w:rFonts w:hint="eastAsia"/>
                </w:rPr>
                <w:t>&lt;x&gt;/</w:t>
              </w:r>
              <w:r w:rsidRPr="006A2677">
                <w:rPr>
                  <w:rFonts w:hint="eastAsia"/>
                  <w:lang w:eastAsia="ko-KR"/>
                </w:rPr>
                <w:t>Common</w:t>
              </w:r>
              <w:r w:rsidRPr="006A2677">
                <w:rPr>
                  <w:rFonts w:hint="eastAsia"/>
                </w:rPr>
                <w:t>/</w:t>
              </w:r>
              <w:proofErr w:type="spellStart"/>
              <w:r w:rsidRPr="006A2677">
                <w:rPr>
                  <w:rFonts w:hint="eastAsia"/>
                  <w:lang w:eastAsia="ko-KR"/>
                </w:rPr>
                <w:t>PrivateCall</w:t>
              </w:r>
              <w:proofErr w:type="spellEnd"/>
              <w:r w:rsidRPr="006A2677">
                <w:rPr>
                  <w:rFonts w:hint="eastAsia"/>
                  <w:lang w:eastAsia="ko-KR"/>
                </w:rPr>
                <w:t>/</w:t>
              </w:r>
              <w:proofErr w:type="spellStart"/>
              <w:r w:rsidRPr="006A2677">
                <w:rPr>
                  <w:rFonts w:hint="eastAsia"/>
                  <w:lang w:eastAsia="ko-KR"/>
                </w:rPr>
                <w:t>UserList</w:t>
              </w:r>
              <w:proofErr w:type="spellEnd"/>
              <w:r w:rsidRPr="006A2677">
                <w:rPr>
                  <w:rFonts w:hint="eastAsia"/>
                </w:rPr>
                <w:t>/</w:t>
              </w:r>
              <w:r w:rsidRPr="006A2677">
                <w:rPr>
                  <w:rFonts w:hint="eastAsia"/>
                  <w:lang w:eastAsia="ko-KR"/>
                </w:rPr>
                <w:t>&lt;x&gt;/</w:t>
              </w:r>
              <w:r w:rsidRPr="007767AF">
                <w:rPr>
                  <w:lang w:eastAsia="ko-KR"/>
                </w:rPr>
                <w:t>Entry/</w:t>
              </w:r>
              <w:r w:rsidRPr="007767AF">
                <w:t>DisplayName</w:t>
              </w:r>
            </w:ins>
          </w:p>
        </w:tc>
      </w:tr>
      <w:tr w:rsidR="00D471C0" w:rsidRPr="007767AF" w14:paraId="3D5E6616" w14:textId="77777777" w:rsidTr="002F069E">
        <w:trPr>
          <w:cantSplit/>
          <w:trHeight w:hRule="exact" w:val="240"/>
          <w:ins w:id="2232" w:author="Michael Dolan" w:date="2021-04-16T12:06: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6DBBBD06" w14:textId="77777777" w:rsidR="00D471C0" w:rsidRPr="007767AF" w:rsidRDefault="00D471C0" w:rsidP="008916B4">
            <w:pPr>
              <w:jc w:val="center"/>
              <w:rPr>
                <w:ins w:id="2233" w:author="Michael Dolan" w:date="2021-04-16T12:06:00Z"/>
                <w:rFonts w:ascii="Arial" w:hAnsi="Arial" w:cs="Arial"/>
                <w:b/>
                <w:sz w:val="18"/>
                <w:szCs w:val="18"/>
              </w:rPr>
            </w:pP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4F70F6" w14:textId="77777777" w:rsidR="00D471C0" w:rsidRPr="007767AF" w:rsidRDefault="00D471C0" w:rsidP="008916B4">
            <w:pPr>
              <w:pStyle w:val="TAC"/>
              <w:rPr>
                <w:ins w:id="2234" w:author="Michael Dolan" w:date="2021-04-16T12:06:00Z"/>
              </w:rPr>
            </w:pPr>
            <w:ins w:id="2235" w:author="Michael Dolan" w:date="2021-04-16T12:0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AD68DB" w14:textId="77777777" w:rsidR="00D471C0" w:rsidRPr="007767AF" w:rsidRDefault="00D471C0" w:rsidP="008916B4">
            <w:pPr>
              <w:pStyle w:val="TAC"/>
              <w:rPr>
                <w:ins w:id="2236" w:author="Michael Dolan" w:date="2021-04-16T12:06:00Z"/>
              </w:rPr>
            </w:pPr>
            <w:ins w:id="2237" w:author="Michael Dolan" w:date="2021-04-16T12:06:00Z">
              <w:r w:rsidRPr="007767AF">
                <w:t>Occurrence</w:t>
              </w:r>
            </w:ins>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9C6B14" w14:textId="77777777" w:rsidR="00D471C0" w:rsidRPr="007767AF" w:rsidRDefault="00D471C0" w:rsidP="008916B4">
            <w:pPr>
              <w:pStyle w:val="TAC"/>
              <w:rPr>
                <w:ins w:id="2238" w:author="Michael Dolan" w:date="2021-04-16T12:06:00Z"/>
              </w:rPr>
            </w:pPr>
            <w:ins w:id="2239" w:author="Michael Dolan" w:date="2021-04-16T12:06:00Z">
              <w:r w:rsidRPr="007767AF">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4D015" w14:textId="77777777" w:rsidR="00D471C0" w:rsidRPr="007767AF" w:rsidRDefault="00D471C0" w:rsidP="008916B4">
            <w:pPr>
              <w:pStyle w:val="TAC"/>
              <w:rPr>
                <w:ins w:id="2240" w:author="Michael Dolan" w:date="2021-04-16T12:06:00Z"/>
              </w:rPr>
            </w:pPr>
            <w:ins w:id="2241" w:author="Michael Dolan" w:date="2021-04-16T12:06:00Z">
              <w:r w:rsidRPr="007767AF">
                <w:t>Min. Access Types</w:t>
              </w:r>
            </w:ins>
          </w:p>
        </w:tc>
        <w:tc>
          <w:tcPr>
            <w:tcW w:w="2340" w:type="dxa"/>
            <w:tcBorders>
              <w:top w:val="single" w:sz="4" w:space="0" w:color="FFFFFF"/>
              <w:left w:val="single" w:sz="4" w:space="0" w:color="000000"/>
              <w:bottom w:val="single" w:sz="4" w:space="0" w:color="FFFFFF"/>
              <w:right w:val="single" w:sz="4" w:space="0" w:color="FFFFFF"/>
            </w:tcBorders>
            <w:shd w:val="clear" w:color="auto" w:fill="auto"/>
          </w:tcPr>
          <w:p w14:paraId="676F8C18" w14:textId="77777777" w:rsidR="00D471C0" w:rsidRPr="007767AF" w:rsidRDefault="00D471C0" w:rsidP="008916B4">
            <w:pPr>
              <w:jc w:val="center"/>
              <w:rPr>
                <w:ins w:id="2242" w:author="Michael Dolan" w:date="2021-04-16T12:06:00Z"/>
                <w:rFonts w:ascii="Arial" w:hAnsi="Arial" w:cs="Arial"/>
                <w:b/>
                <w:sz w:val="18"/>
                <w:szCs w:val="18"/>
              </w:rPr>
            </w:pPr>
          </w:p>
        </w:tc>
      </w:tr>
      <w:tr w:rsidR="00D471C0" w:rsidRPr="007767AF" w14:paraId="3CA4DA11" w14:textId="77777777" w:rsidTr="002F069E">
        <w:trPr>
          <w:cantSplit/>
          <w:trHeight w:hRule="exact" w:val="280"/>
          <w:ins w:id="2243" w:author="Michael Dolan" w:date="2021-04-16T12:06: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697F2D03" w14:textId="77777777" w:rsidR="00D471C0" w:rsidRPr="007767AF" w:rsidRDefault="00D471C0" w:rsidP="008916B4">
            <w:pPr>
              <w:jc w:val="center"/>
              <w:rPr>
                <w:ins w:id="2244" w:author="Michael Dolan" w:date="2021-04-16T12:06:00Z"/>
                <w:b/>
              </w:rPr>
            </w:pP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EEAFD2" w14:textId="77777777" w:rsidR="00D471C0" w:rsidRPr="007767AF" w:rsidRDefault="00D471C0" w:rsidP="008916B4">
            <w:pPr>
              <w:pStyle w:val="TAC"/>
              <w:rPr>
                <w:ins w:id="2245" w:author="Michael Dolan" w:date="2021-04-16T12:06:00Z"/>
              </w:rPr>
            </w:pPr>
            <w:ins w:id="2246" w:author="Michael Dolan" w:date="2021-04-16T12:06: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BDC10" w14:textId="77777777" w:rsidR="00D471C0" w:rsidRPr="007767AF" w:rsidRDefault="00D471C0" w:rsidP="008916B4">
            <w:pPr>
              <w:pStyle w:val="TAC"/>
              <w:rPr>
                <w:ins w:id="2247" w:author="Michael Dolan" w:date="2021-04-16T12:06:00Z"/>
              </w:rPr>
            </w:pPr>
            <w:ins w:id="2248" w:author="Michael Dolan" w:date="2021-04-16T12:06:00Z">
              <w:r w:rsidRPr="007767AF">
                <w:t>One</w:t>
              </w:r>
            </w:ins>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6244F" w14:textId="77777777" w:rsidR="00D471C0" w:rsidRPr="007767AF" w:rsidRDefault="00D471C0" w:rsidP="008916B4">
            <w:pPr>
              <w:pStyle w:val="TAC"/>
              <w:rPr>
                <w:ins w:id="2249" w:author="Michael Dolan" w:date="2021-04-16T12:06:00Z"/>
              </w:rPr>
            </w:pPr>
            <w:proofErr w:type="spellStart"/>
            <w:ins w:id="2250" w:author="Michael Dolan" w:date="2021-04-16T12:06:00Z">
              <w:r w:rsidRPr="007767AF">
                <w:rPr>
                  <w:rFonts w:hint="eastAsia"/>
                </w:rPr>
                <w:t>chr</w:t>
              </w:r>
              <w:proofErr w:type="spellEnd"/>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FBC403" w14:textId="77777777" w:rsidR="00D471C0" w:rsidRPr="007767AF" w:rsidRDefault="00D471C0" w:rsidP="008916B4">
            <w:pPr>
              <w:pStyle w:val="TAC"/>
              <w:rPr>
                <w:ins w:id="2251" w:author="Michael Dolan" w:date="2021-04-16T12:06:00Z"/>
              </w:rPr>
            </w:pPr>
            <w:ins w:id="2252" w:author="Michael Dolan" w:date="2021-04-16T12:06:00Z">
              <w:r w:rsidRPr="007767AF">
                <w:t>Get, Replace</w:t>
              </w:r>
            </w:ins>
          </w:p>
        </w:tc>
        <w:tc>
          <w:tcPr>
            <w:tcW w:w="2340" w:type="dxa"/>
            <w:tcBorders>
              <w:top w:val="single" w:sz="4" w:space="0" w:color="FFFFFF"/>
              <w:left w:val="single" w:sz="4" w:space="0" w:color="000000"/>
              <w:bottom w:val="single" w:sz="4" w:space="0" w:color="FFFFFF"/>
              <w:right w:val="single" w:sz="4" w:space="0" w:color="FFFFFF"/>
            </w:tcBorders>
            <w:shd w:val="clear" w:color="auto" w:fill="auto"/>
          </w:tcPr>
          <w:p w14:paraId="059B94B7" w14:textId="77777777" w:rsidR="00D471C0" w:rsidRPr="007767AF" w:rsidRDefault="00D471C0" w:rsidP="008916B4">
            <w:pPr>
              <w:jc w:val="center"/>
              <w:rPr>
                <w:ins w:id="2253" w:author="Michael Dolan" w:date="2021-04-16T12:06:00Z"/>
                <w:b/>
              </w:rPr>
            </w:pPr>
          </w:p>
        </w:tc>
      </w:tr>
      <w:tr w:rsidR="00D471C0" w:rsidRPr="007767AF" w14:paraId="0312BCA0" w14:textId="77777777" w:rsidTr="002F069E">
        <w:trPr>
          <w:cantSplit/>
          <w:ins w:id="2254" w:author="Michael Dolan" w:date="2021-04-16T12:06:00Z"/>
        </w:trPr>
        <w:tc>
          <w:tcPr>
            <w:tcW w:w="670" w:type="dxa"/>
            <w:tcBorders>
              <w:top w:val="single" w:sz="4" w:space="0" w:color="FFFFFF"/>
              <w:left w:val="single" w:sz="4" w:space="0" w:color="FFFFFF"/>
              <w:bottom w:val="single" w:sz="4" w:space="0" w:color="FFFFFF"/>
              <w:right w:val="single" w:sz="4" w:space="0" w:color="FFFFFF"/>
            </w:tcBorders>
            <w:shd w:val="clear" w:color="auto" w:fill="auto"/>
          </w:tcPr>
          <w:p w14:paraId="1B4E90C0" w14:textId="77777777" w:rsidR="00D471C0" w:rsidRPr="007767AF" w:rsidRDefault="00D471C0" w:rsidP="008916B4">
            <w:pPr>
              <w:jc w:val="center"/>
              <w:rPr>
                <w:ins w:id="2255" w:author="Michael Dolan" w:date="2021-04-16T12:06:00Z"/>
                <w:b/>
              </w:rPr>
            </w:pPr>
          </w:p>
        </w:tc>
        <w:tc>
          <w:tcPr>
            <w:tcW w:w="895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013CFAC" w14:textId="77777777" w:rsidR="00D471C0" w:rsidRPr="007767AF" w:rsidRDefault="00D471C0" w:rsidP="008916B4">
            <w:pPr>
              <w:rPr>
                <w:ins w:id="2256" w:author="Michael Dolan" w:date="2021-04-16T12:06:00Z"/>
                <w:lang w:eastAsia="ko-KR"/>
              </w:rPr>
            </w:pPr>
            <w:ins w:id="2257" w:author="Michael Dolan" w:date="2021-04-16T12:06:00Z">
              <w:r w:rsidRPr="007767AF">
                <w:t>This leaf node contains a human readable name</w:t>
              </w:r>
              <w:r w:rsidRPr="007767AF">
                <w:rPr>
                  <w:rFonts w:hint="eastAsia"/>
                  <w:lang w:eastAsia="ko-KR"/>
                </w:rPr>
                <w:t>.</w:t>
              </w:r>
            </w:ins>
          </w:p>
        </w:tc>
      </w:tr>
    </w:tbl>
    <w:p w14:paraId="466E80FB" w14:textId="77777777" w:rsidR="002F069E" w:rsidRPr="000825EE" w:rsidRDefault="002F069E">
      <w:pPr>
        <w:rPr>
          <w:ins w:id="2258" w:author="Michael Dolan" w:date="2021-05-24T12:14:00Z"/>
        </w:rPr>
        <w:pPrChange w:id="2259" w:author="Ericsson n r1-meet" w:date="2021-05-25T16:29:00Z">
          <w:pPr>
            <w:pStyle w:val="Heading3"/>
          </w:pPr>
        </w:pPrChange>
      </w:pPr>
    </w:p>
    <w:p w14:paraId="00DAF004" w14:textId="1856FE85" w:rsidR="00D471C0" w:rsidRPr="007767AF" w:rsidRDefault="00D471C0" w:rsidP="00D471C0">
      <w:pPr>
        <w:pStyle w:val="Heading3"/>
        <w:rPr>
          <w:ins w:id="2260" w:author="Michael Dolan" w:date="2021-04-16T12:06:00Z"/>
          <w:lang w:eastAsia="ko-KR"/>
        </w:rPr>
      </w:pPr>
      <w:ins w:id="2261" w:author="Michael Dolan" w:date="2021-04-16T12:06:00Z">
        <w:r>
          <w:rPr>
            <w:rFonts w:hint="eastAsia"/>
            <w:lang w:eastAsia="ko-KR"/>
          </w:rPr>
          <w:t>13.</w:t>
        </w:r>
        <w:r w:rsidRPr="006A2677">
          <w:rPr>
            <w:rFonts w:hint="eastAsia"/>
          </w:rPr>
          <w:t>2</w:t>
        </w:r>
        <w:r w:rsidRPr="006A2677">
          <w:t>.</w:t>
        </w:r>
      </w:ins>
      <w:ins w:id="2262" w:author="Michael Dolan" w:date="2021-04-16T12:09:00Z">
        <w:r>
          <w:rPr>
            <w:lang w:eastAsia="ko-KR"/>
          </w:rPr>
          <w:t>38I9</w:t>
        </w:r>
      </w:ins>
      <w:ins w:id="2263" w:author="Michael Dolan" w:date="2021-04-16T12:06:00Z">
        <w:r w:rsidRPr="006A2677">
          <w:tab/>
          <w:t>/</w:t>
        </w:r>
        <w:r w:rsidRPr="006A2677">
          <w:rPr>
            <w:i/>
            <w:iCs/>
          </w:rPr>
          <w:t>&lt;x&gt;</w:t>
        </w:r>
        <w:r w:rsidRPr="006A2677">
          <w:t>/</w:t>
        </w:r>
        <w:r w:rsidRPr="006A2677">
          <w:rPr>
            <w:rFonts w:hint="eastAsia"/>
          </w:rPr>
          <w:t>&lt;x&gt;</w:t>
        </w:r>
        <w:r w:rsidRPr="006A2677">
          <w:t>/</w:t>
        </w:r>
        <w:r w:rsidRPr="006A2677">
          <w:rPr>
            <w:rFonts w:hint="eastAsia"/>
            <w:lang w:eastAsia="ko-KR"/>
          </w:rPr>
          <w:t>Common</w:t>
        </w:r>
        <w:r w:rsidRPr="00BC2FF9">
          <w:rPr>
            <w:rFonts w:hint="eastAsia"/>
          </w:rPr>
          <w:t>/</w:t>
        </w:r>
        <w:proofErr w:type="spellStart"/>
        <w:r w:rsidRPr="00BC2FF9">
          <w:rPr>
            <w:rFonts w:hint="eastAsia"/>
            <w:lang w:eastAsia="ko-KR"/>
          </w:rPr>
          <w:t>PrivateCall</w:t>
        </w:r>
        <w:proofErr w:type="spellEnd"/>
        <w:r w:rsidRPr="00BC2FF9">
          <w:rPr>
            <w:rFonts w:hint="eastAsia"/>
            <w:lang w:eastAsia="ko-KR"/>
          </w:rPr>
          <w:t>/</w:t>
        </w:r>
        <w:proofErr w:type="spellStart"/>
        <w:r w:rsidRPr="00BC2FF9">
          <w:rPr>
            <w:rFonts w:hint="eastAsia"/>
            <w:lang w:eastAsia="ko-KR"/>
          </w:rPr>
          <w:t>UserList</w:t>
        </w:r>
        <w:proofErr w:type="spellEnd"/>
        <w:r w:rsidRPr="00F54E27">
          <w:rPr>
            <w:rFonts w:hint="eastAsia"/>
          </w:rPr>
          <w:t>/</w:t>
        </w:r>
        <w:r w:rsidRPr="00F54E27">
          <w:rPr>
            <w:rFonts w:hint="eastAsia"/>
            <w:lang w:eastAsia="ko-KR"/>
          </w:rPr>
          <w:t>&lt;x&gt;/</w:t>
        </w:r>
        <w:r w:rsidRPr="007767AF">
          <w:rPr>
            <w:lang w:eastAsia="ko-KR"/>
          </w:rPr>
          <w:t>Entry/</w:t>
        </w:r>
        <w:proofErr w:type="spellStart"/>
        <w:r>
          <w:t>PrivateCallKMSURI</w:t>
        </w:r>
        <w:proofErr w:type="spellEnd"/>
      </w:ins>
    </w:p>
    <w:p w14:paraId="6A366B2C" w14:textId="77777777" w:rsidR="00D471C0" w:rsidRPr="007767AF" w:rsidRDefault="00D471C0" w:rsidP="00D471C0">
      <w:pPr>
        <w:pStyle w:val="TH"/>
        <w:rPr>
          <w:ins w:id="2264" w:author="Michael Dolan" w:date="2021-04-16T12:06:00Z"/>
          <w:lang w:eastAsia="ko-KR"/>
        </w:rPr>
      </w:pPr>
      <w:ins w:id="2265" w:author="Michael Dolan" w:date="2021-04-16T12:06:00Z">
        <w:r w:rsidRPr="006A2677">
          <w:t>Table </w:t>
        </w:r>
        <w:r>
          <w:rPr>
            <w:rFonts w:hint="eastAsia"/>
            <w:lang w:eastAsia="ko-KR"/>
          </w:rPr>
          <w:t>13.</w:t>
        </w:r>
        <w:r w:rsidRPr="006A2677">
          <w:t>2.</w:t>
        </w:r>
      </w:ins>
      <w:ins w:id="2266" w:author="Michael Dolan" w:date="2021-04-16T12:09:00Z">
        <w:r>
          <w:rPr>
            <w:lang w:eastAsia="ko-KR"/>
          </w:rPr>
          <w:t>38I9</w:t>
        </w:r>
      </w:ins>
      <w:ins w:id="2267" w:author="Michael Dolan" w:date="2021-04-16T12:06:00Z">
        <w:r w:rsidRPr="006A2677">
          <w:t>.1: /</w:t>
        </w:r>
        <w:r w:rsidRPr="006A2677">
          <w:rPr>
            <w:i/>
            <w:iCs/>
          </w:rPr>
          <w:t>&lt;x&gt;</w:t>
        </w:r>
        <w:r w:rsidRPr="006A2677">
          <w:t>/</w:t>
        </w:r>
        <w:r w:rsidRPr="006A2677">
          <w:rPr>
            <w:rFonts w:hint="eastAsia"/>
            <w:lang w:eastAsia="ko-KR"/>
          </w:rPr>
          <w:t>&lt;x&gt;</w:t>
        </w:r>
        <w:r w:rsidRPr="006A2677">
          <w:t>/</w:t>
        </w:r>
        <w:r w:rsidRPr="00BC2FF9">
          <w:rPr>
            <w:rFonts w:hint="eastAsia"/>
            <w:lang w:eastAsia="ko-KR"/>
          </w:rPr>
          <w:t>Common</w:t>
        </w:r>
        <w:r w:rsidRPr="00BC2FF9">
          <w:rPr>
            <w:rFonts w:hint="eastAsia"/>
          </w:rPr>
          <w:t>/</w:t>
        </w:r>
        <w:proofErr w:type="spellStart"/>
        <w:r w:rsidRPr="00F54E27">
          <w:rPr>
            <w:rFonts w:hint="eastAsia"/>
            <w:lang w:eastAsia="ko-KR"/>
          </w:rPr>
          <w:t>PrivateCall</w:t>
        </w:r>
        <w:proofErr w:type="spellEnd"/>
        <w:r w:rsidRPr="00F54E27">
          <w:rPr>
            <w:rFonts w:hint="eastAsia"/>
            <w:lang w:eastAsia="ko-KR"/>
          </w:rPr>
          <w:t>/</w:t>
        </w:r>
        <w:proofErr w:type="spellStart"/>
        <w:r w:rsidRPr="00F54E27">
          <w:rPr>
            <w:rFonts w:hint="eastAsia"/>
            <w:lang w:eastAsia="ko-KR"/>
          </w:rPr>
          <w:t>UserList</w:t>
        </w:r>
        <w:proofErr w:type="spellEnd"/>
        <w:r w:rsidRPr="00F54E27">
          <w:rPr>
            <w:rFonts w:hint="eastAsia"/>
          </w:rPr>
          <w:t>/</w:t>
        </w:r>
        <w:r w:rsidRPr="00F54E27">
          <w:rPr>
            <w:rFonts w:hint="eastAsia"/>
            <w:lang w:eastAsia="ko-KR"/>
          </w:rPr>
          <w:t>&lt;x&gt;/</w:t>
        </w:r>
        <w:r w:rsidRPr="007767AF">
          <w:t>Entry/</w:t>
        </w:r>
        <w:proofErr w:type="spellStart"/>
        <w:r w:rsidRPr="00A4708F">
          <w:t>PrivateCallKMSURI</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8"/>
        <w:gridCol w:w="1321"/>
        <w:gridCol w:w="2149"/>
        <w:gridCol w:w="1947"/>
        <w:gridCol w:w="2332"/>
      </w:tblGrid>
      <w:tr w:rsidR="00D471C0" w:rsidRPr="00B0250C" w14:paraId="3CAC907B" w14:textId="77777777" w:rsidTr="008916B4">
        <w:trPr>
          <w:cantSplit/>
          <w:trHeight w:hRule="exact" w:val="320"/>
          <w:ins w:id="2268" w:author="Michael Dolan" w:date="2021-04-16T12: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4BA5DC8" w14:textId="77777777" w:rsidR="00D471C0" w:rsidRPr="00B0250C" w:rsidRDefault="00D471C0" w:rsidP="008916B4">
            <w:pPr>
              <w:rPr>
                <w:ins w:id="2269" w:author="Michael Dolan" w:date="2021-04-16T12:06:00Z"/>
                <w:rFonts w:ascii="Arial" w:hAnsi="Arial" w:cs="Arial"/>
                <w:sz w:val="18"/>
                <w:szCs w:val="18"/>
              </w:rPr>
            </w:pPr>
            <w:ins w:id="2270" w:author="Michael Dolan" w:date="2021-04-16T12:06:00Z">
              <w:r w:rsidRPr="00B0250C">
                <w:rPr>
                  <w:rFonts w:hint="eastAsia"/>
                </w:rPr>
                <w:t>&lt;x&gt;/</w:t>
              </w:r>
              <w:r w:rsidRPr="00B0250C">
                <w:rPr>
                  <w:rFonts w:hint="eastAsia"/>
                  <w:lang w:eastAsia="ko-KR"/>
                </w:rPr>
                <w:t>Common</w:t>
              </w:r>
              <w:r w:rsidRPr="00B0250C">
                <w:rPr>
                  <w:rFonts w:hint="eastAsia"/>
                </w:rPr>
                <w:t>/</w:t>
              </w:r>
              <w:proofErr w:type="spellStart"/>
              <w:r w:rsidRPr="00B0250C">
                <w:rPr>
                  <w:rFonts w:hint="eastAsia"/>
                  <w:lang w:eastAsia="ko-KR"/>
                </w:rPr>
                <w:t>PrivateCall</w:t>
              </w:r>
              <w:proofErr w:type="spellEnd"/>
              <w:r w:rsidRPr="00B0250C">
                <w:rPr>
                  <w:rFonts w:hint="eastAsia"/>
                  <w:lang w:eastAsia="ko-KR"/>
                </w:rPr>
                <w:t>/</w:t>
              </w:r>
              <w:proofErr w:type="spellStart"/>
              <w:r w:rsidRPr="00B0250C">
                <w:rPr>
                  <w:rFonts w:hint="eastAsia"/>
                  <w:lang w:eastAsia="ko-KR"/>
                </w:rPr>
                <w:t>UserList</w:t>
              </w:r>
              <w:proofErr w:type="spellEnd"/>
              <w:r w:rsidRPr="00B0250C">
                <w:rPr>
                  <w:rFonts w:hint="eastAsia"/>
                </w:rPr>
                <w:t>/</w:t>
              </w:r>
              <w:r w:rsidRPr="00B0250C">
                <w:rPr>
                  <w:rFonts w:hint="eastAsia"/>
                  <w:lang w:eastAsia="ko-KR"/>
                </w:rPr>
                <w:t>&lt;x&gt;/</w:t>
              </w:r>
              <w:r w:rsidRPr="00B0250C">
                <w:rPr>
                  <w:lang w:eastAsia="ko-KR"/>
                </w:rPr>
                <w:t>Entry/</w:t>
              </w:r>
              <w:proofErr w:type="spellStart"/>
              <w:r w:rsidRPr="00B0250C">
                <w:t>PrivateCallKMSURI</w:t>
              </w:r>
              <w:proofErr w:type="spellEnd"/>
            </w:ins>
          </w:p>
        </w:tc>
      </w:tr>
      <w:tr w:rsidR="00D471C0" w:rsidRPr="007767AF" w14:paraId="1494D421" w14:textId="77777777" w:rsidTr="008916B4">
        <w:trPr>
          <w:cantSplit/>
          <w:trHeight w:hRule="exact" w:val="240"/>
          <w:ins w:id="2271" w:author="Michael Dolan" w:date="2021-04-16T12:06:00Z"/>
        </w:trPr>
        <w:tc>
          <w:tcPr>
            <w:tcW w:w="672" w:type="dxa"/>
            <w:tcBorders>
              <w:top w:val="single" w:sz="4" w:space="0" w:color="FFFFFF"/>
              <w:left w:val="single" w:sz="4" w:space="0" w:color="FFFFFF"/>
              <w:bottom w:val="single" w:sz="4" w:space="0" w:color="FFFFFF"/>
              <w:right w:val="single" w:sz="4" w:space="0" w:color="000000"/>
            </w:tcBorders>
            <w:shd w:val="clear" w:color="auto" w:fill="auto"/>
          </w:tcPr>
          <w:p w14:paraId="432F9BD2" w14:textId="77777777" w:rsidR="00D471C0" w:rsidRPr="00B0250C" w:rsidRDefault="00D471C0" w:rsidP="008916B4">
            <w:pPr>
              <w:jc w:val="center"/>
              <w:rPr>
                <w:ins w:id="2272"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7998AA" w14:textId="77777777" w:rsidR="00D471C0" w:rsidRPr="00B0250C" w:rsidRDefault="00D471C0" w:rsidP="008916B4">
            <w:pPr>
              <w:pStyle w:val="TAC"/>
              <w:rPr>
                <w:ins w:id="2273" w:author="Michael Dolan" w:date="2021-04-16T12:06:00Z"/>
              </w:rPr>
            </w:pPr>
            <w:ins w:id="2274" w:author="Michael Dolan" w:date="2021-04-16T12:06: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26F47" w14:textId="77777777" w:rsidR="00D471C0" w:rsidRPr="00B0250C" w:rsidRDefault="00D471C0" w:rsidP="008916B4">
            <w:pPr>
              <w:pStyle w:val="TAC"/>
              <w:rPr>
                <w:ins w:id="2275" w:author="Michael Dolan" w:date="2021-04-16T12:06:00Z"/>
              </w:rPr>
            </w:pPr>
            <w:ins w:id="2276" w:author="Michael Dolan" w:date="2021-04-16T12:06:00Z">
              <w:r w:rsidRPr="00B0250C">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D3AF23" w14:textId="77777777" w:rsidR="00D471C0" w:rsidRPr="00B0250C" w:rsidRDefault="00D471C0" w:rsidP="008916B4">
            <w:pPr>
              <w:pStyle w:val="TAC"/>
              <w:rPr>
                <w:ins w:id="2277" w:author="Michael Dolan" w:date="2021-04-16T12:06:00Z"/>
              </w:rPr>
            </w:pPr>
            <w:ins w:id="2278" w:author="Michael Dolan" w:date="2021-04-16T12:06:00Z">
              <w:r w:rsidRPr="00B0250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F2C255" w14:textId="77777777" w:rsidR="00D471C0" w:rsidRPr="00B0250C" w:rsidRDefault="00D471C0" w:rsidP="008916B4">
            <w:pPr>
              <w:pStyle w:val="TAC"/>
              <w:rPr>
                <w:ins w:id="2279" w:author="Michael Dolan" w:date="2021-04-16T12:06:00Z"/>
              </w:rPr>
            </w:pPr>
            <w:ins w:id="2280" w:author="Michael Dolan" w:date="2021-04-16T12:06:00Z">
              <w:r w:rsidRPr="00B0250C">
                <w:t>Min. Access Types</w:t>
              </w:r>
            </w:ins>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271610F2" w14:textId="77777777" w:rsidR="00D471C0" w:rsidRPr="00B0250C" w:rsidRDefault="00D471C0" w:rsidP="008916B4">
            <w:pPr>
              <w:jc w:val="center"/>
              <w:rPr>
                <w:ins w:id="2281" w:author="Michael Dolan" w:date="2021-04-16T12:06:00Z"/>
                <w:rFonts w:ascii="Arial" w:hAnsi="Arial" w:cs="Arial"/>
                <w:b/>
                <w:sz w:val="18"/>
                <w:szCs w:val="18"/>
              </w:rPr>
            </w:pPr>
          </w:p>
        </w:tc>
      </w:tr>
      <w:tr w:rsidR="00D471C0" w:rsidRPr="007767AF" w14:paraId="0215398A" w14:textId="77777777" w:rsidTr="008916B4">
        <w:trPr>
          <w:cantSplit/>
          <w:trHeight w:hRule="exact" w:val="280"/>
          <w:ins w:id="2282" w:author="Michael Dolan" w:date="2021-04-16T12:06:00Z"/>
        </w:trPr>
        <w:tc>
          <w:tcPr>
            <w:tcW w:w="672" w:type="dxa"/>
            <w:tcBorders>
              <w:top w:val="single" w:sz="4" w:space="0" w:color="FFFFFF"/>
              <w:left w:val="single" w:sz="4" w:space="0" w:color="FFFFFF"/>
              <w:bottom w:val="single" w:sz="4" w:space="0" w:color="FFFFFF"/>
              <w:right w:val="single" w:sz="4" w:space="0" w:color="000000"/>
            </w:tcBorders>
            <w:shd w:val="clear" w:color="auto" w:fill="auto"/>
          </w:tcPr>
          <w:p w14:paraId="2C9AC304" w14:textId="77777777" w:rsidR="00D471C0" w:rsidRPr="00B0250C" w:rsidRDefault="00D471C0" w:rsidP="008916B4">
            <w:pPr>
              <w:jc w:val="center"/>
              <w:rPr>
                <w:ins w:id="2283"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383FCD" w14:textId="77777777" w:rsidR="00D471C0" w:rsidRPr="00B0250C" w:rsidRDefault="00D471C0" w:rsidP="008916B4">
            <w:pPr>
              <w:pStyle w:val="TAC"/>
              <w:rPr>
                <w:ins w:id="2284" w:author="Michael Dolan" w:date="2021-04-16T12:06:00Z"/>
              </w:rPr>
            </w:pPr>
            <w:ins w:id="2285" w:author="Michael Dolan" w:date="2021-04-16T12:06: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48306" w14:textId="77777777" w:rsidR="00D471C0" w:rsidRPr="00B0250C" w:rsidRDefault="00D471C0" w:rsidP="008916B4">
            <w:pPr>
              <w:pStyle w:val="TAC"/>
              <w:rPr>
                <w:ins w:id="2286" w:author="Michael Dolan" w:date="2021-04-16T12:06:00Z"/>
              </w:rPr>
            </w:pPr>
            <w:ins w:id="2287" w:author="Michael Dolan" w:date="2021-04-16T12:06:00Z">
              <w:r w:rsidRPr="00B0250C">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535812" w14:textId="77777777" w:rsidR="00D471C0" w:rsidRPr="00B0250C" w:rsidRDefault="00D471C0" w:rsidP="008916B4">
            <w:pPr>
              <w:pStyle w:val="TAC"/>
              <w:rPr>
                <w:ins w:id="2288" w:author="Michael Dolan" w:date="2021-04-16T12:06:00Z"/>
              </w:rPr>
            </w:pPr>
            <w:proofErr w:type="spellStart"/>
            <w:ins w:id="2289" w:author="Michael Dolan" w:date="2021-04-16T12:06:00Z">
              <w:r w:rsidRPr="00B0250C">
                <w:rPr>
                  <w:rFonts w:hint="eastAsia"/>
                </w:rPr>
                <w:t>chr</w:t>
              </w:r>
              <w:proofErr w:type="spellEnd"/>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666AAE" w14:textId="77777777" w:rsidR="00D471C0" w:rsidRPr="00B0250C" w:rsidRDefault="00D471C0" w:rsidP="008916B4">
            <w:pPr>
              <w:pStyle w:val="TAC"/>
              <w:rPr>
                <w:ins w:id="2290" w:author="Michael Dolan" w:date="2021-04-16T12:06:00Z"/>
              </w:rPr>
            </w:pPr>
            <w:ins w:id="2291" w:author="Michael Dolan" w:date="2021-04-16T12:06:00Z">
              <w:r w:rsidRPr="00B0250C">
                <w:t>Get, Replace</w:t>
              </w:r>
            </w:ins>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13175B46" w14:textId="77777777" w:rsidR="00D471C0" w:rsidRPr="00B0250C" w:rsidRDefault="00D471C0" w:rsidP="008916B4">
            <w:pPr>
              <w:jc w:val="center"/>
              <w:rPr>
                <w:ins w:id="2292" w:author="Michael Dolan" w:date="2021-04-16T12:06:00Z"/>
                <w:b/>
              </w:rPr>
            </w:pPr>
          </w:p>
        </w:tc>
      </w:tr>
      <w:tr w:rsidR="00D471C0" w:rsidRPr="00B0250C" w14:paraId="6E6630E4" w14:textId="77777777" w:rsidTr="008916B4">
        <w:trPr>
          <w:cantSplit/>
          <w:ins w:id="2293" w:author="Michael Dolan" w:date="2021-04-16T12:06:00Z"/>
        </w:trPr>
        <w:tc>
          <w:tcPr>
            <w:tcW w:w="672" w:type="dxa"/>
            <w:tcBorders>
              <w:top w:val="single" w:sz="4" w:space="0" w:color="FFFFFF"/>
              <w:left w:val="single" w:sz="4" w:space="0" w:color="FFFFFF"/>
              <w:bottom w:val="single" w:sz="4" w:space="0" w:color="FFFFFF"/>
              <w:right w:val="single" w:sz="4" w:space="0" w:color="FFFFFF"/>
            </w:tcBorders>
            <w:shd w:val="clear" w:color="auto" w:fill="auto"/>
          </w:tcPr>
          <w:p w14:paraId="034D23F3" w14:textId="77777777" w:rsidR="00D471C0" w:rsidRPr="00B0250C" w:rsidRDefault="00D471C0" w:rsidP="008916B4">
            <w:pPr>
              <w:jc w:val="center"/>
              <w:rPr>
                <w:ins w:id="2294" w:author="Michael Dolan" w:date="2021-04-16T12:06:00Z"/>
                <w:b/>
              </w:rPr>
            </w:pPr>
          </w:p>
        </w:tc>
        <w:tc>
          <w:tcPr>
            <w:tcW w:w="895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168D954" w14:textId="77777777" w:rsidR="00D471C0" w:rsidRPr="00B0250C" w:rsidRDefault="00D471C0" w:rsidP="008916B4">
            <w:pPr>
              <w:rPr>
                <w:ins w:id="2295" w:author="Michael Dolan" w:date="2021-04-16T12:06:00Z"/>
                <w:lang w:eastAsia="ko-KR"/>
              </w:rPr>
            </w:pPr>
            <w:ins w:id="2296" w:author="Michael Dolan" w:date="2021-04-16T12:06:00Z">
              <w:r w:rsidRPr="00B0250C">
                <w:t xml:space="preserve">This leaf node indicates </w:t>
              </w:r>
              <w:r w:rsidRPr="00B0250C">
                <w:rPr>
                  <w:lang w:eastAsia="ko-KR"/>
                </w:rPr>
                <w:t>the</w:t>
              </w:r>
              <w:r w:rsidRPr="00B0250C">
                <w:rPr>
                  <w:rFonts w:hint="eastAsia"/>
                  <w:lang w:eastAsia="ko-KR"/>
                </w:rPr>
                <w:t xml:space="preserve"> </w:t>
              </w:r>
              <w:r w:rsidRPr="00B0250C">
                <w:rPr>
                  <w:lang w:eastAsia="ko-KR"/>
                </w:rPr>
                <w:t xml:space="preserve">identity (URI) of the KMS associated with the </w:t>
              </w:r>
              <w:proofErr w:type="spellStart"/>
              <w:r w:rsidRPr="00B0250C">
                <w:rPr>
                  <w:lang w:eastAsia="ko-KR"/>
                </w:rPr>
                <w:t>MC</w:t>
              </w:r>
              <w:r>
                <w:rPr>
                  <w:lang w:eastAsia="ko-KR"/>
                </w:rPr>
                <w:t>Video</w:t>
              </w:r>
              <w:r w:rsidRPr="00B0250C">
                <w:rPr>
                  <w:lang w:eastAsia="ko-KR"/>
                </w:rPr>
                <w:t>ID</w:t>
              </w:r>
              <w:proofErr w:type="spellEnd"/>
              <w:r w:rsidRPr="00B0250C">
                <w:rPr>
                  <w:lang w:eastAsia="ko-KR"/>
                </w:rPr>
                <w:t xml:space="preserve">. </w:t>
              </w:r>
              <w:r w:rsidRPr="00B0250C">
                <w:t xml:space="preserve">If the value is empty, the </w:t>
              </w:r>
              <w:r w:rsidRPr="00B0250C">
                <w:rPr>
                  <w:rFonts w:hint="eastAsia"/>
                  <w:lang w:eastAsia="ko-KR"/>
                </w:rPr>
                <w:t>KMS</w:t>
              </w:r>
              <w:r w:rsidRPr="00B0250C">
                <w:rPr>
                  <w:lang w:eastAsia="ko-KR"/>
                </w:rPr>
                <w:t xml:space="preserve"> </w:t>
              </w:r>
              <w:r w:rsidRPr="00B0250C">
                <w:t>leaf node present in the MCS UE initial configuration MO is used.</w:t>
              </w:r>
            </w:ins>
          </w:p>
        </w:tc>
      </w:tr>
    </w:tbl>
    <w:p w14:paraId="5C6EE5EB" w14:textId="77777777" w:rsidR="002F069E" w:rsidRPr="000825EE" w:rsidRDefault="002F069E">
      <w:pPr>
        <w:rPr>
          <w:ins w:id="2297" w:author="Michael Dolan" w:date="2021-05-24T12:14:00Z"/>
        </w:rPr>
        <w:pPrChange w:id="2298" w:author="Ericsson n r1-meet" w:date="2021-05-25T16:29:00Z">
          <w:pPr>
            <w:pStyle w:val="Heading3"/>
          </w:pPr>
        </w:pPrChange>
      </w:pPr>
      <w:bookmarkStart w:id="2299" w:name="_Toc20158313"/>
      <w:bookmarkStart w:id="2300" w:name="_Toc27507861"/>
      <w:bookmarkStart w:id="2301" w:name="_Toc27508727"/>
      <w:bookmarkStart w:id="2302" w:name="_Toc27509592"/>
      <w:bookmarkStart w:id="2303" w:name="_Toc27553722"/>
      <w:bookmarkStart w:id="2304" w:name="_Toc27554588"/>
      <w:bookmarkStart w:id="2305" w:name="_Toc27555455"/>
      <w:bookmarkStart w:id="2306" w:name="_Toc27556319"/>
      <w:bookmarkStart w:id="2307" w:name="_Toc36036520"/>
      <w:bookmarkStart w:id="2308" w:name="_Toc45274275"/>
      <w:bookmarkStart w:id="2309" w:name="_Toc51938004"/>
      <w:bookmarkStart w:id="2310" w:name="_Toc51939198"/>
      <w:bookmarkStart w:id="2311" w:name="_Toc68194724"/>
      <w:bookmarkEnd w:id="1926"/>
      <w:bookmarkEnd w:id="1927"/>
      <w:bookmarkEnd w:id="1928"/>
      <w:bookmarkEnd w:id="1929"/>
      <w:bookmarkEnd w:id="1930"/>
      <w:bookmarkEnd w:id="1931"/>
      <w:bookmarkEnd w:id="1932"/>
      <w:bookmarkEnd w:id="1933"/>
      <w:bookmarkEnd w:id="1934"/>
      <w:bookmarkEnd w:id="1935"/>
      <w:bookmarkEnd w:id="1936"/>
      <w:bookmarkEnd w:id="1937"/>
      <w:bookmarkEnd w:id="1938"/>
    </w:p>
    <w:p w14:paraId="6A1981C9" w14:textId="77777777" w:rsidR="00D471C0" w:rsidRDefault="00D471C0" w:rsidP="00D471C0">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33927060" w14:textId="63F01E5F" w:rsidR="00152ADC" w:rsidRPr="002B1E17" w:rsidRDefault="00152ADC" w:rsidP="00152ADC">
      <w:pPr>
        <w:pStyle w:val="Heading3"/>
        <w:rPr>
          <w:noProof/>
        </w:rPr>
      </w:pPr>
      <w:r w:rsidRPr="002B1E17">
        <w:rPr>
          <w:noProof/>
        </w:rPr>
        <w:t>13.2.38M</w:t>
      </w:r>
      <w:r w:rsidRPr="002B1E17">
        <w:rPr>
          <w:noProof/>
          <w:lang w:eastAsia="ko-KR"/>
        </w:rPr>
        <w:tab/>
      </w:r>
      <w:ins w:id="2312" w:author="Ericsson n r1-meet" w:date="2021-05-25T18:44:00Z">
        <w:r w:rsidR="00B821AF">
          <w:t>Void</w:t>
        </w:r>
      </w:ins>
      <w:del w:id="2313" w:author="Michael Dolan" w:date="2021-05-07T12:58:00Z">
        <w:r w:rsidRPr="002B1E17" w:rsidDel="00D471C0">
          <w:rPr>
            <w:noProof/>
          </w:rPr>
          <w:delText>/</w:delText>
        </w:r>
        <w:r w:rsidRPr="002B1E17" w:rsidDel="00D471C0">
          <w:rPr>
            <w:i/>
            <w:iCs/>
            <w:noProof/>
          </w:rPr>
          <w:delText>&lt;x&gt;</w:delText>
        </w:r>
        <w:r w:rsidRPr="002B1E17" w:rsidDel="00D471C0">
          <w:rPr>
            <w:noProof/>
          </w:rPr>
          <w:delText>/&lt;x&gt;/Common/ReceptionPriority</w:delText>
        </w:r>
      </w:del>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14:paraId="13EDD125" w14:textId="3B74AE92" w:rsidR="00152ADC" w:rsidRPr="002B1E17" w:rsidDel="00D471C0" w:rsidRDefault="00152ADC" w:rsidP="00152ADC">
      <w:pPr>
        <w:pStyle w:val="TH"/>
        <w:rPr>
          <w:del w:id="2314" w:author="Michael Dolan" w:date="2021-05-07T12:58:00Z"/>
          <w:noProof/>
          <w:lang w:eastAsia="ko-KR"/>
        </w:rPr>
      </w:pPr>
      <w:del w:id="2315" w:author="Michael Dolan" w:date="2021-05-07T12:58:00Z">
        <w:r w:rsidRPr="002B1E17" w:rsidDel="00D471C0">
          <w:rPr>
            <w:noProof/>
          </w:rPr>
          <w:delText>Table </w:delText>
        </w:r>
        <w:r w:rsidRPr="002B1E17" w:rsidDel="00D471C0">
          <w:rPr>
            <w:noProof/>
            <w:lang w:eastAsia="ko-KR"/>
          </w:rPr>
          <w:delText>13.</w:delText>
        </w:r>
        <w:r w:rsidRPr="002B1E17" w:rsidDel="00D471C0">
          <w:rPr>
            <w:noProof/>
          </w:rPr>
          <w:delText>2.38M.1: /</w:delText>
        </w:r>
        <w:r w:rsidRPr="002B1E17" w:rsidDel="00D471C0">
          <w:rPr>
            <w:i/>
            <w:iCs/>
            <w:noProof/>
          </w:rPr>
          <w:delText>&lt;x&gt;</w:delText>
        </w:r>
        <w:r w:rsidRPr="002B1E17" w:rsidDel="00D471C0">
          <w:rPr>
            <w:noProof/>
          </w:rPr>
          <w:delText>/</w:delText>
        </w:r>
        <w:r w:rsidRPr="002B1E17" w:rsidDel="00D471C0">
          <w:rPr>
            <w:noProof/>
            <w:lang w:eastAsia="ko-KR"/>
          </w:rPr>
          <w:delText>&lt;x&gt;</w:delText>
        </w:r>
        <w:r w:rsidRPr="002B1E17" w:rsidDel="00D471C0">
          <w:rPr>
            <w:noProof/>
          </w:rPr>
          <w:delText>/Common/ReceptionPriority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D471C0" w14:paraId="4DB74BCB" w14:textId="5067C2DA" w:rsidTr="00A3164D">
        <w:trPr>
          <w:cantSplit/>
          <w:trHeight w:hRule="exact" w:val="320"/>
          <w:jc w:val="center"/>
          <w:del w:id="2316" w:author="Michael Dolan" w:date="2021-05-07T12:5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57D29BF" w14:textId="64ACB34F" w:rsidR="00152ADC" w:rsidRPr="002B1E17" w:rsidDel="00D471C0" w:rsidRDefault="00152ADC" w:rsidP="00A3164D">
            <w:pPr>
              <w:rPr>
                <w:del w:id="2317" w:author="Michael Dolan" w:date="2021-05-07T12:58:00Z"/>
                <w:rFonts w:ascii="Arial" w:hAnsi="Arial" w:cs="Arial"/>
                <w:noProof/>
                <w:sz w:val="18"/>
                <w:szCs w:val="18"/>
              </w:rPr>
            </w:pPr>
            <w:del w:id="2318" w:author="Michael Dolan" w:date="2021-05-07T12:58:00Z">
              <w:r w:rsidRPr="002B1E17" w:rsidDel="00D471C0">
                <w:rPr>
                  <w:noProof/>
                </w:rPr>
                <w:delText>&lt;x&gt;/Common/ReceptionPriority</w:delText>
              </w:r>
            </w:del>
          </w:p>
        </w:tc>
      </w:tr>
      <w:tr w:rsidR="00152ADC" w:rsidRPr="002B1E17" w:rsidDel="00D471C0" w14:paraId="15FEA315" w14:textId="3C8DF32F" w:rsidTr="00A3164D">
        <w:trPr>
          <w:cantSplit/>
          <w:trHeight w:hRule="exact" w:val="240"/>
          <w:jc w:val="center"/>
          <w:del w:id="2319" w:author="Michael Dolan" w:date="2021-05-07T12: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BE3888F" w14:textId="37AB0747" w:rsidR="00152ADC" w:rsidRPr="002B1E17" w:rsidDel="00D471C0" w:rsidRDefault="00152ADC" w:rsidP="00A3164D">
            <w:pPr>
              <w:jc w:val="center"/>
              <w:rPr>
                <w:del w:id="2320" w:author="Michael Dolan" w:date="2021-05-07T12:5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A9950" w14:textId="3742FFB7" w:rsidR="00152ADC" w:rsidRPr="002B1E17" w:rsidDel="00D471C0" w:rsidRDefault="00152ADC" w:rsidP="00A3164D">
            <w:pPr>
              <w:pStyle w:val="TAC"/>
              <w:rPr>
                <w:del w:id="2321" w:author="Michael Dolan" w:date="2021-05-07T12:58:00Z"/>
                <w:noProof/>
              </w:rPr>
            </w:pPr>
            <w:del w:id="2322" w:author="Michael Dolan" w:date="2021-05-07T12:58:00Z">
              <w:r w:rsidRPr="002B1E17" w:rsidDel="00D471C0">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D850DA" w14:textId="65E72DAF" w:rsidR="00152ADC" w:rsidRPr="002B1E17" w:rsidDel="00D471C0" w:rsidRDefault="00152ADC" w:rsidP="00A3164D">
            <w:pPr>
              <w:pStyle w:val="TAC"/>
              <w:rPr>
                <w:del w:id="2323" w:author="Michael Dolan" w:date="2021-05-07T12:58:00Z"/>
                <w:noProof/>
              </w:rPr>
            </w:pPr>
            <w:del w:id="2324" w:author="Michael Dolan" w:date="2021-05-07T12:58:00Z">
              <w:r w:rsidRPr="002B1E17" w:rsidDel="00D471C0">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A29D47" w14:textId="099F105E" w:rsidR="00152ADC" w:rsidRPr="002B1E17" w:rsidDel="00D471C0" w:rsidRDefault="00152ADC" w:rsidP="00A3164D">
            <w:pPr>
              <w:pStyle w:val="TAC"/>
              <w:rPr>
                <w:del w:id="2325" w:author="Michael Dolan" w:date="2021-05-07T12:58:00Z"/>
                <w:noProof/>
              </w:rPr>
            </w:pPr>
            <w:del w:id="2326" w:author="Michael Dolan" w:date="2021-05-07T12:58:00Z">
              <w:r w:rsidRPr="002B1E17" w:rsidDel="00D471C0">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787DB8" w14:textId="0A3E7620" w:rsidR="00152ADC" w:rsidRPr="002B1E17" w:rsidDel="00D471C0" w:rsidRDefault="00152ADC" w:rsidP="00A3164D">
            <w:pPr>
              <w:pStyle w:val="TAC"/>
              <w:rPr>
                <w:del w:id="2327" w:author="Michael Dolan" w:date="2021-05-07T12:58:00Z"/>
                <w:noProof/>
              </w:rPr>
            </w:pPr>
            <w:del w:id="2328" w:author="Michael Dolan" w:date="2021-05-07T12:58:00Z">
              <w:r w:rsidRPr="002B1E17" w:rsidDel="00D471C0">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57BB5EA" w14:textId="19466499" w:rsidR="00152ADC" w:rsidRPr="002B1E17" w:rsidDel="00D471C0" w:rsidRDefault="00152ADC" w:rsidP="00A3164D">
            <w:pPr>
              <w:jc w:val="center"/>
              <w:rPr>
                <w:del w:id="2329" w:author="Michael Dolan" w:date="2021-05-07T12:58:00Z"/>
                <w:rFonts w:ascii="Arial" w:hAnsi="Arial" w:cs="Arial"/>
                <w:b/>
                <w:noProof/>
                <w:sz w:val="18"/>
                <w:szCs w:val="18"/>
              </w:rPr>
            </w:pPr>
          </w:p>
        </w:tc>
      </w:tr>
      <w:tr w:rsidR="00152ADC" w:rsidRPr="002B1E17" w:rsidDel="00D471C0" w14:paraId="1E323535" w14:textId="5ADC7BCF" w:rsidTr="00A3164D">
        <w:trPr>
          <w:cantSplit/>
          <w:trHeight w:hRule="exact" w:val="280"/>
          <w:jc w:val="center"/>
          <w:del w:id="2330" w:author="Michael Dolan" w:date="2021-05-07T12: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4C324A2" w14:textId="2CB7355B" w:rsidR="00152ADC" w:rsidRPr="002B1E17" w:rsidDel="00D471C0" w:rsidRDefault="00152ADC" w:rsidP="00A3164D">
            <w:pPr>
              <w:jc w:val="center"/>
              <w:rPr>
                <w:del w:id="2331" w:author="Michael Dolan" w:date="2021-05-07T12:5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14A0C" w14:textId="79F44F3A" w:rsidR="00152ADC" w:rsidRPr="002B1E17" w:rsidDel="00D471C0" w:rsidRDefault="00152ADC" w:rsidP="00A3164D">
            <w:pPr>
              <w:pStyle w:val="TAC"/>
              <w:rPr>
                <w:del w:id="2332" w:author="Michael Dolan" w:date="2021-05-07T12:58:00Z"/>
                <w:noProof/>
              </w:rPr>
            </w:pPr>
            <w:del w:id="2333" w:author="Michael Dolan" w:date="2021-05-07T12:58:00Z">
              <w:r w:rsidRPr="002B1E17" w:rsidDel="00D471C0">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2771E" w14:textId="2C9062DA" w:rsidR="00152ADC" w:rsidRPr="002B1E17" w:rsidDel="00D471C0" w:rsidRDefault="00152ADC" w:rsidP="00A3164D">
            <w:pPr>
              <w:pStyle w:val="TAC"/>
              <w:rPr>
                <w:del w:id="2334" w:author="Michael Dolan" w:date="2021-05-07T12:58:00Z"/>
                <w:noProof/>
              </w:rPr>
            </w:pPr>
            <w:del w:id="2335" w:author="Michael Dolan" w:date="2021-05-07T12:58:00Z">
              <w:r w:rsidRPr="002B1E17" w:rsidDel="00D471C0">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07BAF" w14:textId="6C3B19E9" w:rsidR="00152ADC" w:rsidRPr="002B1E17" w:rsidDel="00D471C0" w:rsidRDefault="00152ADC" w:rsidP="00A3164D">
            <w:pPr>
              <w:pStyle w:val="TAC"/>
              <w:rPr>
                <w:del w:id="2336" w:author="Michael Dolan" w:date="2021-05-07T12:58:00Z"/>
                <w:noProof/>
              </w:rPr>
            </w:pPr>
            <w:del w:id="2337" w:author="Michael Dolan" w:date="2021-05-07T12:58:00Z">
              <w:r w:rsidRPr="002B1E17" w:rsidDel="00D471C0">
                <w:rPr>
                  <w:noProof/>
                </w:rPr>
                <w:delText>int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15D4D9" w14:textId="36AC1A75" w:rsidR="00152ADC" w:rsidRPr="002B1E17" w:rsidDel="00D471C0" w:rsidRDefault="00152ADC" w:rsidP="00A3164D">
            <w:pPr>
              <w:pStyle w:val="TAC"/>
              <w:rPr>
                <w:del w:id="2338" w:author="Michael Dolan" w:date="2021-05-07T12:58:00Z"/>
                <w:noProof/>
              </w:rPr>
            </w:pPr>
            <w:del w:id="2339" w:author="Michael Dolan" w:date="2021-05-07T12:58:00Z">
              <w:r w:rsidRPr="002B1E17" w:rsidDel="00D471C0">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0934E5E" w14:textId="037FDA0B" w:rsidR="00152ADC" w:rsidRPr="002B1E17" w:rsidDel="00D471C0" w:rsidRDefault="00152ADC" w:rsidP="00A3164D">
            <w:pPr>
              <w:jc w:val="center"/>
              <w:rPr>
                <w:del w:id="2340" w:author="Michael Dolan" w:date="2021-05-07T12:58:00Z"/>
                <w:b/>
                <w:noProof/>
              </w:rPr>
            </w:pPr>
          </w:p>
        </w:tc>
      </w:tr>
      <w:tr w:rsidR="00152ADC" w:rsidRPr="002B1E17" w:rsidDel="00D471C0" w14:paraId="5C97141F" w14:textId="421F5766" w:rsidTr="00A3164D">
        <w:trPr>
          <w:cantSplit/>
          <w:jc w:val="center"/>
          <w:del w:id="2341" w:author="Michael Dolan" w:date="2021-05-07T12: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72FE98E" w14:textId="5786ADA8" w:rsidR="00152ADC" w:rsidRPr="002B1E17" w:rsidDel="00D471C0" w:rsidRDefault="00152ADC" w:rsidP="00A3164D">
            <w:pPr>
              <w:jc w:val="center"/>
              <w:rPr>
                <w:del w:id="2342" w:author="Michael Dolan" w:date="2021-05-07T12:58: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41FA202" w14:textId="68A5F7C6" w:rsidR="00152ADC" w:rsidRPr="002B1E17" w:rsidDel="00D471C0" w:rsidRDefault="00152ADC" w:rsidP="00A3164D">
            <w:pPr>
              <w:rPr>
                <w:del w:id="2343" w:author="Michael Dolan" w:date="2021-05-07T12:58:00Z"/>
                <w:noProof/>
                <w:lang w:eastAsia="ko-KR"/>
              </w:rPr>
            </w:pPr>
            <w:del w:id="2344" w:author="Michael Dolan" w:date="2021-05-07T12:58:00Z">
              <w:r w:rsidRPr="002B1E17" w:rsidDel="00D471C0">
                <w:rPr>
                  <w:noProof/>
                </w:rPr>
                <w:delText>This leaf node indicates the reception priority of the MCVideo user.</w:delText>
              </w:r>
            </w:del>
          </w:p>
        </w:tc>
      </w:tr>
    </w:tbl>
    <w:p w14:paraId="2AEBCA98" w14:textId="4768B02F" w:rsidR="00152ADC" w:rsidRPr="002B1E17" w:rsidDel="00D471C0" w:rsidRDefault="00152ADC" w:rsidP="00152ADC">
      <w:pPr>
        <w:rPr>
          <w:del w:id="2345" w:author="Michael Dolan" w:date="2021-05-07T12:58:00Z"/>
          <w:noProof/>
        </w:rPr>
      </w:pPr>
    </w:p>
    <w:p w14:paraId="32C80130" w14:textId="2FC72AC5" w:rsidR="00152ADC" w:rsidRPr="002B1E17" w:rsidDel="00D471C0" w:rsidRDefault="00152ADC" w:rsidP="00152ADC">
      <w:pPr>
        <w:ind w:left="568" w:hanging="284"/>
        <w:rPr>
          <w:del w:id="2346" w:author="Michael Dolan" w:date="2021-05-07T12:58:00Z"/>
          <w:noProof/>
          <w:lang w:eastAsia="x-none"/>
        </w:rPr>
      </w:pPr>
      <w:del w:id="2347" w:author="Michael Dolan" w:date="2021-05-07T12:58:00Z">
        <w:r w:rsidRPr="002B1E17" w:rsidDel="00D471C0">
          <w:rPr>
            <w:noProof/>
            <w:lang w:eastAsia="x-none"/>
          </w:rPr>
          <w:delText>-</w:delText>
        </w:r>
        <w:r w:rsidRPr="002B1E17" w:rsidDel="00D471C0">
          <w:rPr>
            <w:noProof/>
            <w:lang w:eastAsia="x-none"/>
          </w:rPr>
          <w:tab/>
          <w:delText xml:space="preserve">Values: </w:delText>
        </w:r>
        <w:r w:rsidRPr="002B1E17" w:rsidDel="00D471C0">
          <w:rPr>
            <w:noProof/>
            <w:lang w:eastAsia="ko-KR"/>
          </w:rPr>
          <w:delText>0-255</w:delText>
        </w:r>
      </w:del>
    </w:p>
    <w:p w14:paraId="3DE24B5B" w14:textId="25E6478E" w:rsidR="00152ADC" w:rsidRPr="002B1E17" w:rsidDel="00D471C0" w:rsidRDefault="00152ADC" w:rsidP="00152ADC">
      <w:pPr>
        <w:rPr>
          <w:del w:id="2348" w:author="Michael Dolan" w:date="2021-05-07T12:58:00Z"/>
          <w:noProof/>
          <w:lang w:eastAsia="ko-KR"/>
        </w:rPr>
      </w:pPr>
      <w:del w:id="2349" w:author="Michael Dolan" w:date="2021-05-07T12:58:00Z">
        <w:r w:rsidRPr="002B1E17" w:rsidDel="00D471C0">
          <w:rPr>
            <w:noProof/>
            <w:lang w:eastAsia="ko-KR"/>
          </w:rPr>
          <w:delText>The lowest ReceptionPriority value shall be considered as the MCVideo user having the lowest priority.</w:delText>
        </w:r>
      </w:del>
    </w:p>
    <w:p w14:paraId="03750ACF" w14:textId="77777777" w:rsidR="00A52D6D" w:rsidRDefault="00A52D6D" w:rsidP="00A52D6D">
      <w:pPr>
        <w:pStyle w:val="Heading3"/>
        <w:rPr>
          <w:ins w:id="2350" w:author="Michael Dolan" w:date="2021-04-16T12:11:00Z"/>
          <w:lang w:eastAsia="ko-KR"/>
        </w:rPr>
      </w:pPr>
      <w:bookmarkStart w:id="2351" w:name="_Toc68194789"/>
      <w:bookmarkStart w:id="2352" w:name="_Toc20158319"/>
      <w:bookmarkStart w:id="2353" w:name="_Toc27507867"/>
      <w:bookmarkStart w:id="2354" w:name="_Toc27508733"/>
      <w:bookmarkStart w:id="2355" w:name="_Toc27509598"/>
      <w:bookmarkStart w:id="2356" w:name="_Toc27553728"/>
      <w:bookmarkStart w:id="2357" w:name="_Toc27554594"/>
      <w:bookmarkStart w:id="2358" w:name="_Toc27555461"/>
      <w:bookmarkStart w:id="2359" w:name="_Toc27556325"/>
      <w:bookmarkStart w:id="2360" w:name="_Toc36036526"/>
      <w:bookmarkStart w:id="2361" w:name="_Toc45274281"/>
      <w:bookmarkStart w:id="2362" w:name="_Toc51938010"/>
      <w:bookmarkStart w:id="2363" w:name="_Toc51939204"/>
      <w:ins w:id="2364" w:author="Michael Dolan" w:date="2021-04-16T12:11:00Z">
        <w:r>
          <w:rPr>
            <w:rFonts w:hint="eastAsia"/>
          </w:rPr>
          <w:t>13.2</w:t>
        </w:r>
        <w:r w:rsidRPr="00652A43">
          <w:t>.</w:t>
        </w:r>
      </w:ins>
      <w:ins w:id="2365" w:author="Michael Dolan" w:date="2021-04-16T12:12:00Z">
        <w:r>
          <w:rPr>
            <w:lang w:eastAsia="ko-KR"/>
          </w:rPr>
          <w:t>38N</w:t>
        </w:r>
      </w:ins>
      <w:ins w:id="2366" w:author="Michael Dolan" w:date="2021-04-16T12:11:00Z">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AllowedMediaProtection</w:t>
        </w:r>
        <w:proofErr w:type="spellEnd"/>
      </w:ins>
    </w:p>
    <w:p w14:paraId="3C2C5249" w14:textId="77777777" w:rsidR="00A52D6D" w:rsidRDefault="00A52D6D" w:rsidP="00A52D6D">
      <w:pPr>
        <w:pStyle w:val="TH"/>
        <w:rPr>
          <w:ins w:id="2367" w:author="Michael Dolan" w:date="2021-04-16T12:11:00Z"/>
          <w:lang w:eastAsia="ko-KR"/>
        </w:rPr>
      </w:pPr>
      <w:ins w:id="2368" w:author="Michael Dolan" w:date="2021-04-16T12:11:00Z">
        <w:r>
          <w:t>Table </w:t>
        </w:r>
        <w:r>
          <w:rPr>
            <w:rFonts w:hint="eastAsia"/>
            <w:lang w:eastAsia="ko-KR"/>
          </w:rPr>
          <w:t>13.</w:t>
        </w:r>
        <w:r>
          <w:t>2.</w:t>
        </w:r>
      </w:ins>
      <w:ins w:id="2369" w:author="Michael Dolan" w:date="2021-04-16T12:12:00Z">
        <w:r>
          <w:rPr>
            <w:lang w:eastAsia="ko-KR"/>
          </w:rPr>
          <w:t>38N</w:t>
        </w:r>
      </w:ins>
      <w:ins w:id="2370" w:author="Michael Dolan" w:date="2021-04-16T12:11:00Z">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AllowedMediaProtection</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9"/>
        <w:gridCol w:w="1315"/>
        <w:gridCol w:w="2151"/>
        <w:gridCol w:w="1947"/>
        <w:gridCol w:w="2349"/>
      </w:tblGrid>
      <w:tr w:rsidR="00A52D6D" w:rsidRPr="00E02AC6" w14:paraId="1CDE23F4" w14:textId="77777777" w:rsidTr="00167B29">
        <w:trPr>
          <w:cantSplit/>
          <w:trHeight w:hRule="exact" w:val="320"/>
          <w:ins w:id="2371" w:author="Michael Dolan" w:date="2021-04-16T12:11: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B5D7F02" w14:textId="77777777" w:rsidR="00A52D6D" w:rsidRPr="00E02AC6" w:rsidRDefault="00A52D6D" w:rsidP="00167B29">
            <w:pPr>
              <w:rPr>
                <w:ins w:id="2372" w:author="Michael Dolan" w:date="2021-04-16T12:11:00Z"/>
                <w:rFonts w:ascii="Arial" w:hAnsi="Arial" w:cs="Arial"/>
                <w:sz w:val="18"/>
                <w:szCs w:val="18"/>
              </w:rPr>
            </w:pPr>
            <w:ins w:id="2373" w:author="Michael Dolan" w:date="2021-04-16T12:11:00Z">
              <w:r>
                <w:rPr>
                  <w:rFonts w:hint="eastAsia"/>
                </w:rPr>
                <w:t>&lt;x&gt;/Common/</w:t>
              </w:r>
              <w:proofErr w:type="spellStart"/>
              <w:r>
                <w:rPr>
                  <w:rFonts w:hint="eastAsia"/>
                  <w:lang w:eastAsia="ko-KR"/>
                </w:rPr>
                <w:t>PrivateCall</w:t>
              </w:r>
              <w:proofErr w:type="spellEnd"/>
              <w:r>
                <w:rPr>
                  <w:rFonts w:hint="eastAsia"/>
                  <w:lang w:eastAsia="ko-KR"/>
                </w:rPr>
                <w:t>/</w:t>
              </w:r>
              <w:proofErr w:type="spellStart"/>
              <w:r>
                <w:rPr>
                  <w:rFonts w:hint="eastAsia"/>
                </w:rPr>
                <w:t>A</w:t>
              </w:r>
              <w:r>
                <w:rPr>
                  <w:rFonts w:hint="eastAsia"/>
                  <w:lang w:eastAsia="ko-KR"/>
                </w:rPr>
                <w:t>llowedMediaProtection</w:t>
              </w:r>
              <w:proofErr w:type="spellEnd"/>
            </w:ins>
          </w:p>
        </w:tc>
      </w:tr>
      <w:tr w:rsidR="00A52D6D" w:rsidRPr="00E02AC6" w14:paraId="21A2DDE8" w14:textId="77777777" w:rsidTr="00167B29">
        <w:trPr>
          <w:cantSplit/>
          <w:trHeight w:hRule="exact" w:val="240"/>
          <w:ins w:id="2374" w:author="Michael Dolan" w:date="2021-04-16T12:11: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11161246" w14:textId="77777777" w:rsidR="00A52D6D" w:rsidRPr="00E02AC6" w:rsidRDefault="00A52D6D" w:rsidP="00167B29">
            <w:pPr>
              <w:jc w:val="center"/>
              <w:rPr>
                <w:ins w:id="2375" w:author="Michael Dolan" w:date="2021-04-16T12:11:00Z"/>
                <w:rFonts w:ascii="Arial" w:hAnsi="Arial" w:cs="Arial"/>
                <w:b/>
                <w:sz w:val="18"/>
                <w:szCs w:val="18"/>
              </w:rPr>
            </w:pPr>
          </w:p>
        </w:tc>
        <w:tc>
          <w:tcPr>
            <w:tcW w:w="11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7B79D" w14:textId="77777777" w:rsidR="00A52D6D" w:rsidRPr="00E02AC6" w:rsidRDefault="00A52D6D" w:rsidP="00167B29">
            <w:pPr>
              <w:pStyle w:val="TAC"/>
              <w:rPr>
                <w:ins w:id="2376" w:author="Michael Dolan" w:date="2021-04-16T12:11:00Z"/>
              </w:rPr>
            </w:pPr>
            <w:ins w:id="2377" w:author="Michael Dolan" w:date="2021-04-16T12:11:00Z">
              <w:r w:rsidRPr="00E02AC6">
                <w:t>Status</w:t>
              </w:r>
            </w:ins>
          </w:p>
        </w:tc>
        <w:tc>
          <w:tcPr>
            <w:tcW w:w="1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DBADA6" w14:textId="77777777" w:rsidR="00A52D6D" w:rsidRPr="00E02AC6" w:rsidRDefault="00A52D6D" w:rsidP="00167B29">
            <w:pPr>
              <w:pStyle w:val="TAC"/>
              <w:rPr>
                <w:ins w:id="2378" w:author="Michael Dolan" w:date="2021-04-16T12:11:00Z"/>
              </w:rPr>
            </w:pPr>
            <w:ins w:id="2379" w:author="Michael Dolan" w:date="2021-04-16T12:11:00Z">
              <w:r w:rsidRPr="00E02AC6">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A161D8" w14:textId="77777777" w:rsidR="00A52D6D" w:rsidRPr="00E02AC6" w:rsidRDefault="00A52D6D" w:rsidP="00167B29">
            <w:pPr>
              <w:pStyle w:val="TAC"/>
              <w:rPr>
                <w:ins w:id="2380" w:author="Michael Dolan" w:date="2021-04-16T12:11:00Z"/>
              </w:rPr>
            </w:pPr>
            <w:ins w:id="2381" w:author="Michael Dolan" w:date="2021-04-16T12:11:00Z">
              <w:r w:rsidRPr="00E02AC6">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335936" w14:textId="77777777" w:rsidR="00A52D6D" w:rsidRPr="00E02AC6" w:rsidRDefault="00A52D6D" w:rsidP="00167B29">
            <w:pPr>
              <w:pStyle w:val="TAC"/>
              <w:rPr>
                <w:ins w:id="2382" w:author="Michael Dolan" w:date="2021-04-16T12:11:00Z"/>
              </w:rPr>
            </w:pPr>
            <w:ins w:id="2383" w:author="Michael Dolan" w:date="2021-04-16T12:11:00Z">
              <w:r w:rsidRPr="00E02AC6">
                <w:t>Min. Access Types</w:t>
              </w:r>
            </w:ins>
          </w:p>
        </w:tc>
        <w:tc>
          <w:tcPr>
            <w:tcW w:w="2349" w:type="dxa"/>
            <w:tcBorders>
              <w:top w:val="single" w:sz="4" w:space="0" w:color="FFFFFF"/>
              <w:left w:val="single" w:sz="4" w:space="0" w:color="000000"/>
              <w:bottom w:val="single" w:sz="4" w:space="0" w:color="FFFFFF"/>
              <w:right w:val="single" w:sz="4" w:space="0" w:color="FFFFFF"/>
            </w:tcBorders>
            <w:shd w:val="clear" w:color="auto" w:fill="auto"/>
          </w:tcPr>
          <w:p w14:paraId="02F239DF" w14:textId="77777777" w:rsidR="00A52D6D" w:rsidRPr="00E02AC6" w:rsidRDefault="00A52D6D" w:rsidP="00167B29">
            <w:pPr>
              <w:jc w:val="center"/>
              <w:rPr>
                <w:ins w:id="2384" w:author="Michael Dolan" w:date="2021-04-16T12:11:00Z"/>
                <w:rFonts w:ascii="Arial" w:hAnsi="Arial" w:cs="Arial"/>
                <w:b/>
                <w:sz w:val="18"/>
                <w:szCs w:val="18"/>
              </w:rPr>
            </w:pPr>
          </w:p>
        </w:tc>
      </w:tr>
      <w:tr w:rsidR="00A52D6D" w:rsidRPr="00E02AC6" w14:paraId="272EE79A" w14:textId="77777777" w:rsidTr="00167B29">
        <w:trPr>
          <w:cantSplit/>
          <w:trHeight w:hRule="exact" w:val="280"/>
          <w:ins w:id="2385" w:author="Michael Dolan" w:date="2021-04-16T12:11: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0027C21D" w14:textId="77777777" w:rsidR="00A52D6D" w:rsidRPr="00E02AC6" w:rsidRDefault="00A52D6D" w:rsidP="00167B29">
            <w:pPr>
              <w:jc w:val="center"/>
              <w:rPr>
                <w:ins w:id="2386" w:author="Michael Dolan" w:date="2021-04-16T12:11:00Z"/>
                <w:b/>
              </w:rPr>
            </w:pPr>
          </w:p>
        </w:tc>
        <w:tc>
          <w:tcPr>
            <w:tcW w:w="11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4E78D4" w14:textId="77777777" w:rsidR="00A52D6D" w:rsidRPr="00E02AC6" w:rsidRDefault="00A52D6D" w:rsidP="00167B29">
            <w:pPr>
              <w:pStyle w:val="TAC"/>
              <w:rPr>
                <w:ins w:id="2387" w:author="Michael Dolan" w:date="2021-04-16T12:11:00Z"/>
              </w:rPr>
            </w:pPr>
            <w:ins w:id="2388" w:author="Michael Dolan" w:date="2021-04-16T12:11:00Z">
              <w:r>
                <w:t>Required</w:t>
              </w:r>
            </w:ins>
          </w:p>
        </w:tc>
        <w:tc>
          <w:tcPr>
            <w:tcW w:w="1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7E0987" w14:textId="77777777" w:rsidR="00A52D6D" w:rsidRPr="00E02AC6" w:rsidRDefault="00A52D6D" w:rsidP="00167B29">
            <w:pPr>
              <w:pStyle w:val="TAC"/>
              <w:rPr>
                <w:ins w:id="2389" w:author="Michael Dolan" w:date="2021-04-16T12:11:00Z"/>
              </w:rPr>
            </w:pPr>
            <w:ins w:id="2390" w:author="Michael Dolan" w:date="2021-04-16T12:11:00Z">
              <w:r>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403DD7" w14:textId="77777777" w:rsidR="00A52D6D" w:rsidRPr="00E02AC6" w:rsidRDefault="00A52D6D" w:rsidP="00167B29">
            <w:pPr>
              <w:pStyle w:val="TAC"/>
              <w:rPr>
                <w:ins w:id="2391" w:author="Michael Dolan" w:date="2021-04-16T12:11:00Z"/>
              </w:rPr>
            </w:pPr>
            <w:ins w:id="2392" w:author="Michael Dolan" w:date="2021-04-16T12:11:00Z">
              <w:r>
                <w:rPr>
                  <w:rFonts w:hint="eastAsia"/>
                </w:rPr>
                <w:t>bool</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913D31" w14:textId="77777777" w:rsidR="00A52D6D" w:rsidRPr="00E02AC6" w:rsidRDefault="00A52D6D" w:rsidP="00167B29">
            <w:pPr>
              <w:pStyle w:val="TAC"/>
              <w:rPr>
                <w:ins w:id="2393" w:author="Michael Dolan" w:date="2021-04-16T12:11:00Z"/>
              </w:rPr>
            </w:pPr>
            <w:ins w:id="2394" w:author="Michael Dolan" w:date="2021-04-16T12:11:00Z">
              <w:r>
                <w:t>Get, Replace</w:t>
              </w:r>
            </w:ins>
          </w:p>
        </w:tc>
        <w:tc>
          <w:tcPr>
            <w:tcW w:w="2349" w:type="dxa"/>
            <w:tcBorders>
              <w:top w:val="single" w:sz="4" w:space="0" w:color="FFFFFF"/>
              <w:left w:val="single" w:sz="4" w:space="0" w:color="000000"/>
              <w:bottom w:val="single" w:sz="4" w:space="0" w:color="FFFFFF"/>
              <w:right w:val="single" w:sz="4" w:space="0" w:color="FFFFFF"/>
            </w:tcBorders>
            <w:shd w:val="clear" w:color="auto" w:fill="auto"/>
          </w:tcPr>
          <w:p w14:paraId="1CE563B5" w14:textId="77777777" w:rsidR="00A52D6D" w:rsidRPr="00E02AC6" w:rsidRDefault="00A52D6D" w:rsidP="00167B29">
            <w:pPr>
              <w:jc w:val="center"/>
              <w:rPr>
                <w:ins w:id="2395" w:author="Michael Dolan" w:date="2021-04-16T12:11:00Z"/>
                <w:b/>
              </w:rPr>
            </w:pPr>
          </w:p>
        </w:tc>
      </w:tr>
      <w:tr w:rsidR="00A52D6D" w:rsidRPr="00E02AC6" w14:paraId="2791163D" w14:textId="77777777" w:rsidTr="00167B29">
        <w:trPr>
          <w:cantSplit/>
          <w:ins w:id="2396" w:author="Michael Dolan" w:date="2021-04-16T12:11:00Z"/>
        </w:trPr>
        <w:tc>
          <w:tcPr>
            <w:tcW w:w="668" w:type="dxa"/>
            <w:tcBorders>
              <w:top w:val="single" w:sz="4" w:space="0" w:color="FFFFFF"/>
              <w:left w:val="single" w:sz="4" w:space="0" w:color="FFFFFF"/>
              <w:bottom w:val="single" w:sz="4" w:space="0" w:color="FFFFFF"/>
              <w:right w:val="single" w:sz="4" w:space="0" w:color="FFFFFF"/>
            </w:tcBorders>
            <w:shd w:val="clear" w:color="auto" w:fill="auto"/>
          </w:tcPr>
          <w:p w14:paraId="4D77D869" w14:textId="77777777" w:rsidR="00A52D6D" w:rsidRPr="00E02AC6" w:rsidRDefault="00A52D6D" w:rsidP="00167B29">
            <w:pPr>
              <w:jc w:val="center"/>
              <w:rPr>
                <w:ins w:id="2397" w:author="Michael Dolan" w:date="2021-04-16T12:11:00Z"/>
                <w:b/>
              </w:rPr>
            </w:pPr>
          </w:p>
        </w:tc>
        <w:tc>
          <w:tcPr>
            <w:tcW w:w="896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9B60957" w14:textId="77777777" w:rsidR="00A52D6D" w:rsidRPr="00E02AC6" w:rsidRDefault="00A52D6D" w:rsidP="00167B29">
            <w:pPr>
              <w:rPr>
                <w:ins w:id="2398" w:author="Michael Dolan" w:date="2021-04-16T12:11:00Z"/>
                <w:lang w:eastAsia="ko-KR"/>
              </w:rPr>
            </w:pPr>
            <w:ins w:id="2399" w:author="Michael Dolan" w:date="2021-04-16T12:11:00Z">
              <w:r>
                <w:t xml:space="preserve">This </w:t>
              </w:r>
              <w:r>
                <w:rPr>
                  <w:rFonts w:hint="eastAsia"/>
                  <w:lang w:eastAsia="ko-KR"/>
                </w:rPr>
                <w:t xml:space="preserve">leaf </w:t>
              </w:r>
              <w:r>
                <w:t xml:space="preserve">node </w:t>
              </w:r>
              <w:r>
                <w:rPr>
                  <w:rFonts w:hint="eastAsia"/>
                  <w:lang w:eastAsia="ko-KR"/>
                </w:rPr>
                <w:t xml:space="preserve">indicates authorisation to </w:t>
              </w:r>
              <w:r>
                <w:t xml:space="preserve">protect </w:t>
              </w:r>
              <w:r w:rsidRPr="00C90630">
                <w:t xml:space="preserve">confidentiality and integrity </w:t>
              </w:r>
              <w:r>
                <w:t xml:space="preserve">of media </w:t>
              </w:r>
              <w:r>
                <w:rPr>
                  <w:rFonts w:hint="eastAsia"/>
                  <w:lang w:eastAsia="ko-KR"/>
                </w:rPr>
                <w:t xml:space="preserve">for </w:t>
              </w:r>
              <w:r w:rsidRPr="007767AF">
                <w:t>MC</w:t>
              </w:r>
              <w:r>
                <w:t>Video</w:t>
              </w:r>
              <w:r w:rsidRPr="007767AF">
                <w:t xml:space="preserve"> </w:t>
              </w:r>
              <w:r>
                <w:rPr>
                  <w:rFonts w:hint="eastAsia"/>
                  <w:lang w:eastAsia="ko-KR"/>
                </w:rPr>
                <w:t>private calls.</w:t>
              </w:r>
            </w:ins>
          </w:p>
        </w:tc>
      </w:tr>
    </w:tbl>
    <w:p w14:paraId="040EEE84" w14:textId="77777777" w:rsidR="00A52D6D" w:rsidRDefault="00A52D6D" w:rsidP="00A52D6D">
      <w:pPr>
        <w:rPr>
          <w:ins w:id="2400" w:author="Michael Dolan" w:date="2021-04-16T13:45:00Z"/>
          <w:lang w:eastAsia="ko-KR"/>
        </w:rPr>
      </w:pPr>
    </w:p>
    <w:p w14:paraId="4BE0F4F3" w14:textId="77777777" w:rsidR="00A52D6D" w:rsidRDefault="00A52D6D" w:rsidP="00A52D6D">
      <w:pPr>
        <w:rPr>
          <w:ins w:id="2401" w:author="Michael Dolan" w:date="2021-04-16T12:11:00Z"/>
          <w:lang w:eastAsia="ko-KR"/>
        </w:rPr>
      </w:pPr>
      <w:ins w:id="2402" w:author="Michael Dolan" w:date="2021-04-16T12:11:00Z">
        <w:r>
          <w:t xml:space="preserve">When set to </w:t>
        </w:r>
        <w:r w:rsidRPr="009566DC">
          <w:t>"</w:t>
        </w:r>
        <w:r>
          <w:t>true</w:t>
        </w:r>
        <w:r w:rsidRPr="009566DC">
          <w:t>"</w:t>
        </w:r>
        <w:r>
          <w:t xml:space="preserve"> </w:t>
        </w:r>
        <w:r>
          <w:rPr>
            <w:rFonts w:hint="eastAsia"/>
            <w:lang w:eastAsia="ko-KR"/>
          </w:rPr>
          <w:t xml:space="preserve">the MCVideo user is authorised to </w:t>
        </w:r>
        <w:r>
          <w:t xml:space="preserve">protect </w:t>
        </w:r>
        <w:r w:rsidRPr="00C90630">
          <w:t xml:space="preserve">confidentiality and integrity </w:t>
        </w:r>
        <w:r>
          <w:t xml:space="preserve">of media </w:t>
        </w:r>
        <w:r>
          <w:rPr>
            <w:rFonts w:hint="eastAsia"/>
            <w:lang w:eastAsia="ko-KR"/>
          </w:rPr>
          <w:t xml:space="preserve">for </w:t>
        </w:r>
        <w:r w:rsidRPr="007767AF">
          <w:t>MC</w:t>
        </w:r>
        <w:r>
          <w:t>Video</w:t>
        </w:r>
        <w:r w:rsidRPr="007767AF">
          <w:t xml:space="preserve"> </w:t>
        </w:r>
        <w:r>
          <w:rPr>
            <w:rFonts w:hint="eastAsia"/>
            <w:lang w:eastAsia="ko-KR"/>
          </w:rPr>
          <w:t>private calls.</w:t>
        </w:r>
      </w:ins>
    </w:p>
    <w:p w14:paraId="1021F48F" w14:textId="77777777" w:rsidR="00A52D6D" w:rsidRDefault="00A52D6D" w:rsidP="00A52D6D">
      <w:pPr>
        <w:rPr>
          <w:ins w:id="2403" w:author="Michael Dolan" w:date="2021-04-16T12:11:00Z"/>
          <w:lang w:eastAsia="ko-KR"/>
        </w:rPr>
      </w:pPr>
      <w:ins w:id="2404" w:author="Michael Dolan" w:date="2021-04-16T12:11:00Z">
        <w:r>
          <w:t xml:space="preserve">When set to </w:t>
        </w:r>
        <w:r w:rsidRPr="009566DC">
          <w:t>"</w:t>
        </w:r>
        <w:r>
          <w:rPr>
            <w:rFonts w:hint="eastAsia"/>
            <w:lang w:eastAsia="ko-KR"/>
          </w:rPr>
          <w:t>false</w:t>
        </w:r>
        <w:r w:rsidRPr="009566DC">
          <w:t>"</w:t>
        </w:r>
        <w:r>
          <w:t xml:space="preserve"> </w:t>
        </w:r>
        <w:r>
          <w:rPr>
            <w:rFonts w:hint="eastAsia"/>
            <w:lang w:eastAsia="ko-KR"/>
          </w:rPr>
          <w:t xml:space="preserve">the MCVideo user is not authorised to </w:t>
        </w:r>
        <w:r>
          <w:t xml:space="preserve">protect </w:t>
        </w:r>
        <w:r w:rsidRPr="00C90630">
          <w:t xml:space="preserve">confidentiality and integrity </w:t>
        </w:r>
        <w:r>
          <w:t xml:space="preserve">of media </w:t>
        </w:r>
        <w:r>
          <w:rPr>
            <w:rFonts w:hint="eastAsia"/>
            <w:lang w:eastAsia="ko-KR"/>
          </w:rPr>
          <w:t xml:space="preserve">for </w:t>
        </w:r>
        <w:r w:rsidRPr="007767AF">
          <w:t>MC</w:t>
        </w:r>
        <w:r>
          <w:t>Video</w:t>
        </w:r>
        <w:r w:rsidRPr="007767AF">
          <w:t xml:space="preserve"> </w:t>
        </w:r>
        <w:r>
          <w:rPr>
            <w:rFonts w:hint="eastAsia"/>
            <w:lang w:eastAsia="ko-KR"/>
          </w:rPr>
          <w:t>private calls.</w:t>
        </w:r>
      </w:ins>
    </w:p>
    <w:p w14:paraId="01AFC31B" w14:textId="77777777" w:rsidR="00A52D6D" w:rsidRDefault="00A52D6D" w:rsidP="00A52D6D">
      <w:pPr>
        <w:rPr>
          <w:ins w:id="2405" w:author="Michael Dolan" w:date="2021-04-16T12:11:00Z"/>
          <w:lang w:eastAsia="ko-KR"/>
        </w:rPr>
      </w:pPr>
      <w:ins w:id="2406" w:author="Michael Dolan" w:date="2021-04-16T12:11:00Z">
        <w:r>
          <w:t xml:space="preserve">The default value </w:t>
        </w:r>
        <w:r>
          <w:rPr>
            <w:rFonts w:hint="eastAsia"/>
            <w:lang w:eastAsia="ko-KR"/>
          </w:rPr>
          <w:t xml:space="preserve">is set to </w:t>
        </w:r>
        <w:r w:rsidRPr="009566DC">
          <w:t>"</w:t>
        </w:r>
        <w:r>
          <w:t>true</w:t>
        </w:r>
        <w:r w:rsidRPr="009566DC">
          <w:t>"</w:t>
        </w:r>
        <w:r>
          <w:rPr>
            <w:rFonts w:hint="eastAsia"/>
            <w:lang w:eastAsia="ko-KR"/>
          </w:rPr>
          <w:t>.</w:t>
        </w:r>
      </w:ins>
    </w:p>
    <w:p w14:paraId="4EDC9C47" w14:textId="77777777" w:rsidR="00A52D6D" w:rsidRDefault="00A52D6D" w:rsidP="00A52D6D">
      <w:pPr>
        <w:pStyle w:val="Heading3"/>
        <w:rPr>
          <w:ins w:id="2407" w:author="Michael Dolan" w:date="2021-04-16T12:20:00Z"/>
          <w:lang w:eastAsia="ko-KR"/>
        </w:rPr>
      </w:pPr>
      <w:ins w:id="2408" w:author="Michael Dolan" w:date="2021-04-16T12:20:00Z">
        <w:r>
          <w:rPr>
            <w:rFonts w:hint="eastAsia"/>
          </w:rPr>
          <w:lastRenderedPageBreak/>
          <w:t>13.2</w:t>
        </w:r>
        <w:r w:rsidRPr="00652A43">
          <w:t>.</w:t>
        </w:r>
      </w:ins>
      <w:ins w:id="2409" w:author="Michael Dolan" w:date="2021-04-16T12:21:00Z">
        <w:r>
          <w:rPr>
            <w:lang w:eastAsia="ko-KR"/>
          </w:rPr>
          <w:t>38O</w:t>
        </w:r>
      </w:ins>
      <w:ins w:id="2410" w:author="Michael Dolan" w:date="2021-04-16T12:20:00Z">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ins>
    </w:p>
    <w:p w14:paraId="006435DA" w14:textId="77777777" w:rsidR="00A52D6D" w:rsidRDefault="00A52D6D" w:rsidP="00A52D6D">
      <w:pPr>
        <w:pStyle w:val="TH"/>
        <w:rPr>
          <w:ins w:id="2411" w:author="Michael Dolan" w:date="2021-04-16T12:20:00Z"/>
          <w:lang w:eastAsia="ko-KR"/>
        </w:rPr>
      </w:pPr>
      <w:ins w:id="2412" w:author="Michael Dolan" w:date="2021-04-16T12:20:00Z">
        <w:r>
          <w:t>Table </w:t>
        </w:r>
        <w:r>
          <w:rPr>
            <w:rFonts w:hint="eastAsia"/>
            <w:lang w:eastAsia="ko-KR"/>
          </w:rPr>
          <w:t>13.</w:t>
        </w:r>
        <w:r>
          <w:t>2.</w:t>
        </w:r>
      </w:ins>
      <w:ins w:id="2413" w:author="Michael Dolan" w:date="2021-04-16T12:21:00Z">
        <w:r>
          <w:rPr>
            <w:lang w:eastAsia="ko-KR"/>
          </w:rPr>
          <w:t>38O</w:t>
        </w:r>
      </w:ins>
      <w:ins w:id="2414" w:author="Michael Dolan" w:date="2021-04-16T12:20:00Z">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A52D6D" w:rsidRPr="00E02AC6" w14:paraId="0B5BBB8D" w14:textId="77777777" w:rsidTr="00167B29">
        <w:trPr>
          <w:cantSplit/>
          <w:trHeight w:hRule="exact" w:val="320"/>
          <w:ins w:id="2415"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F729F73" w14:textId="77777777" w:rsidR="00A52D6D" w:rsidRPr="00E02AC6" w:rsidRDefault="00A52D6D" w:rsidP="00167B29">
            <w:pPr>
              <w:rPr>
                <w:ins w:id="2416" w:author="Michael Dolan" w:date="2021-04-16T12:20:00Z"/>
                <w:rFonts w:ascii="Arial" w:hAnsi="Arial" w:cs="Arial"/>
                <w:sz w:val="18"/>
                <w:szCs w:val="18"/>
                <w:lang w:eastAsia="ko-KR"/>
              </w:rPr>
            </w:pPr>
            <w:ins w:id="2417" w:author="Michael Dolan" w:date="2021-04-16T12:20:00Z">
              <w:r>
                <w:rPr>
                  <w:rFonts w:hint="eastAsia"/>
                </w:rPr>
                <w:t>&lt;x&gt;/Common/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ins>
          </w:p>
        </w:tc>
      </w:tr>
      <w:tr w:rsidR="00A52D6D" w:rsidRPr="00E02AC6" w14:paraId="376905B2" w14:textId="77777777" w:rsidTr="00167B29">
        <w:trPr>
          <w:cantSplit/>
          <w:trHeight w:hRule="exact" w:val="240"/>
          <w:ins w:id="2418"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936B7A2" w14:textId="77777777" w:rsidR="00A52D6D" w:rsidRPr="00E02AC6" w:rsidRDefault="00A52D6D" w:rsidP="00167B29">
            <w:pPr>
              <w:jc w:val="center"/>
              <w:rPr>
                <w:ins w:id="2419"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2FB086" w14:textId="77777777" w:rsidR="00A52D6D" w:rsidRPr="00E02AC6" w:rsidRDefault="00A52D6D" w:rsidP="00167B29">
            <w:pPr>
              <w:pStyle w:val="TAC"/>
              <w:rPr>
                <w:ins w:id="2420" w:author="Michael Dolan" w:date="2021-04-16T12:20:00Z"/>
              </w:rPr>
            </w:pPr>
            <w:ins w:id="2421" w:author="Michael Dolan" w:date="2021-04-16T12:20: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3C304" w14:textId="77777777" w:rsidR="00A52D6D" w:rsidRPr="00E02AC6" w:rsidRDefault="00A52D6D" w:rsidP="00167B29">
            <w:pPr>
              <w:pStyle w:val="TAC"/>
              <w:rPr>
                <w:ins w:id="2422" w:author="Michael Dolan" w:date="2021-04-16T12:20:00Z"/>
              </w:rPr>
            </w:pPr>
            <w:ins w:id="2423" w:author="Michael Dolan" w:date="2021-04-16T12:20: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D7573" w14:textId="77777777" w:rsidR="00A52D6D" w:rsidRPr="00E02AC6" w:rsidRDefault="00A52D6D" w:rsidP="00167B29">
            <w:pPr>
              <w:pStyle w:val="TAC"/>
              <w:rPr>
                <w:ins w:id="2424" w:author="Michael Dolan" w:date="2021-04-16T12:20:00Z"/>
              </w:rPr>
            </w:pPr>
            <w:ins w:id="2425" w:author="Michael Dolan" w:date="2021-04-16T12:20: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7FA680" w14:textId="77777777" w:rsidR="00A52D6D" w:rsidRPr="00E02AC6" w:rsidRDefault="00A52D6D" w:rsidP="00167B29">
            <w:pPr>
              <w:pStyle w:val="TAC"/>
              <w:rPr>
                <w:ins w:id="2426" w:author="Michael Dolan" w:date="2021-04-16T12:20:00Z"/>
              </w:rPr>
            </w:pPr>
            <w:ins w:id="2427" w:author="Michael Dolan" w:date="2021-04-16T12:20: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B2361BB" w14:textId="77777777" w:rsidR="00A52D6D" w:rsidRPr="00E02AC6" w:rsidRDefault="00A52D6D" w:rsidP="00167B29">
            <w:pPr>
              <w:jc w:val="center"/>
              <w:rPr>
                <w:ins w:id="2428" w:author="Michael Dolan" w:date="2021-04-16T12:20:00Z"/>
                <w:rFonts w:ascii="Arial" w:hAnsi="Arial" w:cs="Arial"/>
                <w:b/>
                <w:sz w:val="18"/>
                <w:szCs w:val="18"/>
              </w:rPr>
            </w:pPr>
          </w:p>
        </w:tc>
      </w:tr>
      <w:tr w:rsidR="00A52D6D" w:rsidRPr="00E02AC6" w14:paraId="1F949756" w14:textId="77777777" w:rsidTr="00167B29">
        <w:trPr>
          <w:cantSplit/>
          <w:trHeight w:hRule="exact" w:val="280"/>
          <w:ins w:id="2429"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30C516F" w14:textId="77777777" w:rsidR="00A52D6D" w:rsidRPr="00E02AC6" w:rsidRDefault="00A52D6D" w:rsidP="00167B29">
            <w:pPr>
              <w:jc w:val="center"/>
              <w:rPr>
                <w:ins w:id="2430"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9CEC03" w14:textId="77777777" w:rsidR="00A52D6D" w:rsidRPr="00E02AC6" w:rsidRDefault="00A52D6D" w:rsidP="00167B29">
            <w:pPr>
              <w:pStyle w:val="TAC"/>
              <w:rPr>
                <w:ins w:id="2431" w:author="Michael Dolan" w:date="2021-04-16T12:20:00Z"/>
              </w:rPr>
            </w:pPr>
            <w:ins w:id="2432" w:author="Michael Dolan" w:date="2021-04-16T12:20: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16FD05" w14:textId="77777777" w:rsidR="00A52D6D" w:rsidRPr="00E02AC6" w:rsidRDefault="00A52D6D" w:rsidP="00167B29">
            <w:pPr>
              <w:pStyle w:val="TAC"/>
              <w:rPr>
                <w:ins w:id="2433" w:author="Michael Dolan" w:date="2021-04-16T12:20:00Z"/>
              </w:rPr>
            </w:pPr>
            <w:ins w:id="2434" w:author="Michael Dolan" w:date="2021-04-16T12:20: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558B2" w14:textId="77777777" w:rsidR="00A52D6D" w:rsidRPr="00E02AC6" w:rsidRDefault="00A52D6D" w:rsidP="00167B29">
            <w:pPr>
              <w:pStyle w:val="TAC"/>
              <w:rPr>
                <w:ins w:id="2435" w:author="Michael Dolan" w:date="2021-04-16T12:20:00Z"/>
                <w:lang w:eastAsia="ko-KR"/>
              </w:rPr>
            </w:pPr>
            <w:ins w:id="2436" w:author="Michael Dolan" w:date="2021-04-16T12:20:00Z">
              <w:r>
                <w:rPr>
                  <w:rFonts w:hint="eastAsia"/>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588121" w14:textId="77777777" w:rsidR="00A52D6D" w:rsidRPr="00E02AC6" w:rsidRDefault="00A52D6D" w:rsidP="00167B29">
            <w:pPr>
              <w:pStyle w:val="TAC"/>
              <w:rPr>
                <w:ins w:id="2437" w:author="Michael Dolan" w:date="2021-04-16T12:20:00Z"/>
              </w:rPr>
            </w:pPr>
            <w:ins w:id="2438" w:author="Michael Dolan" w:date="2021-04-16T12:20: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25E8803" w14:textId="77777777" w:rsidR="00A52D6D" w:rsidRPr="00E02AC6" w:rsidRDefault="00A52D6D" w:rsidP="00167B29">
            <w:pPr>
              <w:jc w:val="center"/>
              <w:rPr>
                <w:ins w:id="2439" w:author="Michael Dolan" w:date="2021-04-16T12:20:00Z"/>
                <w:b/>
              </w:rPr>
            </w:pPr>
          </w:p>
        </w:tc>
      </w:tr>
      <w:tr w:rsidR="00A52D6D" w:rsidRPr="00E02AC6" w14:paraId="52D8F428" w14:textId="77777777" w:rsidTr="00167B29">
        <w:trPr>
          <w:cantSplit/>
          <w:ins w:id="2440"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27E7338" w14:textId="77777777" w:rsidR="00A52D6D" w:rsidRPr="00E02AC6" w:rsidRDefault="00A52D6D" w:rsidP="00167B29">
            <w:pPr>
              <w:jc w:val="center"/>
              <w:rPr>
                <w:ins w:id="2441"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816EEED" w14:textId="77777777" w:rsidR="00A52D6D" w:rsidRPr="00E02AC6" w:rsidRDefault="00A52D6D" w:rsidP="00167B29">
            <w:pPr>
              <w:rPr>
                <w:ins w:id="2442" w:author="Michael Dolan" w:date="2021-04-16T12:20:00Z"/>
                <w:lang w:eastAsia="ko-KR"/>
              </w:rPr>
            </w:pPr>
            <w:ins w:id="2443" w:author="Michael Dolan" w:date="2021-04-16T12:20:00Z">
              <w:r>
                <w:t xml:space="preserve">This interior node is a placeholder for the </w:t>
              </w:r>
              <w:r>
                <w:rPr>
                  <w:rFonts w:hint="eastAsia"/>
                  <w:lang w:eastAsia="ko-KR"/>
                </w:rPr>
                <w:t xml:space="preserve">MCVideo </w:t>
              </w:r>
              <w:r>
                <w:t>emergency call policy</w:t>
              </w:r>
              <w:r>
                <w:rPr>
                  <w:rFonts w:hint="eastAsia"/>
                  <w:lang w:eastAsia="ko-KR"/>
                </w:rPr>
                <w:t>.</w:t>
              </w:r>
            </w:ins>
          </w:p>
        </w:tc>
      </w:tr>
    </w:tbl>
    <w:p w14:paraId="681B783F" w14:textId="77777777" w:rsidR="00A52D6D" w:rsidRPr="00967EAD" w:rsidRDefault="00A52D6D" w:rsidP="00A52D6D">
      <w:pPr>
        <w:rPr>
          <w:ins w:id="2444" w:author="Michael Dolan" w:date="2021-04-16T12:20:00Z"/>
          <w:noProof/>
          <w:lang w:eastAsia="ko-KR"/>
        </w:rPr>
      </w:pPr>
    </w:p>
    <w:p w14:paraId="00E1014D" w14:textId="77777777" w:rsidR="00A52D6D" w:rsidRDefault="00A52D6D" w:rsidP="00A52D6D">
      <w:pPr>
        <w:pStyle w:val="Heading3"/>
        <w:rPr>
          <w:ins w:id="2445" w:author="Michael Dolan" w:date="2021-04-16T12:20:00Z"/>
          <w:lang w:eastAsia="ko-KR"/>
        </w:rPr>
      </w:pPr>
      <w:ins w:id="2446" w:author="Michael Dolan" w:date="2021-04-16T12:20:00Z">
        <w:r>
          <w:rPr>
            <w:rFonts w:hint="eastAsia"/>
          </w:rPr>
          <w:t>13.2</w:t>
        </w:r>
        <w:r w:rsidRPr="00652A43">
          <w:t>.</w:t>
        </w:r>
      </w:ins>
      <w:ins w:id="2447" w:author="Michael Dolan" w:date="2021-04-16T12:21:00Z">
        <w:r>
          <w:rPr>
            <w:lang w:eastAsia="ko-KR"/>
          </w:rPr>
          <w:t>38P</w:t>
        </w:r>
      </w:ins>
      <w:ins w:id="2448" w:author="Michael Dolan" w:date="2021-04-16T12:20:00Z">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r>
          <w:rPr>
            <w:rFonts w:hint="eastAsia"/>
            <w:lang w:eastAsia="ko-KR"/>
          </w:rPr>
          <w:t>/Authorised</w:t>
        </w:r>
      </w:ins>
    </w:p>
    <w:p w14:paraId="52FB967A" w14:textId="77777777" w:rsidR="00A52D6D" w:rsidRDefault="00A52D6D" w:rsidP="00A52D6D">
      <w:pPr>
        <w:pStyle w:val="TH"/>
        <w:rPr>
          <w:ins w:id="2449" w:author="Michael Dolan" w:date="2021-04-16T12:20:00Z"/>
          <w:lang w:eastAsia="ko-KR"/>
        </w:rPr>
      </w:pPr>
      <w:ins w:id="2450" w:author="Michael Dolan" w:date="2021-04-16T12:20:00Z">
        <w:r>
          <w:t>Table </w:t>
        </w:r>
        <w:r>
          <w:rPr>
            <w:rFonts w:hint="eastAsia"/>
            <w:lang w:eastAsia="ko-KR"/>
          </w:rPr>
          <w:t>13.</w:t>
        </w:r>
        <w:r>
          <w:t>2.</w:t>
        </w:r>
      </w:ins>
      <w:ins w:id="2451" w:author="Michael Dolan" w:date="2021-04-16T12:21:00Z">
        <w:r>
          <w:rPr>
            <w:lang w:eastAsia="ko-KR"/>
          </w:rPr>
          <w:t>38P</w:t>
        </w:r>
      </w:ins>
      <w:ins w:id="2452" w:author="Michael Dolan" w:date="2021-04-16T12:20:00Z">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r>
          <w:rPr>
            <w:rFonts w:hint="eastAsia"/>
            <w:lang w:eastAsia="ko-KR"/>
          </w:rPr>
          <w:t>/Authorised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0"/>
        <w:gridCol w:w="1316"/>
        <w:gridCol w:w="2150"/>
        <w:gridCol w:w="1947"/>
        <w:gridCol w:w="2347"/>
      </w:tblGrid>
      <w:tr w:rsidR="00A52D6D" w:rsidRPr="00E02AC6" w14:paraId="64A0D76C" w14:textId="77777777" w:rsidTr="00167B29">
        <w:trPr>
          <w:cantSplit/>
          <w:trHeight w:hRule="exact" w:val="320"/>
          <w:ins w:id="2453" w:author="Michael Dolan" w:date="2021-04-16T12:20: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8C8A64F" w14:textId="77777777" w:rsidR="00A52D6D" w:rsidRPr="00E02AC6" w:rsidRDefault="00A52D6D" w:rsidP="00167B29">
            <w:pPr>
              <w:rPr>
                <w:ins w:id="2454" w:author="Michael Dolan" w:date="2021-04-16T12:20:00Z"/>
                <w:rFonts w:ascii="Arial" w:hAnsi="Arial" w:cs="Arial"/>
                <w:sz w:val="18"/>
                <w:szCs w:val="18"/>
              </w:rPr>
            </w:pPr>
            <w:ins w:id="2455" w:author="Michael Dolan" w:date="2021-04-16T12:20:00Z">
              <w:r>
                <w:rPr>
                  <w:rFonts w:hint="eastAsia"/>
                </w:rPr>
                <w:t>&lt;x&gt;/Common/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r>
                <w:rPr>
                  <w:rFonts w:hint="eastAsia"/>
                  <w:lang w:eastAsia="ko-KR"/>
                </w:rPr>
                <w:t>/Authorised</w:t>
              </w:r>
            </w:ins>
          </w:p>
        </w:tc>
      </w:tr>
      <w:tr w:rsidR="00A52D6D" w:rsidRPr="00E02AC6" w14:paraId="2153AB46" w14:textId="77777777" w:rsidTr="00167B29">
        <w:trPr>
          <w:cantSplit/>
          <w:trHeight w:hRule="exact" w:val="240"/>
          <w:ins w:id="2456" w:author="Michael Dolan" w:date="2021-04-16T12:20: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09754951" w14:textId="77777777" w:rsidR="00A52D6D" w:rsidRPr="00E02AC6" w:rsidRDefault="00A52D6D" w:rsidP="00167B29">
            <w:pPr>
              <w:jc w:val="center"/>
              <w:rPr>
                <w:ins w:id="2457" w:author="Michael Dolan" w:date="2021-04-16T12:20:00Z"/>
                <w:rFonts w:ascii="Arial" w:hAnsi="Arial" w:cs="Arial"/>
                <w:b/>
                <w:sz w:val="18"/>
                <w:szCs w:val="18"/>
              </w:rPr>
            </w:pPr>
          </w:p>
        </w:tc>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A5E4C" w14:textId="77777777" w:rsidR="00A52D6D" w:rsidRPr="00E02AC6" w:rsidRDefault="00A52D6D" w:rsidP="00167B29">
            <w:pPr>
              <w:pStyle w:val="TAC"/>
              <w:rPr>
                <w:ins w:id="2458" w:author="Michael Dolan" w:date="2021-04-16T12:20:00Z"/>
              </w:rPr>
            </w:pPr>
            <w:ins w:id="2459" w:author="Michael Dolan" w:date="2021-04-16T12:20:00Z">
              <w:r w:rsidRPr="00E02AC6">
                <w:t>Status</w:t>
              </w:r>
            </w:ins>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507A74" w14:textId="77777777" w:rsidR="00A52D6D" w:rsidRPr="00E02AC6" w:rsidRDefault="00A52D6D" w:rsidP="00167B29">
            <w:pPr>
              <w:pStyle w:val="TAC"/>
              <w:rPr>
                <w:ins w:id="2460" w:author="Michael Dolan" w:date="2021-04-16T12:20:00Z"/>
              </w:rPr>
            </w:pPr>
            <w:ins w:id="2461" w:author="Michael Dolan" w:date="2021-04-16T12:20:00Z">
              <w:r w:rsidRPr="00E02AC6">
                <w:t>Occurrence</w:t>
              </w:r>
            </w:ins>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767CE6" w14:textId="77777777" w:rsidR="00A52D6D" w:rsidRPr="00E02AC6" w:rsidRDefault="00A52D6D" w:rsidP="00167B29">
            <w:pPr>
              <w:pStyle w:val="TAC"/>
              <w:rPr>
                <w:ins w:id="2462" w:author="Michael Dolan" w:date="2021-04-16T12:20:00Z"/>
              </w:rPr>
            </w:pPr>
            <w:ins w:id="2463" w:author="Michael Dolan" w:date="2021-04-16T12:20:00Z">
              <w:r w:rsidRPr="00E02AC6">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24558" w14:textId="77777777" w:rsidR="00A52D6D" w:rsidRPr="00E02AC6" w:rsidRDefault="00A52D6D" w:rsidP="00167B29">
            <w:pPr>
              <w:pStyle w:val="TAC"/>
              <w:rPr>
                <w:ins w:id="2464" w:author="Michael Dolan" w:date="2021-04-16T12:20:00Z"/>
              </w:rPr>
            </w:pPr>
            <w:ins w:id="2465" w:author="Michael Dolan" w:date="2021-04-16T12:20:00Z">
              <w:r w:rsidRPr="00E02AC6">
                <w:t>Min. Access Types</w:t>
              </w:r>
            </w:ins>
          </w:p>
        </w:tc>
        <w:tc>
          <w:tcPr>
            <w:tcW w:w="2347" w:type="dxa"/>
            <w:tcBorders>
              <w:top w:val="single" w:sz="4" w:space="0" w:color="FFFFFF"/>
              <w:left w:val="single" w:sz="4" w:space="0" w:color="000000"/>
              <w:bottom w:val="single" w:sz="4" w:space="0" w:color="FFFFFF"/>
              <w:right w:val="single" w:sz="4" w:space="0" w:color="FFFFFF"/>
            </w:tcBorders>
            <w:shd w:val="clear" w:color="auto" w:fill="auto"/>
          </w:tcPr>
          <w:p w14:paraId="684B06E0" w14:textId="77777777" w:rsidR="00A52D6D" w:rsidRPr="00E02AC6" w:rsidRDefault="00A52D6D" w:rsidP="00167B29">
            <w:pPr>
              <w:jc w:val="center"/>
              <w:rPr>
                <w:ins w:id="2466" w:author="Michael Dolan" w:date="2021-04-16T12:20:00Z"/>
                <w:rFonts w:ascii="Arial" w:hAnsi="Arial" w:cs="Arial"/>
                <w:b/>
                <w:sz w:val="18"/>
                <w:szCs w:val="18"/>
              </w:rPr>
            </w:pPr>
          </w:p>
        </w:tc>
      </w:tr>
      <w:tr w:rsidR="00A52D6D" w:rsidRPr="00E02AC6" w14:paraId="79A1D296" w14:textId="77777777" w:rsidTr="00167B29">
        <w:trPr>
          <w:cantSplit/>
          <w:trHeight w:hRule="exact" w:val="280"/>
          <w:ins w:id="2467" w:author="Michael Dolan" w:date="2021-04-16T12:20: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21DE657D" w14:textId="77777777" w:rsidR="00A52D6D" w:rsidRPr="00E02AC6" w:rsidRDefault="00A52D6D" w:rsidP="00167B29">
            <w:pPr>
              <w:jc w:val="center"/>
              <w:rPr>
                <w:ins w:id="2468" w:author="Michael Dolan" w:date="2021-04-16T12:20:00Z"/>
                <w:b/>
              </w:rPr>
            </w:pPr>
          </w:p>
        </w:tc>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823B4" w14:textId="77777777" w:rsidR="00A52D6D" w:rsidRPr="00E02AC6" w:rsidRDefault="00A52D6D" w:rsidP="00167B29">
            <w:pPr>
              <w:pStyle w:val="TAC"/>
              <w:rPr>
                <w:ins w:id="2469" w:author="Michael Dolan" w:date="2021-04-16T12:20:00Z"/>
              </w:rPr>
            </w:pPr>
            <w:ins w:id="2470" w:author="Michael Dolan" w:date="2021-04-16T12:20:00Z">
              <w:r>
                <w:t>Required</w:t>
              </w:r>
            </w:ins>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AEB28B" w14:textId="77777777" w:rsidR="00A52D6D" w:rsidRPr="00E02AC6" w:rsidRDefault="00A52D6D" w:rsidP="00167B29">
            <w:pPr>
              <w:pStyle w:val="TAC"/>
              <w:rPr>
                <w:ins w:id="2471" w:author="Michael Dolan" w:date="2021-04-16T12:20:00Z"/>
              </w:rPr>
            </w:pPr>
            <w:ins w:id="2472" w:author="Michael Dolan" w:date="2021-04-16T12:20:00Z">
              <w:r>
                <w:t>One</w:t>
              </w:r>
            </w:ins>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4459B" w14:textId="77777777" w:rsidR="00A52D6D" w:rsidRPr="00E02AC6" w:rsidRDefault="00A52D6D" w:rsidP="00167B29">
            <w:pPr>
              <w:pStyle w:val="TAC"/>
              <w:rPr>
                <w:ins w:id="2473" w:author="Michael Dolan" w:date="2021-04-16T12:20:00Z"/>
              </w:rPr>
            </w:pPr>
            <w:ins w:id="2474" w:author="Michael Dolan" w:date="2021-04-16T12:20:00Z">
              <w:r>
                <w:rPr>
                  <w:rFonts w:hint="eastAsia"/>
                </w:rPr>
                <w:t>bool</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EF0D3E" w14:textId="77777777" w:rsidR="00A52D6D" w:rsidRPr="00E02AC6" w:rsidRDefault="00A52D6D" w:rsidP="00167B29">
            <w:pPr>
              <w:pStyle w:val="TAC"/>
              <w:rPr>
                <w:ins w:id="2475" w:author="Michael Dolan" w:date="2021-04-16T12:20:00Z"/>
              </w:rPr>
            </w:pPr>
            <w:ins w:id="2476" w:author="Michael Dolan" w:date="2021-04-16T12:20:00Z">
              <w:r>
                <w:t>Get, Replace</w:t>
              </w:r>
            </w:ins>
          </w:p>
        </w:tc>
        <w:tc>
          <w:tcPr>
            <w:tcW w:w="2347" w:type="dxa"/>
            <w:tcBorders>
              <w:top w:val="single" w:sz="4" w:space="0" w:color="FFFFFF"/>
              <w:left w:val="single" w:sz="4" w:space="0" w:color="000000"/>
              <w:bottom w:val="single" w:sz="4" w:space="0" w:color="FFFFFF"/>
              <w:right w:val="single" w:sz="4" w:space="0" w:color="FFFFFF"/>
            </w:tcBorders>
            <w:shd w:val="clear" w:color="auto" w:fill="auto"/>
          </w:tcPr>
          <w:p w14:paraId="13DBFDBC" w14:textId="77777777" w:rsidR="00A52D6D" w:rsidRPr="00E02AC6" w:rsidRDefault="00A52D6D" w:rsidP="00167B29">
            <w:pPr>
              <w:jc w:val="center"/>
              <w:rPr>
                <w:ins w:id="2477" w:author="Michael Dolan" w:date="2021-04-16T12:20:00Z"/>
                <w:b/>
              </w:rPr>
            </w:pPr>
          </w:p>
        </w:tc>
      </w:tr>
      <w:tr w:rsidR="00A52D6D" w:rsidRPr="00E02AC6" w14:paraId="0E72C1E7" w14:textId="77777777" w:rsidTr="00167B29">
        <w:trPr>
          <w:cantSplit/>
          <w:ins w:id="2478" w:author="Michael Dolan" w:date="2021-04-16T12:20:00Z"/>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5018B4A9" w14:textId="77777777" w:rsidR="00A52D6D" w:rsidRPr="00E02AC6" w:rsidRDefault="00A52D6D" w:rsidP="00167B29">
            <w:pPr>
              <w:jc w:val="center"/>
              <w:rPr>
                <w:ins w:id="2479" w:author="Michael Dolan" w:date="2021-04-16T12:20:00Z"/>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ED78E16" w14:textId="77777777" w:rsidR="00A52D6D" w:rsidRPr="00E02AC6" w:rsidRDefault="00A52D6D" w:rsidP="00167B29">
            <w:pPr>
              <w:rPr>
                <w:ins w:id="2480" w:author="Michael Dolan" w:date="2021-04-16T12:20:00Z"/>
                <w:lang w:eastAsia="ko-KR"/>
              </w:rPr>
            </w:pPr>
            <w:ins w:id="2481" w:author="Michael Dolan" w:date="2021-04-16T12:20:00Z">
              <w:r>
                <w:t xml:space="preserve">This leaf node indicates </w:t>
              </w:r>
              <w:r>
                <w:rPr>
                  <w:rFonts w:hint="eastAsia"/>
                  <w:lang w:eastAsia="ko-KR"/>
                </w:rPr>
                <w:t>the a</w:t>
              </w:r>
              <w:r>
                <w:t xml:space="preserve">uthorisation to make an </w:t>
              </w:r>
              <w:r>
                <w:rPr>
                  <w:rFonts w:hint="eastAsia"/>
                  <w:lang w:eastAsia="ko-KR"/>
                </w:rPr>
                <w:t xml:space="preserve">MCVideo </w:t>
              </w:r>
              <w:r>
                <w:t xml:space="preserve">emergency </w:t>
              </w:r>
              <w:r>
                <w:rPr>
                  <w:rFonts w:hint="eastAsia"/>
                  <w:lang w:eastAsia="ko-KR"/>
                </w:rPr>
                <w:t xml:space="preserve">private </w:t>
              </w:r>
              <w:r w:rsidRPr="001F20E4">
                <w:t>call</w:t>
              </w:r>
              <w:r>
                <w:rPr>
                  <w:rFonts w:hint="eastAsia"/>
                  <w:lang w:eastAsia="ko-KR"/>
                </w:rPr>
                <w:t>.</w:t>
              </w:r>
            </w:ins>
          </w:p>
        </w:tc>
      </w:tr>
    </w:tbl>
    <w:p w14:paraId="63858193" w14:textId="77777777" w:rsidR="00A52D6D" w:rsidRDefault="00A52D6D" w:rsidP="00A52D6D">
      <w:pPr>
        <w:rPr>
          <w:ins w:id="2482" w:author="Michael Dolan" w:date="2021-04-16T13:45:00Z"/>
          <w:lang w:eastAsia="ko-KR"/>
        </w:rPr>
      </w:pPr>
    </w:p>
    <w:p w14:paraId="13C8C942" w14:textId="77777777" w:rsidR="00A52D6D" w:rsidRDefault="00A52D6D" w:rsidP="00A52D6D">
      <w:pPr>
        <w:rPr>
          <w:ins w:id="2483" w:author="Michael Dolan" w:date="2021-04-16T12:20:00Z"/>
          <w:lang w:eastAsia="ko-KR"/>
        </w:rPr>
      </w:pPr>
      <w:ins w:id="2484" w:author="Michael Dolan" w:date="2021-04-16T12:20:00Z">
        <w:r>
          <w:t xml:space="preserve">When set to </w:t>
        </w:r>
        <w:r w:rsidRPr="009566DC">
          <w:t>"</w:t>
        </w:r>
        <w:r>
          <w:t>true</w:t>
        </w:r>
        <w:r w:rsidRPr="009566DC">
          <w:t>"</w:t>
        </w:r>
        <w:r>
          <w:t xml:space="preserve"> the </w:t>
        </w:r>
        <w:r>
          <w:rPr>
            <w:rFonts w:hint="eastAsia"/>
            <w:lang w:eastAsia="ko-KR"/>
          </w:rPr>
          <w:t xml:space="preserve">MCVideo </w:t>
        </w:r>
        <w:r>
          <w:t xml:space="preserve">user is authorised to make an </w:t>
        </w:r>
        <w:r>
          <w:rPr>
            <w:rFonts w:hint="eastAsia"/>
            <w:lang w:eastAsia="ko-KR"/>
          </w:rPr>
          <w:t xml:space="preserve">MCVideo </w:t>
        </w:r>
        <w:r>
          <w:t>emergency private call</w:t>
        </w:r>
        <w:r>
          <w:rPr>
            <w:rFonts w:hint="eastAsia"/>
            <w:lang w:eastAsia="ko-KR"/>
          </w:rPr>
          <w:t>.</w:t>
        </w:r>
      </w:ins>
    </w:p>
    <w:p w14:paraId="18DDAF30" w14:textId="77777777" w:rsidR="00A52D6D" w:rsidRPr="00A16B9B" w:rsidRDefault="00A52D6D" w:rsidP="00A52D6D">
      <w:pPr>
        <w:rPr>
          <w:ins w:id="2485" w:author="Michael Dolan" w:date="2021-04-16T12:20:00Z"/>
          <w:noProof/>
          <w:lang w:val="en-US" w:eastAsia="ko-KR"/>
        </w:rPr>
      </w:pPr>
      <w:ins w:id="2486" w:author="Michael Dolan" w:date="2021-04-16T12:20:00Z">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make an </w:t>
        </w:r>
        <w:r>
          <w:rPr>
            <w:rFonts w:hint="eastAsia"/>
            <w:lang w:eastAsia="ko-KR"/>
          </w:rPr>
          <w:t xml:space="preserve">MCVideo </w:t>
        </w:r>
        <w:r>
          <w:t>emergency private call</w:t>
        </w:r>
        <w:r>
          <w:rPr>
            <w:rFonts w:hint="eastAsia"/>
            <w:lang w:eastAsia="ko-KR"/>
          </w:rPr>
          <w:t>.</w:t>
        </w:r>
      </w:ins>
    </w:p>
    <w:p w14:paraId="0B967F7C" w14:textId="77777777" w:rsidR="00A52D6D" w:rsidRDefault="00A52D6D" w:rsidP="00A52D6D">
      <w:pPr>
        <w:pStyle w:val="Heading3"/>
        <w:rPr>
          <w:ins w:id="2487" w:author="Michael Dolan" w:date="2021-04-16T12:20:00Z"/>
          <w:lang w:eastAsia="ko-KR"/>
        </w:rPr>
      </w:pPr>
      <w:ins w:id="2488" w:author="Michael Dolan" w:date="2021-04-16T12:20:00Z">
        <w:r>
          <w:rPr>
            <w:rFonts w:hint="eastAsia"/>
          </w:rPr>
          <w:t>13.2</w:t>
        </w:r>
        <w:r w:rsidRPr="00652A43">
          <w:t>.</w:t>
        </w:r>
      </w:ins>
      <w:ins w:id="2489" w:author="Michael Dolan" w:date="2021-04-16T12:21:00Z">
        <w:r>
          <w:rPr>
            <w:lang w:eastAsia="ko-KR"/>
          </w:rPr>
          <w:t>38Q</w:t>
        </w:r>
      </w:ins>
      <w:ins w:id="2490" w:author="Michael Dolan" w:date="2021-04-16T12:20:00Z">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r>
          <w:rPr>
            <w:rFonts w:hint="eastAsia"/>
            <w:lang w:eastAsia="ko-KR"/>
          </w:rPr>
          <w:t>/</w:t>
        </w:r>
        <w:proofErr w:type="spellStart"/>
        <w:r>
          <w:rPr>
            <w:rFonts w:hint="eastAsia"/>
            <w:lang w:eastAsia="ko-KR"/>
          </w:rPr>
          <w:t>CancelPriority</w:t>
        </w:r>
        <w:proofErr w:type="spellEnd"/>
      </w:ins>
    </w:p>
    <w:p w14:paraId="27A5709F" w14:textId="77777777" w:rsidR="00A52D6D" w:rsidRDefault="00A52D6D" w:rsidP="00A52D6D">
      <w:pPr>
        <w:pStyle w:val="TH"/>
        <w:rPr>
          <w:ins w:id="2491" w:author="Michael Dolan" w:date="2021-04-16T12:20:00Z"/>
          <w:lang w:eastAsia="ko-KR"/>
        </w:rPr>
      </w:pPr>
      <w:ins w:id="2492" w:author="Michael Dolan" w:date="2021-04-16T12:20:00Z">
        <w:r>
          <w:t>Table </w:t>
        </w:r>
        <w:r>
          <w:rPr>
            <w:rFonts w:hint="eastAsia"/>
            <w:lang w:eastAsia="ko-KR"/>
          </w:rPr>
          <w:t>13.</w:t>
        </w:r>
        <w:r>
          <w:t>2.</w:t>
        </w:r>
      </w:ins>
      <w:ins w:id="2493" w:author="Michael Dolan" w:date="2021-04-16T12:21:00Z">
        <w:r>
          <w:rPr>
            <w:lang w:eastAsia="ko-KR"/>
          </w:rPr>
          <w:t>38Q</w:t>
        </w:r>
      </w:ins>
      <w:ins w:id="2494" w:author="Michael Dolan" w:date="2021-04-16T12:20:00Z">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r>
          <w:rPr>
            <w:rFonts w:hint="eastAsia"/>
            <w:lang w:eastAsia="ko-KR"/>
          </w:rPr>
          <w:t>/</w:t>
        </w:r>
        <w:proofErr w:type="spellStart"/>
        <w:r>
          <w:rPr>
            <w:rFonts w:hint="eastAsia"/>
            <w:lang w:eastAsia="ko-KR"/>
          </w:rPr>
          <w:t>CancelPriority</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2"/>
        <w:gridCol w:w="1319"/>
        <w:gridCol w:w="2150"/>
        <w:gridCol w:w="1946"/>
        <w:gridCol w:w="2343"/>
      </w:tblGrid>
      <w:tr w:rsidR="00A52D6D" w:rsidRPr="00E02AC6" w14:paraId="38C607A7" w14:textId="77777777" w:rsidTr="00167B29">
        <w:trPr>
          <w:cantSplit/>
          <w:trHeight w:hRule="exact" w:val="320"/>
          <w:ins w:id="2495" w:author="Michael Dolan" w:date="2021-04-16T12:20: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0DE3C90" w14:textId="77777777" w:rsidR="00A52D6D" w:rsidRPr="00E02AC6" w:rsidRDefault="00A52D6D" w:rsidP="00167B29">
            <w:pPr>
              <w:rPr>
                <w:ins w:id="2496" w:author="Michael Dolan" w:date="2021-04-16T12:20:00Z"/>
                <w:rFonts w:ascii="Arial" w:hAnsi="Arial" w:cs="Arial"/>
                <w:sz w:val="18"/>
                <w:szCs w:val="18"/>
              </w:rPr>
            </w:pPr>
            <w:ins w:id="2497" w:author="Michael Dolan" w:date="2021-04-16T12:20:00Z">
              <w:r>
                <w:rPr>
                  <w:rFonts w:hint="eastAsia"/>
                </w:rPr>
                <w:t>&lt;x&gt;/Common/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r>
                <w:rPr>
                  <w:rFonts w:hint="eastAsia"/>
                  <w:lang w:eastAsia="ko-KR"/>
                </w:rPr>
                <w:t>/</w:t>
              </w:r>
              <w:proofErr w:type="spellStart"/>
              <w:r>
                <w:rPr>
                  <w:rFonts w:hint="eastAsia"/>
                  <w:lang w:eastAsia="ko-KR"/>
                </w:rPr>
                <w:t>CancelPriority</w:t>
              </w:r>
              <w:proofErr w:type="spellEnd"/>
            </w:ins>
          </w:p>
        </w:tc>
      </w:tr>
      <w:tr w:rsidR="00A52D6D" w:rsidRPr="00E02AC6" w14:paraId="615FB56F" w14:textId="77777777" w:rsidTr="00167B29">
        <w:trPr>
          <w:cantSplit/>
          <w:trHeight w:hRule="exact" w:val="240"/>
          <w:ins w:id="2498" w:author="Michael Dolan" w:date="2021-04-16T12:20: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20205302" w14:textId="77777777" w:rsidR="00A52D6D" w:rsidRPr="00E02AC6" w:rsidRDefault="00A52D6D" w:rsidP="00167B29">
            <w:pPr>
              <w:jc w:val="center"/>
              <w:rPr>
                <w:ins w:id="2499" w:author="Michael Dolan" w:date="2021-04-16T12:20:00Z"/>
                <w:rFonts w:ascii="Arial" w:hAnsi="Arial" w:cs="Arial"/>
                <w:b/>
                <w:sz w:val="18"/>
                <w:szCs w:val="18"/>
              </w:rPr>
            </w:pP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D3631" w14:textId="77777777" w:rsidR="00A52D6D" w:rsidRPr="00E02AC6" w:rsidRDefault="00A52D6D" w:rsidP="00167B29">
            <w:pPr>
              <w:pStyle w:val="TAC"/>
              <w:rPr>
                <w:ins w:id="2500" w:author="Michael Dolan" w:date="2021-04-16T12:20:00Z"/>
              </w:rPr>
            </w:pPr>
            <w:ins w:id="2501" w:author="Michael Dolan" w:date="2021-04-16T12:20:00Z">
              <w:r w:rsidRPr="00E02AC6">
                <w:t>Status</w:t>
              </w:r>
            </w:ins>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B4ADB2" w14:textId="77777777" w:rsidR="00A52D6D" w:rsidRPr="00E02AC6" w:rsidRDefault="00A52D6D" w:rsidP="00167B29">
            <w:pPr>
              <w:pStyle w:val="TAC"/>
              <w:rPr>
                <w:ins w:id="2502" w:author="Michael Dolan" w:date="2021-04-16T12:20:00Z"/>
              </w:rPr>
            </w:pPr>
            <w:ins w:id="2503" w:author="Michael Dolan" w:date="2021-04-16T12:20:00Z">
              <w:r w:rsidRPr="00E02AC6">
                <w:t>Occurrence</w:t>
              </w:r>
            </w:ins>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7872D6" w14:textId="77777777" w:rsidR="00A52D6D" w:rsidRPr="00E02AC6" w:rsidRDefault="00A52D6D" w:rsidP="00167B29">
            <w:pPr>
              <w:pStyle w:val="TAC"/>
              <w:rPr>
                <w:ins w:id="2504" w:author="Michael Dolan" w:date="2021-04-16T12:20:00Z"/>
              </w:rPr>
            </w:pPr>
            <w:ins w:id="2505" w:author="Michael Dolan" w:date="2021-04-16T12:20:00Z">
              <w:r w:rsidRPr="00E02AC6">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DA482B" w14:textId="77777777" w:rsidR="00A52D6D" w:rsidRPr="00E02AC6" w:rsidRDefault="00A52D6D" w:rsidP="00167B29">
            <w:pPr>
              <w:pStyle w:val="TAC"/>
              <w:rPr>
                <w:ins w:id="2506" w:author="Michael Dolan" w:date="2021-04-16T12:20:00Z"/>
              </w:rPr>
            </w:pPr>
            <w:ins w:id="2507" w:author="Michael Dolan" w:date="2021-04-16T12:20:00Z">
              <w:r w:rsidRPr="00E02AC6">
                <w:t>Min. Access Types</w:t>
              </w:r>
            </w:ins>
          </w:p>
        </w:tc>
        <w:tc>
          <w:tcPr>
            <w:tcW w:w="2343" w:type="dxa"/>
            <w:tcBorders>
              <w:top w:val="single" w:sz="4" w:space="0" w:color="FFFFFF"/>
              <w:left w:val="single" w:sz="4" w:space="0" w:color="000000"/>
              <w:bottom w:val="single" w:sz="4" w:space="0" w:color="FFFFFF"/>
              <w:right w:val="single" w:sz="4" w:space="0" w:color="FFFFFF"/>
            </w:tcBorders>
            <w:shd w:val="clear" w:color="auto" w:fill="auto"/>
          </w:tcPr>
          <w:p w14:paraId="040F7DF4" w14:textId="77777777" w:rsidR="00A52D6D" w:rsidRPr="00E02AC6" w:rsidRDefault="00A52D6D" w:rsidP="00167B29">
            <w:pPr>
              <w:jc w:val="center"/>
              <w:rPr>
                <w:ins w:id="2508" w:author="Michael Dolan" w:date="2021-04-16T12:20:00Z"/>
                <w:rFonts w:ascii="Arial" w:hAnsi="Arial" w:cs="Arial"/>
                <w:b/>
                <w:sz w:val="18"/>
                <w:szCs w:val="18"/>
              </w:rPr>
            </w:pPr>
          </w:p>
        </w:tc>
      </w:tr>
      <w:tr w:rsidR="00A52D6D" w:rsidRPr="00E02AC6" w14:paraId="4CC02C6F" w14:textId="77777777" w:rsidTr="00167B29">
        <w:trPr>
          <w:cantSplit/>
          <w:trHeight w:hRule="exact" w:val="280"/>
          <w:ins w:id="2509" w:author="Michael Dolan" w:date="2021-04-16T12:20: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2FC03B37" w14:textId="77777777" w:rsidR="00A52D6D" w:rsidRPr="00E02AC6" w:rsidRDefault="00A52D6D" w:rsidP="00167B29">
            <w:pPr>
              <w:jc w:val="center"/>
              <w:rPr>
                <w:ins w:id="2510" w:author="Michael Dolan" w:date="2021-04-16T12:20:00Z"/>
                <w:b/>
              </w:rPr>
            </w:pP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AC894A" w14:textId="77777777" w:rsidR="00A52D6D" w:rsidRPr="00E02AC6" w:rsidRDefault="00A52D6D" w:rsidP="00167B29">
            <w:pPr>
              <w:pStyle w:val="TAC"/>
              <w:rPr>
                <w:ins w:id="2511" w:author="Michael Dolan" w:date="2021-04-16T12:20:00Z"/>
              </w:rPr>
            </w:pPr>
            <w:ins w:id="2512" w:author="Michael Dolan" w:date="2021-04-16T12:20:00Z">
              <w:r>
                <w:t>Required</w:t>
              </w:r>
            </w:ins>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1BD3B2" w14:textId="77777777" w:rsidR="00A52D6D" w:rsidRPr="00E02AC6" w:rsidRDefault="00A52D6D" w:rsidP="00167B29">
            <w:pPr>
              <w:pStyle w:val="TAC"/>
              <w:rPr>
                <w:ins w:id="2513" w:author="Michael Dolan" w:date="2021-04-16T12:20:00Z"/>
              </w:rPr>
            </w:pPr>
            <w:ins w:id="2514" w:author="Michael Dolan" w:date="2021-04-16T12:20:00Z">
              <w:r>
                <w:t>One</w:t>
              </w:r>
            </w:ins>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95183A" w14:textId="77777777" w:rsidR="00A52D6D" w:rsidRPr="00E02AC6" w:rsidRDefault="00A52D6D" w:rsidP="00167B29">
            <w:pPr>
              <w:pStyle w:val="TAC"/>
              <w:rPr>
                <w:ins w:id="2515" w:author="Michael Dolan" w:date="2021-04-16T12:20:00Z"/>
              </w:rPr>
            </w:pPr>
            <w:ins w:id="2516" w:author="Michael Dolan" w:date="2021-04-16T12:20:00Z">
              <w:r>
                <w:rPr>
                  <w:rFonts w:hint="eastAsia"/>
                </w:rPr>
                <w:t>bool</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CF2443" w14:textId="77777777" w:rsidR="00A52D6D" w:rsidRPr="00E02AC6" w:rsidRDefault="00A52D6D" w:rsidP="00167B29">
            <w:pPr>
              <w:pStyle w:val="TAC"/>
              <w:rPr>
                <w:ins w:id="2517" w:author="Michael Dolan" w:date="2021-04-16T12:20:00Z"/>
              </w:rPr>
            </w:pPr>
            <w:ins w:id="2518" w:author="Michael Dolan" w:date="2021-04-16T12:20:00Z">
              <w:r>
                <w:t>Get, Replace</w:t>
              </w:r>
            </w:ins>
          </w:p>
        </w:tc>
        <w:tc>
          <w:tcPr>
            <w:tcW w:w="2343" w:type="dxa"/>
            <w:tcBorders>
              <w:top w:val="single" w:sz="4" w:space="0" w:color="FFFFFF"/>
              <w:left w:val="single" w:sz="4" w:space="0" w:color="000000"/>
              <w:bottom w:val="single" w:sz="4" w:space="0" w:color="FFFFFF"/>
              <w:right w:val="single" w:sz="4" w:space="0" w:color="FFFFFF"/>
            </w:tcBorders>
            <w:shd w:val="clear" w:color="auto" w:fill="auto"/>
          </w:tcPr>
          <w:p w14:paraId="0FAF2236" w14:textId="77777777" w:rsidR="00A52D6D" w:rsidRPr="00E02AC6" w:rsidRDefault="00A52D6D" w:rsidP="00167B29">
            <w:pPr>
              <w:jc w:val="center"/>
              <w:rPr>
                <w:ins w:id="2519" w:author="Michael Dolan" w:date="2021-04-16T12:20:00Z"/>
                <w:b/>
              </w:rPr>
            </w:pPr>
          </w:p>
        </w:tc>
      </w:tr>
      <w:tr w:rsidR="00A52D6D" w:rsidRPr="00E02AC6" w14:paraId="68E768F0" w14:textId="77777777" w:rsidTr="00167B29">
        <w:trPr>
          <w:cantSplit/>
          <w:ins w:id="2520" w:author="Michael Dolan" w:date="2021-04-16T12:20:00Z"/>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03758EB8" w14:textId="77777777" w:rsidR="00A52D6D" w:rsidRPr="00E02AC6" w:rsidRDefault="00A52D6D" w:rsidP="00167B29">
            <w:pPr>
              <w:jc w:val="center"/>
              <w:rPr>
                <w:ins w:id="2521" w:author="Michael Dolan" w:date="2021-04-16T12:20:00Z"/>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FF0EE00" w14:textId="77777777" w:rsidR="00A52D6D" w:rsidRPr="00E02AC6" w:rsidRDefault="00A52D6D" w:rsidP="00167B29">
            <w:pPr>
              <w:rPr>
                <w:ins w:id="2522" w:author="Michael Dolan" w:date="2021-04-16T12:20:00Z"/>
                <w:lang w:eastAsia="ko-KR"/>
              </w:rPr>
            </w:pPr>
            <w:ins w:id="2523" w:author="Michael Dolan" w:date="2021-04-16T12:20:00Z">
              <w:r>
                <w:t xml:space="preserve">This leaf node indicates </w:t>
              </w:r>
              <w:r>
                <w:rPr>
                  <w:rFonts w:hint="eastAsia"/>
                  <w:lang w:eastAsia="ko-KR"/>
                </w:rPr>
                <w:t>the a</w:t>
              </w:r>
              <w:r w:rsidRPr="009A58A9">
                <w:t>uthorisation</w:t>
              </w:r>
              <w:r>
                <w:t xml:space="preserve"> to cancel emergency priority in a</w:t>
              </w:r>
              <w:r>
                <w:rPr>
                  <w:rFonts w:hint="eastAsia"/>
                  <w:lang w:eastAsia="ko-KR"/>
                </w:rPr>
                <w:t>n</w:t>
              </w:r>
              <w:r>
                <w:t xml:space="preserve"> </w:t>
              </w:r>
              <w:r>
                <w:rPr>
                  <w:rFonts w:hint="eastAsia"/>
                  <w:lang w:eastAsia="ko-KR"/>
                </w:rPr>
                <w:t xml:space="preserve">MCVideo emergency </w:t>
              </w:r>
              <w:r>
                <w:t>private call by an authori</w:t>
              </w:r>
              <w:r>
                <w:rPr>
                  <w:rFonts w:hint="eastAsia"/>
                  <w:lang w:eastAsia="ko-KR"/>
                </w:rPr>
                <w:t>s</w:t>
              </w:r>
              <w:r>
                <w:t xml:space="preserve">ed </w:t>
              </w:r>
              <w:r>
                <w:rPr>
                  <w:rFonts w:hint="eastAsia"/>
                  <w:lang w:eastAsia="ko-KR"/>
                </w:rPr>
                <w:t>MCVideo</w:t>
              </w:r>
              <w:r>
                <w:t xml:space="preserve"> user</w:t>
              </w:r>
              <w:r>
                <w:rPr>
                  <w:rFonts w:hint="eastAsia"/>
                  <w:lang w:eastAsia="ko-KR"/>
                </w:rPr>
                <w:t>.</w:t>
              </w:r>
            </w:ins>
          </w:p>
        </w:tc>
      </w:tr>
    </w:tbl>
    <w:p w14:paraId="10B1B175" w14:textId="77777777" w:rsidR="00A52D6D" w:rsidRDefault="00A52D6D" w:rsidP="00A52D6D">
      <w:pPr>
        <w:rPr>
          <w:ins w:id="2524" w:author="Michael Dolan" w:date="2021-04-16T13:45:00Z"/>
          <w:lang w:eastAsia="ko-KR"/>
        </w:rPr>
      </w:pPr>
    </w:p>
    <w:p w14:paraId="0BF1890F" w14:textId="77777777" w:rsidR="00A52D6D" w:rsidRDefault="00A52D6D" w:rsidP="00A52D6D">
      <w:pPr>
        <w:rPr>
          <w:ins w:id="2525" w:author="Michael Dolan" w:date="2021-04-16T12:20:00Z"/>
          <w:lang w:eastAsia="ko-KR"/>
        </w:rPr>
      </w:pPr>
      <w:ins w:id="2526" w:author="Michael Dolan" w:date="2021-04-16T12:20:00Z">
        <w:r>
          <w:t xml:space="preserve">When set to </w:t>
        </w:r>
        <w:r w:rsidRPr="009566DC">
          <w:t>"</w:t>
        </w:r>
        <w:r>
          <w:t>true</w:t>
        </w:r>
        <w:r w:rsidRPr="009566DC">
          <w:t>"</w:t>
        </w:r>
        <w:r>
          <w:t xml:space="preserve"> the </w:t>
        </w:r>
        <w:r>
          <w:rPr>
            <w:rFonts w:hint="eastAsia"/>
            <w:lang w:eastAsia="ko-KR"/>
          </w:rPr>
          <w:t>MCVideo</w:t>
        </w:r>
        <w:r>
          <w:t xml:space="preserve"> user is authorised to cancel </w:t>
        </w:r>
        <w:r w:rsidRPr="00DA6268">
          <w:t xml:space="preserve">an </w:t>
        </w:r>
        <w:r>
          <w:t>emergency priority in a</w:t>
        </w:r>
        <w:r>
          <w:rPr>
            <w:rFonts w:hint="eastAsia"/>
            <w:lang w:eastAsia="ko-KR"/>
          </w:rPr>
          <w:t>n</w:t>
        </w:r>
        <w:r>
          <w:t xml:space="preserve"> </w:t>
        </w:r>
        <w:r>
          <w:rPr>
            <w:rFonts w:hint="eastAsia"/>
            <w:lang w:eastAsia="ko-KR"/>
          </w:rPr>
          <w:t xml:space="preserve">MCVideo </w:t>
        </w:r>
        <w:r>
          <w:t>private call</w:t>
        </w:r>
        <w:r>
          <w:rPr>
            <w:rFonts w:hint="eastAsia"/>
            <w:lang w:eastAsia="ko-KR"/>
          </w:rPr>
          <w:t>.</w:t>
        </w:r>
      </w:ins>
    </w:p>
    <w:p w14:paraId="4C23B6BA" w14:textId="77777777" w:rsidR="00A52D6D" w:rsidRPr="00967EAD" w:rsidRDefault="00A52D6D" w:rsidP="00A52D6D">
      <w:pPr>
        <w:rPr>
          <w:ins w:id="2527" w:author="Michael Dolan" w:date="2021-04-16T12:20:00Z"/>
          <w:noProof/>
          <w:lang w:eastAsia="ko-KR"/>
        </w:rPr>
      </w:pPr>
      <w:ins w:id="2528" w:author="Michael Dolan" w:date="2021-04-16T12:20:00Z">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cancel </w:t>
        </w:r>
        <w:r w:rsidRPr="00DA6268">
          <w:t xml:space="preserve">an </w:t>
        </w:r>
        <w:r>
          <w:t>emergency priority in a</w:t>
        </w:r>
        <w:r>
          <w:rPr>
            <w:rFonts w:hint="eastAsia"/>
            <w:lang w:eastAsia="ko-KR"/>
          </w:rPr>
          <w:t>n</w:t>
        </w:r>
        <w:r>
          <w:t xml:space="preserve"> </w:t>
        </w:r>
        <w:r>
          <w:rPr>
            <w:rFonts w:hint="eastAsia"/>
            <w:lang w:eastAsia="ko-KR"/>
          </w:rPr>
          <w:t xml:space="preserve">MPCTT </w:t>
        </w:r>
        <w:r>
          <w:t>private call</w:t>
        </w:r>
        <w:r>
          <w:rPr>
            <w:rFonts w:hint="eastAsia"/>
            <w:lang w:eastAsia="ko-KR"/>
          </w:rPr>
          <w:t>.</w:t>
        </w:r>
      </w:ins>
    </w:p>
    <w:p w14:paraId="1125D2D8" w14:textId="77777777" w:rsidR="00A52D6D" w:rsidRDefault="00A52D6D" w:rsidP="00A52D6D">
      <w:pPr>
        <w:pStyle w:val="Heading3"/>
        <w:rPr>
          <w:ins w:id="2529" w:author="Michael Dolan" w:date="2021-04-16T12:20:00Z"/>
          <w:lang w:eastAsia="ko-KR"/>
        </w:rPr>
      </w:pPr>
      <w:ins w:id="2530" w:author="Michael Dolan" w:date="2021-04-16T12:20:00Z">
        <w:r>
          <w:rPr>
            <w:rFonts w:hint="eastAsia"/>
          </w:rPr>
          <w:t>13.2</w:t>
        </w:r>
        <w:r w:rsidRPr="00652A43">
          <w:t>.</w:t>
        </w:r>
      </w:ins>
      <w:ins w:id="2531" w:author="Michael Dolan" w:date="2021-04-16T12:21:00Z">
        <w:r>
          <w:rPr>
            <w:lang w:eastAsia="ko-KR"/>
          </w:rPr>
          <w:t>38R</w:t>
        </w:r>
      </w:ins>
      <w:ins w:id="2532" w:author="Michael Dolan" w:date="2021-04-16T12:20:00Z">
        <w:r w:rsidRPr="00652A43">
          <w:tab/>
          <w:t>/</w:t>
        </w:r>
        <w:r w:rsidRPr="00652A43">
          <w:rPr>
            <w:i/>
            <w:iCs/>
          </w:rPr>
          <w:t>&lt;x&gt;</w:t>
        </w:r>
        <w:r w:rsidRPr="00652A43">
          <w:t>/</w:t>
        </w:r>
        <w:r w:rsidRPr="00652A43">
          <w:rPr>
            <w:i/>
            <w:iCs/>
          </w:rPr>
          <w:t>&lt;x&gt;</w:t>
        </w:r>
        <w:r w:rsidRPr="00652A43">
          <w:t>/</w:t>
        </w:r>
        <w:r>
          <w:rPr>
            <w:rFonts w:hint="eastAsia"/>
          </w:rPr>
          <w:t>Common/PrivateCall/</w:t>
        </w:r>
        <w:r>
          <w:rPr>
            <w:rFonts w:hint="eastAsia"/>
            <w:lang w:eastAsia="ko-KR"/>
          </w:rPr>
          <w:t>EmergencyCall/MCVideoPrivateRecip</w:t>
        </w:r>
        <w:r w:rsidRPr="007767AF">
          <w:rPr>
            <w:lang w:eastAsia="ko-KR"/>
          </w:rPr>
          <w:t>i</w:t>
        </w:r>
        <w:r>
          <w:rPr>
            <w:rFonts w:hint="eastAsia"/>
            <w:lang w:eastAsia="ko-KR"/>
          </w:rPr>
          <w:t>ent</w:t>
        </w:r>
      </w:ins>
    </w:p>
    <w:p w14:paraId="731650B4" w14:textId="77777777" w:rsidR="00A52D6D" w:rsidRDefault="00A52D6D" w:rsidP="00A52D6D">
      <w:pPr>
        <w:pStyle w:val="TH"/>
        <w:rPr>
          <w:ins w:id="2533" w:author="Michael Dolan" w:date="2021-04-16T12:20:00Z"/>
          <w:lang w:eastAsia="ko-KR"/>
        </w:rPr>
      </w:pPr>
      <w:ins w:id="2534" w:author="Michael Dolan" w:date="2021-04-16T12:20:00Z">
        <w:r>
          <w:t>Table </w:t>
        </w:r>
        <w:r>
          <w:rPr>
            <w:rFonts w:hint="eastAsia"/>
            <w:lang w:eastAsia="ko-KR"/>
          </w:rPr>
          <w:t>13.</w:t>
        </w:r>
        <w:r>
          <w:t>2.</w:t>
        </w:r>
      </w:ins>
      <w:ins w:id="2535" w:author="Michael Dolan" w:date="2021-04-16T12:21:00Z">
        <w:r>
          <w:rPr>
            <w:lang w:eastAsia="ko-KR"/>
          </w:rPr>
          <w:t>38R</w:t>
        </w:r>
      </w:ins>
      <w:ins w:id="2536" w:author="Michael Dolan" w:date="2021-04-16T12:20:00Z">
        <w:r>
          <w:t xml:space="preserve">.1: </w:t>
        </w:r>
        <w:r w:rsidRPr="00652A43">
          <w:t>/</w:t>
        </w:r>
        <w:r w:rsidRPr="00652A43">
          <w:rPr>
            <w:i/>
            <w:iCs/>
          </w:rPr>
          <w:t>&lt;x&gt;</w:t>
        </w:r>
        <w:r w:rsidRPr="00652A43">
          <w:t>/</w:t>
        </w:r>
        <w:r>
          <w:rPr>
            <w:rFonts w:hint="eastAsia"/>
            <w:lang w:eastAsia="ko-KR"/>
          </w:rPr>
          <w:t>&lt;x&gt;/</w:t>
        </w:r>
        <w:r>
          <w:rPr>
            <w:rFonts w:hint="eastAsia"/>
          </w:rPr>
          <w:t>Common/</w:t>
        </w:r>
        <w:r>
          <w:rPr>
            <w:rFonts w:hint="eastAsia"/>
            <w:lang w:eastAsia="ko-KR"/>
          </w:rPr>
          <w:t>PrivateCall/EmergencyCall/MCVideoPrivateRecip</w:t>
        </w:r>
        <w:r w:rsidRPr="007767AF">
          <w:rPr>
            <w:lang w:eastAsia="ko-KR"/>
          </w:rPr>
          <w:t>i</w:t>
        </w:r>
        <w:r>
          <w:rPr>
            <w:rFonts w:hint="eastAsia"/>
            <w:lang w:eastAsia="ko-KR"/>
          </w:rPr>
          <w:t>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1599"/>
        <w:gridCol w:w="1309"/>
        <w:gridCol w:w="2051"/>
        <w:gridCol w:w="1864"/>
        <w:gridCol w:w="2166"/>
      </w:tblGrid>
      <w:tr w:rsidR="00A52D6D" w:rsidRPr="00E02AC6" w14:paraId="6A905C48" w14:textId="77777777" w:rsidTr="00167B29">
        <w:trPr>
          <w:cantSplit/>
          <w:trHeight w:hRule="exact" w:val="320"/>
          <w:ins w:id="2537" w:author="Michael Dolan" w:date="2021-04-16T12:20: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A22F7FC" w14:textId="77777777" w:rsidR="00A52D6D" w:rsidRPr="00E02AC6" w:rsidRDefault="00A52D6D" w:rsidP="00167B29">
            <w:pPr>
              <w:rPr>
                <w:ins w:id="2538" w:author="Michael Dolan" w:date="2021-04-16T12:20:00Z"/>
                <w:rFonts w:ascii="Arial" w:hAnsi="Arial" w:cs="Arial"/>
                <w:sz w:val="18"/>
                <w:szCs w:val="18"/>
              </w:rPr>
            </w:pPr>
            <w:ins w:id="2539" w:author="Michael Dolan" w:date="2021-04-16T12:20:00Z">
              <w:r>
                <w:rPr>
                  <w:rFonts w:hint="eastAsia"/>
                </w:rPr>
                <w:t>&lt;x&gt;/Common/</w:t>
              </w:r>
              <w:proofErr w:type="spellStart"/>
              <w:r>
                <w:rPr>
                  <w:rFonts w:hint="eastAsia"/>
                </w:rPr>
                <w:t>PrivateCall</w:t>
              </w:r>
              <w:proofErr w:type="spellEnd"/>
              <w:r>
                <w:rPr>
                  <w:rFonts w:hint="eastAsia"/>
                  <w:lang w:eastAsia="ko-KR"/>
                </w:rPr>
                <w:t>/</w:t>
              </w:r>
              <w:proofErr w:type="spellStart"/>
              <w:r>
                <w:rPr>
                  <w:rFonts w:hint="eastAsia"/>
                  <w:lang w:eastAsia="ko-KR"/>
                </w:rPr>
                <w:t>EmergencyCall</w:t>
              </w:r>
              <w:proofErr w:type="spellEnd"/>
              <w:r>
                <w:rPr>
                  <w:rFonts w:hint="eastAsia"/>
                  <w:lang w:eastAsia="ko-KR"/>
                </w:rPr>
                <w:t>/</w:t>
              </w:r>
              <w:proofErr w:type="spellStart"/>
              <w:r>
                <w:rPr>
                  <w:rFonts w:hint="eastAsia"/>
                  <w:lang w:eastAsia="ko-KR"/>
                </w:rPr>
                <w:t>MCVideoPrivateRecip</w:t>
              </w:r>
              <w:r w:rsidRPr="007767AF">
                <w:rPr>
                  <w:lang w:eastAsia="ko-KR"/>
                </w:rPr>
                <w:t>i</w:t>
              </w:r>
              <w:r>
                <w:rPr>
                  <w:rFonts w:hint="eastAsia"/>
                  <w:lang w:eastAsia="ko-KR"/>
                </w:rPr>
                <w:t>ent</w:t>
              </w:r>
              <w:proofErr w:type="spellEnd"/>
            </w:ins>
          </w:p>
        </w:tc>
      </w:tr>
      <w:tr w:rsidR="00A52D6D" w:rsidRPr="00E02AC6" w14:paraId="6EBD1A9A" w14:textId="77777777" w:rsidTr="00167B29">
        <w:trPr>
          <w:cantSplit/>
          <w:trHeight w:hRule="exact" w:val="240"/>
          <w:ins w:id="2540" w:author="Michael Dolan" w:date="2021-04-16T12:20:00Z"/>
        </w:trPr>
        <w:tc>
          <w:tcPr>
            <w:tcW w:w="640" w:type="dxa"/>
            <w:tcBorders>
              <w:top w:val="single" w:sz="4" w:space="0" w:color="FFFFFF"/>
              <w:left w:val="single" w:sz="4" w:space="0" w:color="FFFFFF"/>
              <w:bottom w:val="single" w:sz="4" w:space="0" w:color="FFFFFF"/>
              <w:right w:val="single" w:sz="4" w:space="0" w:color="000000"/>
            </w:tcBorders>
            <w:shd w:val="clear" w:color="auto" w:fill="auto"/>
          </w:tcPr>
          <w:p w14:paraId="3F3118EA" w14:textId="77777777" w:rsidR="00A52D6D" w:rsidRPr="00E02AC6" w:rsidRDefault="00A52D6D" w:rsidP="00167B29">
            <w:pPr>
              <w:jc w:val="center"/>
              <w:rPr>
                <w:ins w:id="2541" w:author="Michael Dolan" w:date="2021-04-16T12:20:00Z"/>
                <w:rFonts w:ascii="Arial" w:hAnsi="Arial" w:cs="Arial"/>
                <w:b/>
                <w:sz w:val="18"/>
                <w:szCs w:val="18"/>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958BEB" w14:textId="77777777" w:rsidR="00A52D6D" w:rsidRPr="00E02AC6" w:rsidRDefault="00A52D6D" w:rsidP="00167B29">
            <w:pPr>
              <w:pStyle w:val="TAC"/>
              <w:rPr>
                <w:ins w:id="2542" w:author="Michael Dolan" w:date="2021-04-16T12:20:00Z"/>
              </w:rPr>
            </w:pPr>
            <w:ins w:id="2543" w:author="Michael Dolan" w:date="2021-04-16T12:20:00Z">
              <w:r w:rsidRPr="00E02AC6">
                <w:t>Status</w:t>
              </w:r>
            </w:ins>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259814" w14:textId="77777777" w:rsidR="00A52D6D" w:rsidRPr="00E02AC6" w:rsidRDefault="00A52D6D" w:rsidP="00167B29">
            <w:pPr>
              <w:pStyle w:val="TAC"/>
              <w:rPr>
                <w:ins w:id="2544" w:author="Michael Dolan" w:date="2021-04-16T12:20:00Z"/>
              </w:rPr>
            </w:pPr>
            <w:ins w:id="2545" w:author="Michael Dolan" w:date="2021-04-16T12:20:00Z">
              <w:r w:rsidRPr="00E02AC6">
                <w:t>Occurrence</w:t>
              </w:r>
            </w:ins>
          </w:p>
        </w:tc>
        <w:tc>
          <w:tcPr>
            <w:tcW w:w="20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80BB7" w14:textId="77777777" w:rsidR="00A52D6D" w:rsidRPr="00E02AC6" w:rsidRDefault="00A52D6D" w:rsidP="00167B29">
            <w:pPr>
              <w:pStyle w:val="TAC"/>
              <w:rPr>
                <w:ins w:id="2546" w:author="Michael Dolan" w:date="2021-04-16T12:20:00Z"/>
              </w:rPr>
            </w:pPr>
            <w:ins w:id="2547" w:author="Michael Dolan" w:date="2021-04-16T12:20:00Z">
              <w:r w:rsidRPr="00E02AC6">
                <w:t>Format</w:t>
              </w:r>
            </w:ins>
          </w:p>
        </w:tc>
        <w:tc>
          <w:tcPr>
            <w:tcW w:w="18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F613CA" w14:textId="77777777" w:rsidR="00A52D6D" w:rsidRPr="00E02AC6" w:rsidRDefault="00A52D6D" w:rsidP="00167B29">
            <w:pPr>
              <w:pStyle w:val="TAC"/>
              <w:rPr>
                <w:ins w:id="2548" w:author="Michael Dolan" w:date="2021-04-16T12:20:00Z"/>
              </w:rPr>
            </w:pPr>
            <w:ins w:id="2549" w:author="Michael Dolan" w:date="2021-04-16T12:20:00Z">
              <w:r w:rsidRPr="00E02AC6">
                <w:t>Min. Access Types</w:t>
              </w:r>
            </w:ins>
          </w:p>
        </w:tc>
        <w:tc>
          <w:tcPr>
            <w:tcW w:w="2166" w:type="dxa"/>
            <w:tcBorders>
              <w:top w:val="single" w:sz="4" w:space="0" w:color="FFFFFF"/>
              <w:left w:val="single" w:sz="4" w:space="0" w:color="000000"/>
              <w:bottom w:val="single" w:sz="4" w:space="0" w:color="FFFFFF"/>
              <w:right w:val="single" w:sz="4" w:space="0" w:color="FFFFFF"/>
            </w:tcBorders>
            <w:shd w:val="clear" w:color="auto" w:fill="auto"/>
          </w:tcPr>
          <w:p w14:paraId="2B6221F2" w14:textId="77777777" w:rsidR="00A52D6D" w:rsidRPr="00E02AC6" w:rsidRDefault="00A52D6D" w:rsidP="00167B29">
            <w:pPr>
              <w:jc w:val="center"/>
              <w:rPr>
                <w:ins w:id="2550" w:author="Michael Dolan" w:date="2021-04-16T12:20:00Z"/>
                <w:rFonts w:ascii="Arial" w:hAnsi="Arial" w:cs="Arial"/>
                <w:b/>
                <w:sz w:val="18"/>
                <w:szCs w:val="18"/>
              </w:rPr>
            </w:pPr>
          </w:p>
        </w:tc>
      </w:tr>
      <w:tr w:rsidR="00A52D6D" w:rsidRPr="00E02AC6" w14:paraId="7E159463" w14:textId="77777777" w:rsidTr="00167B29">
        <w:trPr>
          <w:cantSplit/>
          <w:trHeight w:hRule="exact" w:val="280"/>
          <w:ins w:id="2551" w:author="Michael Dolan" w:date="2021-04-16T12:20:00Z"/>
        </w:trPr>
        <w:tc>
          <w:tcPr>
            <w:tcW w:w="640" w:type="dxa"/>
            <w:tcBorders>
              <w:top w:val="single" w:sz="4" w:space="0" w:color="FFFFFF"/>
              <w:left w:val="single" w:sz="4" w:space="0" w:color="FFFFFF"/>
              <w:bottom w:val="single" w:sz="4" w:space="0" w:color="FFFFFF"/>
              <w:right w:val="single" w:sz="4" w:space="0" w:color="000000"/>
            </w:tcBorders>
            <w:shd w:val="clear" w:color="auto" w:fill="auto"/>
          </w:tcPr>
          <w:p w14:paraId="67B2700B" w14:textId="77777777" w:rsidR="00A52D6D" w:rsidRPr="00E02AC6" w:rsidRDefault="00A52D6D" w:rsidP="00167B29">
            <w:pPr>
              <w:jc w:val="center"/>
              <w:rPr>
                <w:ins w:id="2552" w:author="Michael Dolan" w:date="2021-04-16T12:20:00Z"/>
                <w:b/>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8137A1" w14:textId="77777777" w:rsidR="00A52D6D" w:rsidRPr="00E02AC6" w:rsidRDefault="00A52D6D" w:rsidP="00167B29">
            <w:pPr>
              <w:pStyle w:val="TAC"/>
              <w:rPr>
                <w:ins w:id="2553" w:author="Michael Dolan" w:date="2021-04-16T12:20:00Z"/>
              </w:rPr>
            </w:pPr>
            <w:ins w:id="2554" w:author="Michael Dolan" w:date="2021-04-16T12:20:00Z">
              <w:r w:rsidRPr="007767AF">
                <w:t>Optional</w:t>
              </w:r>
            </w:ins>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FE8F7" w14:textId="77777777" w:rsidR="00A52D6D" w:rsidRPr="00E02AC6" w:rsidRDefault="00A52D6D" w:rsidP="00167B29">
            <w:pPr>
              <w:pStyle w:val="TAC"/>
              <w:rPr>
                <w:ins w:id="2555" w:author="Michael Dolan" w:date="2021-04-16T12:20:00Z"/>
                <w:lang w:eastAsia="ko-KR"/>
              </w:rPr>
            </w:pPr>
            <w:ins w:id="2556" w:author="Michael Dolan" w:date="2021-04-16T12:20:00Z">
              <w:r>
                <w:t>One</w:t>
              </w:r>
            </w:ins>
          </w:p>
        </w:tc>
        <w:tc>
          <w:tcPr>
            <w:tcW w:w="20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D91E86" w14:textId="77777777" w:rsidR="00A52D6D" w:rsidRPr="00E02AC6" w:rsidRDefault="00A52D6D" w:rsidP="00167B29">
            <w:pPr>
              <w:pStyle w:val="TAC"/>
              <w:rPr>
                <w:ins w:id="2557" w:author="Michael Dolan" w:date="2021-04-16T12:20:00Z"/>
                <w:lang w:eastAsia="ko-KR"/>
              </w:rPr>
            </w:pPr>
            <w:ins w:id="2558" w:author="Michael Dolan" w:date="2021-04-16T12:20:00Z">
              <w:r w:rsidRPr="007767AF">
                <w:rPr>
                  <w:lang w:eastAsia="ko-KR"/>
                </w:rPr>
                <w:t>node</w:t>
              </w:r>
            </w:ins>
          </w:p>
        </w:tc>
        <w:tc>
          <w:tcPr>
            <w:tcW w:w="18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4EFDE" w14:textId="77777777" w:rsidR="00A52D6D" w:rsidRPr="00E02AC6" w:rsidRDefault="00A52D6D" w:rsidP="00167B29">
            <w:pPr>
              <w:pStyle w:val="TAC"/>
              <w:rPr>
                <w:ins w:id="2559" w:author="Michael Dolan" w:date="2021-04-16T12:20:00Z"/>
              </w:rPr>
            </w:pPr>
            <w:ins w:id="2560" w:author="Michael Dolan" w:date="2021-04-16T12:20:00Z">
              <w:r>
                <w:t>Get, Replace</w:t>
              </w:r>
            </w:ins>
          </w:p>
        </w:tc>
        <w:tc>
          <w:tcPr>
            <w:tcW w:w="2166" w:type="dxa"/>
            <w:tcBorders>
              <w:top w:val="single" w:sz="4" w:space="0" w:color="FFFFFF"/>
              <w:left w:val="single" w:sz="4" w:space="0" w:color="000000"/>
              <w:bottom w:val="single" w:sz="4" w:space="0" w:color="FFFFFF"/>
              <w:right w:val="single" w:sz="4" w:space="0" w:color="FFFFFF"/>
            </w:tcBorders>
            <w:shd w:val="clear" w:color="auto" w:fill="auto"/>
          </w:tcPr>
          <w:p w14:paraId="5E22F4C8" w14:textId="77777777" w:rsidR="00A52D6D" w:rsidRPr="00E02AC6" w:rsidRDefault="00A52D6D" w:rsidP="00167B29">
            <w:pPr>
              <w:jc w:val="center"/>
              <w:rPr>
                <w:ins w:id="2561" w:author="Michael Dolan" w:date="2021-04-16T12:20:00Z"/>
                <w:b/>
              </w:rPr>
            </w:pPr>
          </w:p>
        </w:tc>
      </w:tr>
      <w:tr w:rsidR="00A52D6D" w:rsidRPr="00E02AC6" w14:paraId="53CCA4DB" w14:textId="77777777" w:rsidTr="00167B29">
        <w:trPr>
          <w:cantSplit/>
          <w:ins w:id="2562" w:author="Michael Dolan" w:date="2021-04-16T12:20:00Z"/>
        </w:trPr>
        <w:tc>
          <w:tcPr>
            <w:tcW w:w="640" w:type="dxa"/>
            <w:tcBorders>
              <w:top w:val="single" w:sz="4" w:space="0" w:color="FFFFFF"/>
              <w:left w:val="single" w:sz="4" w:space="0" w:color="FFFFFF"/>
              <w:bottom w:val="single" w:sz="4" w:space="0" w:color="FFFFFF"/>
              <w:right w:val="single" w:sz="4" w:space="0" w:color="FFFFFF"/>
            </w:tcBorders>
            <w:shd w:val="clear" w:color="auto" w:fill="auto"/>
          </w:tcPr>
          <w:p w14:paraId="1CEAA436" w14:textId="77777777" w:rsidR="00A52D6D" w:rsidRPr="00E02AC6" w:rsidRDefault="00A52D6D" w:rsidP="00167B29">
            <w:pPr>
              <w:jc w:val="center"/>
              <w:rPr>
                <w:ins w:id="2563" w:author="Michael Dolan" w:date="2021-04-16T12:20:00Z"/>
                <w:b/>
              </w:rPr>
            </w:pPr>
          </w:p>
        </w:tc>
        <w:tc>
          <w:tcPr>
            <w:tcW w:w="898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0AA6409" w14:textId="77777777" w:rsidR="00A52D6D" w:rsidRPr="00E02AC6" w:rsidRDefault="00A52D6D" w:rsidP="00167B29">
            <w:pPr>
              <w:rPr>
                <w:ins w:id="2564" w:author="Michael Dolan" w:date="2021-04-16T12:20:00Z"/>
                <w:lang w:eastAsia="ko-KR"/>
              </w:rPr>
            </w:pPr>
            <w:ins w:id="2565" w:author="Michael Dolan" w:date="2021-04-16T12:20:00Z">
              <w:r w:rsidRPr="00853B0E">
                <w:t xml:space="preserve">This </w:t>
              </w:r>
              <w:r w:rsidRPr="007767AF">
                <w:t xml:space="preserve">interior </w:t>
              </w:r>
              <w:r w:rsidRPr="00853B0E">
                <w:t xml:space="preserve">node </w:t>
              </w:r>
              <w:r w:rsidRPr="007767AF">
                <w:t xml:space="preserve">is a placeholder for </w:t>
              </w:r>
              <w:r>
                <w:rPr>
                  <w:rFonts w:hint="eastAsia"/>
                  <w:lang w:eastAsia="ko-KR"/>
                </w:rPr>
                <w:t>the MCVideo private r</w:t>
              </w:r>
              <w:r w:rsidRPr="00853B0E">
                <w:t xml:space="preserve">ecipient for an </w:t>
              </w:r>
              <w:r>
                <w:rPr>
                  <w:rFonts w:hint="eastAsia"/>
                  <w:lang w:eastAsia="ko-KR"/>
                </w:rPr>
                <w:t xml:space="preserve">MCVideo </w:t>
              </w:r>
              <w:r w:rsidRPr="00853B0E">
                <w:t>emergency private call</w:t>
              </w:r>
              <w:r>
                <w:rPr>
                  <w:rFonts w:hint="eastAsia"/>
                  <w:lang w:eastAsia="ko-KR"/>
                </w:rPr>
                <w:t>.</w:t>
              </w:r>
            </w:ins>
          </w:p>
        </w:tc>
      </w:tr>
    </w:tbl>
    <w:p w14:paraId="6CDD3B80" w14:textId="77777777" w:rsidR="00A52D6D" w:rsidRDefault="00A52D6D" w:rsidP="00A52D6D">
      <w:pPr>
        <w:rPr>
          <w:ins w:id="2566" w:author="Michael Dolan" w:date="2021-04-16T13:45:00Z"/>
          <w:lang w:eastAsia="ko-KR"/>
        </w:rPr>
      </w:pPr>
    </w:p>
    <w:p w14:paraId="7E408473" w14:textId="77777777" w:rsidR="00A52D6D" w:rsidRPr="007767AF" w:rsidRDefault="00A52D6D" w:rsidP="00A52D6D">
      <w:pPr>
        <w:pStyle w:val="Heading3"/>
        <w:rPr>
          <w:ins w:id="2567" w:author="Michael Dolan" w:date="2021-04-16T12:20:00Z"/>
          <w:lang w:eastAsia="ko-KR"/>
        </w:rPr>
      </w:pPr>
      <w:ins w:id="2568" w:author="Michael Dolan" w:date="2021-04-16T12:20:00Z">
        <w:r>
          <w:rPr>
            <w:rFonts w:hint="eastAsia"/>
            <w:lang w:eastAsia="ko-KR"/>
          </w:rPr>
          <w:lastRenderedPageBreak/>
          <w:t>13.</w:t>
        </w:r>
        <w:r w:rsidRPr="007767AF">
          <w:rPr>
            <w:rFonts w:hint="eastAsia"/>
          </w:rPr>
          <w:t>2</w:t>
        </w:r>
        <w:r w:rsidRPr="007767AF">
          <w:t>.</w:t>
        </w:r>
      </w:ins>
      <w:ins w:id="2569" w:author="Michael Dolan" w:date="2021-04-16T12:22:00Z">
        <w:r>
          <w:t>38S</w:t>
        </w:r>
      </w:ins>
      <w:ins w:id="2570" w:author="Michael Dolan" w:date="2021-04-16T12:20:00Z">
        <w:r w:rsidRPr="007767AF">
          <w:tab/>
          <w:t>/</w:t>
        </w:r>
        <w:r w:rsidRPr="007767AF">
          <w:rPr>
            <w:i/>
            <w:iCs/>
          </w:rPr>
          <w:t>&lt;x&gt;</w:t>
        </w:r>
        <w:r w:rsidRPr="007767AF">
          <w:t>/</w:t>
        </w:r>
        <w:r w:rsidRPr="007767AF">
          <w:rPr>
            <w:rFonts w:hint="eastAsia"/>
          </w:rPr>
          <w:t>&lt;x&gt;</w:t>
        </w:r>
        <w:r w:rsidRPr="007767AF">
          <w:t>/</w:t>
        </w:r>
        <w:r w:rsidRPr="007767AF">
          <w:rPr>
            <w:rFonts w:hint="eastAsia"/>
          </w:rPr>
          <w:t>Common/</w:t>
        </w:r>
        <w:r w:rsidRPr="007767AF">
          <w:rPr>
            <w:rFonts w:hint="eastAsia"/>
            <w:lang w:eastAsia="ko-KR"/>
          </w:rPr>
          <w:t>PrivateCall/EmergencyCall/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w:t>
        </w:r>
      </w:ins>
    </w:p>
    <w:p w14:paraId="0C261FCC" w14:textId="77777777" w:rsidR="00A52D6D" w:rsidRPr="007767AF" w:rsidRDefault="00A52D6D" w:rsidP="00A52D6D">
      <w:pPr>
        <w:pStyle w:val="TH"/>
        <w:rPr>
          <w:ins w:id="2571" w:author="Michael Dolan" w:date="2021-04-16T12:20:00Z"/>
          <w:lang w:eastAsia="ko-KR"/>
        </w:rPr>
      </w:pPr>
      <w:ins w:id="2572" w:author="Michael Dolan" w:date="2021-04-16T12:20:00Z">
        <w:r w:rsidRPr="007767AF">
          <w:t>Table </w:t>
        </w:r>
        <w:r>
          <w:rPr>
            <w:rFonts w:hint="eastAsia"/>
            <w:lang w:eastAsia="ko-KR"/>
          </w:rPr>
          <w:t>13.</w:t>
        </w:r>
        <w:r w:rsidRPr="007767AF">
          <w:t>2.</w:t>
        </w:r>
      </w:ins>
      <w:ins w:id="2573" w:author="Michael Dolan" w:date="2021-04-16T12:22:00Z">
        <w:r>
          <w:rPr>
            <w:lang w:eastAsia="ko-KR"/>
          </w:rPr>
          <w:t>38S</w:t>
        </w:r>
      </w:ins>
      <w:ins w:id="2574" w:author="Michael Dolan" w:date="2021-04-16T12:20: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Common/</w:t>
        </w:r>
        <w:r w:rsidRPr="007767AF">
          <w:rPr>
            <w:rFonts w:hint="eastAsia"/>
            <w:lang w:eastAsia="ko-KR"/>
          </w:rPr>
          <w:t>PrivateCall</w:t>
        </w:r>
      </w:ins>
      <w:ins w:id="2575" w:author="Michael Dolan" w:date="2021-05-21T14:23:00Z">
        <w:r>
          <w:rPr>
            <w:lang w:eastAsia="ko-KR"/>
          </w:rPr>
          <w:t>/</w:t>
        </w:r>
      </w:ins>
      <w:ins w:id="2576" w:author="Michael Dolan" w:date="2021-04-16T12:20:00Z">
        <w:r w:rsidRPr="007767AF">
          <w:rPr>
            <w:rFonts w:hint="eastAsia"/>
          </w:rPr>
          <w:t>EmergencyCall/</w:t>
        </w:r>
        <w:r>
          <w:rPr>
            <w:rFonts w:hint="eastAsia"/>
            <w:lang w:eastAsia="ko-KR"/>
          </w:rPr>
          <w:t>MCVideoPrivate</w:t>
        </w:r>
        <w:r w:rsidRPr="007767AF">
          <w:t>Recipient/Entry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208"/>
        <w:gridCol w:w="1321"/>
        <w:gridCol w:w="2152"/>
        <w:gridCol w:w="1949"/>
        <w:gridCol w:w="2321"/>
      </w:tblGrid>
      <w:tr w:rsidR="00A52D6D" w:rsidRPr="007767AF" w14:paraId="391B0F70" w14:textId="77777777" w:rsidTr="00167B29">
        <w:trPr>
          <w:cantSplit/>
          <w:trHeight w:hRule="exact" w:val="320"/>
          <w:ins w:id="2577" w:author="Michael Dolan" w:date="2021-04-16T12:20: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D9E9DDE" w14:textId="77777777" w:rsidR="00A52D6D" w:rsidRPr="007767AF" w:rsidRDefault="00A52D6D" w:rsidP="00167B29">
            <w:pPr>
              <w:rPr>
                <w:ins w:id="2578" w:author="Michael Dolan" w:date="2021-04-16T12:20:00Z"/>
                <w:rFonts w:ascii="Arial" w:hAnsi="Arial" w:cs="Arial"/>
                <w:sz w:val="18"/>
                <w:szCs w:val="18"/>
              </w:rPr>
            </w:pPr>
            <w:ins w:id="2579" w:author="Michael Dolan" w:date="2021-04-16T12:20:00Z">
              <w:r w:rsidRPr="007767AF">
                <w:rPr>
                  <w:rFonts w:hint="eastAsia"/>
                </w:rPr>
                <w:t>&lt;x&gt;/Common/</w:t>
              </w:r>
              <w:r w:rsidRPr="007767AF">
                <w:rPr>
                  <w:rFonts w:hint="eastAsia"/>
                  <w:lang w:eastAsia="ko-KR"/>
                </w:rPr>
                <w:t>PrivateCall/</w:t>
              </w:r>
              <w:r w:rsidRPr="007767AF">
                <w:t>EmergencyCall/</w:t>
              </w:r>
              <w:r>
                <w:rPr>
                  <w:rFonts w:hint="eastAsia"/>
                  <w:lang w:eastAsia="ko-KR"/>
                </w:rPr>
                <w:t>MCVideoPrivate</w:t>
              </w:r>
              <w:r w:rsidRPr="007767AF">
                <w:t>Recipient/Entry</w:t>
              </w:r>
            </w:ins>
          </w:p>
        </w:tc>
      </w:tr>
      <w:tr w:rsidR="00A52D6D" w:rsidRPr="007767AF" w14:paraId="6BBEFD46" w14:textId="77777777" w:rsidTr="00167B29">
        <w:trPr>
          <w:cantSplit/>
          <w:trHeight w:hRule="exact" w:val="240"/>
          <w:ins w:id="2580" w:author="Michael Dolan" w:date="2021-04-16T12:20:00Z"/>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5E2C0198" w14:textId="77777777" w:rsidR="00A52D6D" w:rsidRPr="007767AF" w:rsidRDefault="00A52D6D" w:rsidP="00167B29">
            <w:pPr>
              <w:jc w:val="center"/>
              <w:rPr>
                <w:ins w:id="2581"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6101D" w14:textId="77777777" w:rsidR="00A52D6D" w:rsidRPr="007767AF" w:rsidRDefault="00A52D6D" w:rsidP="00167B29">
            <w:pPr>
              <w:pStyle w:val="TAC"/>
              <w:rPr>
                <w:ins w:id="2582" w:author="Michael Dolan" w:date="2021-04-16T12:20:00Z"/>
              </w:rPr>
            </w:pPr>
            <w:ins w:id="2583"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E517F3" w14:textId="77777777" w:rsidR="00A52D6D" w:rsidRPr="007767AF" w:rsidRDefault="00A52D6D" w:rsidP="00167B29">
            <w:pPr>
              <w:pStyle w:val="TAC"/>
              <w:rPr>
                <w:ins w:id="2584" w:author="Michael Dolan" w:date="2021-04-16T12:20:00Z"/>
              </w:rPr>
            </w:pPr>
            <w:ins w:id="2585" w:author="Michael Dolan" w:date="2021-04-16T12:20:00Z">
              <w:r w:rsidRPr="007767AF">
                <w:t>Occurrence</w:t>
              </w:r>
            </w:ins>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D4C94D" w14:textId="77777777" w:rsidR="00A52D6D" w:rsidRPr="007767AF" w:rsidRDefault="00A52D6D" w:rsidP="00167B29">
            <w:pPr>
              <w:pStyle w:val="TAC"/>
              <w:rPr>
                <w:ins w:id="2586" w:author="Michael Dolan" w:date="2021-04-16T12:20:00Z"/>
              </w:rPr>
            </w:pPr>
            <w:ins w:id="2587" w:author="Michael Dolan" w:date="2021-04-16T12:20:00Z">
              <w:r w:rsidRPr="007767AF">
                <w:t>Format</w:t>
              </w:r>
            </w:ins>
          </w:p>
        </w:tc>
        <w:tc>
          <w:tcPr>
            <w:tcW w:w="1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3B6AE8" w14:textId="77777777" w:rsidR="00A52D6D" w:rsidRPr="007767AF" w:rsidRDefault="00A52D6D" w:rsidP="00167B29">
            <w:pPr>
              <w:pStyle w:val="TAC"/>
              <w:rPr>
                <w:ins w:id="2588" w:author="Michael Dolan" w:date="2021-04-16T12:20:00Z"/>
              </w:rPr>
            </w:pPr>
            <w:ins w:id="2589" w:author="Michael Dolan" w:date="2021-04-16T12:20:00Z">
              <w:r w:rsidRPr="007767AF">
                <w:t>Min. Access Types</w:t>
              </w:r>
            </w:ins>
          </w:p>
        </w:tc>
        <w:tc>
          <w:tcPr>
            <w:tcW w:w="2321" w:type="dxa"/>
            <w:tcBorders>
              <w:top w:val="single" w:sz="4" w:space="0" w:color="FFFFFF"/>
              <w:left w:val="single" w:sz="4" w:space="0" w:color="000000"/>
              <w:bottom w:val="single" w:sz="4" w:space="0" w:color="FFFFFF"/>
              <w:right w:val="single" w:sz="4" w:space="0" w:color="FFFFFF"/>
            </w:tcBorders>
            <w:shd w:val="clear" w:color="auto" w:fill="auto"/>
          </w:tcPr>
          <w:p w14:paraId="1A81419E" w14:textId="77777777" w:rsidR="00A52D6D" w:rsidRPr="007767AF" w:rsidRDefault="00A52D6D" w:rsidP="00167B29">
            <w:pPr>
              <w:jc w:val="center"/>
              <w:rPr>
                <w:ins w:id="2590" w:author="Michael Dolan" w:date="2021-04-16T12:20:00Z"/>
                <w:rFonts w:ascii="Arial" w:hAnsi="Arial" w:cs="Arial"/>
                <w:b/>
                <w:sz w:val="18"/>
                <w:szCs w:val="18"/>
              </w:rPr>
            </w:pPr>
          </w:p>
        </w:tc>
      </w:tr>
      <w:tr w:rsidR="00A52D6D" w:rsidRPr="007767AF" w14:paraId="29423F36" w14:textId="77777777" w:rsidTr="00167B29">
        <w:trPr>
          <w:cantSplit/>
          <w:trHeight w:hRule="exact" w:val="280"/>
          <w:ins w:id="2591" w:author="Michael Dolan" w:date="2021-04-16T12:20:00Z"/>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19074D16" w14:textId="77777777" w:rsidR="00A52D6D" w:rsidRPr="007767AF" w:rsidRDefault="00A52D6D" w:rsidP="00167B29">
            <w:pPr>
              <w:jc w:val="center"/>
              <w:rPr>
                <w:ins w:id="2592"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4F2C6" w14:textId="77777777" w:rsidR="00A52D6D" w:rsidRPr="007767AF" w:rsidRDefault="00A52D6D" w:rsidP="00167B29">
            <w:pPr>
              <w:pStyle w:val="TAC"/>
              <w:rPr>
                <w:ins w:id="2593" w:author="Michael Dolan" w:date="2021-04-16T12:20:00Z"/>
              </w:rPr>
            </w:pPr>
            <w:ins w:id="2594" w:author="Michael Dolan" w:date="2021-04-16T12:20: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26F18" w14:textId="77777777" w:rsidR="00A52D6D" w:rsidRPr="007767AF" w:rsidRDefault="00A52D6D" w:rsidP="00167B29">
            <w:pPr>
              <w:pStyle w:val="TAC"/>
              <w:rPr>
                <w:ins w:id="2595" w:author="Michael Dolan" w:date="2021-04-16T12:20:00Z"/>
              </w:rPr>
            </w:pPr>
            <w:ins w:id="2596" w:author="Michael Dolan" w:date="2021-04-16T12:20:00Z">
              <w:r w:rsidRPr="007767AF">
                <w:t>One</w:t>
              </w:r>
            </w:ins>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ECCB67" w14:textId="77777777" w:rsidR="00A52D6D" w:rsidRPr="007767AF" w:rsidRDefault="00A52D6D" w:rsidP="00167B29">
            <w:pPr>
              <w:pStyle w:val="TAC"/>
              <w:rPr>
                <w:ins w:id="2597" w:author="Michael Dolan" w:date="2021-04-16T12:20:00Z"/>
              </w:rPr>
            </w:pPr>
            <w:ins w:id="2598" w:author="Michael Dolan" w:date="2021-04-16T12:20:00Z">
              <w:r w:rsidRPr="007767AF">
                <w:t>node</w:t>
              </w:r>
            </w:ins>
          </w:p>
        </w:tc>
        <w:tc>
          <w:tcPr>
            <w:tcW w:w="1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440689" w14:textId="77777777" w:rsidR="00A52D6D" w:rsidRPr="007767AF" w:rsidRDefault="00A52D6D" w:rsidP="00167B29">
            <w:pPr>
              <w:pStyle w:val="TAC"/>
              <w:rPr>
                <w:ins w:id="2599" w:author="Michael Dolan" w:date="2021-04-16T12:20:00Z"/>
              </w:rPr>
            </w:pPr>
            <w:ins w:id="2600" w:author="Michael Dolan" w:date="2021-04-16T12:20:00Z">
              <w:r w:rsidRPr="007767AF">
                <w:t>Get, Replace</w:t>
              </w:r>
            </w:ins>
          </w:p>
        </w:tc>
        <w:tc>
          <w:tcPr>
            <w:tcW w:w="2321" w:type="dxa"/>
            <w:tcBorders>
              <w:top w:val="single" w:sz="4" w:space="0" w:color="FFFFFF"/>
              <w:left w:val="single" w:sz="4" w:space="0" w:color="000000"/>
              <w:bottom w:val="single" w:sz="4" w:space="0" w:color="FFFFFF"/>
              <w:right w:val="single" w:sz="4" w:space="0" w:color="FFFFFF"/>
            </w:tcBorders>
            <w:shd w:val="clear" w:color="auto" w:fill="auto"/>
          </w:tcPr>
          <w:p w14:paraId="79BB809F" w14:textId="77777777" w:rsidR="00A52D6D" w:rsidRPr="007767AF" w:rsidRDefault="00A52D6D" w:rsidP="00167B29">
            <w:pPr>
              <w:jc w:val="center"/>
              <w:rPr>
                <w:ins w:id="2601" w:author="Michael Dolan" w:date="2021-04-16T12:20:00Z"/>
                <w:b/>
              </w:rPr>
            </w:pPr>
          </w:p>
        </w:tc>
      </w:tr>
      <w:tr w:rsidR="00A52D6D" w:rsidRPr="007767AF" w14:paraId="09A0E331" w14:textId="77777777" w:rsidTr="00167B29">
        <w:trPr>
          <w:cantSplit/>
          <w:ins w:id="2602" w:author="Michael Dolan" w:date="2021-04-16T12:20:00Z"/>
        </w:trPr>
        <w:tc>
          <w:tcPr>
            <w:tcW w:w="678" w:type="dxa"/>
            <w:tcBorders>
              <w:top w:val="single" w:sz="4" w:space="0" w:color="FFFFFF"/>
              <w:left w:val="single" w:sz="4" w:space="0" w:color="FFFFFF"/>
              <w:bottom w:val="single" w:sz="4" w:space="0" w:color="FFFFFF"/>
              <w:right w:val="single" w:sz="4" w:space="0" w:color="FFFFFF"/>
            </w:tcBorders>
            <w:shd w:val="clear" w:color="auto" w:fill="auto"/>
          </w:tcPr>
          <w:p w14:paraId="6D7FC05F" w14:textId="77777777" w:rsidR="00A52D6D" w:rsidRPr="007767AF" w:rsidRDefault="00A52D6D" w:rsidP="00167B29">
            <w:pPr>
              <w:jc w:val="center"/>
              <w:rPr>
                <w:ins w:id="2603" w:author="Michael Dolan" w:date="2021-04-16T12:20:00Z"/>
                <w:b/>
              </w:rPr>
            </w:pPr>
          </w:p>
        </w:tc>
        <w:tc>
          <w:tcPr>
            <w:tcW w:w="895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90400D5" w14:textId="77777777" w:rsidR="00A52D6D" w:rsidRPr="007767AF" w:rsidRDefault="00A52D6D" w:rsidP="00167B29">
            <w:pPr>
              <w:rPr>
                <w:ins w:id="2604" w:author="Michael Dolan" w:date="2021-04-16T12:20:00Z"/>
                <w:lang w:eastAsia="ko-KR"/>
              </w:rPr>
            </w:pPr>
            <w:ins w:id="2605" w:author="Michael Dolan" w:date="2021-04-16T12:20:00Z">
              <w:r w:rsidRPr="007767AF">
                <w:t xml:space="preserve">This interior node </w:t>
              </w:r>
              <w:r w:rsidRPr="007767AF">
                <w:rPr>
                  <w:rFonts w:hint="eastAsia"/>
                  <w:lang w:eastAsia="ko-KR"/>
                </w:rPr>
                <w:t xml:space="preserve">is a placeholder for the </w:t>
              </w:r>
              <w:r w:rsidRPr="007767AF">
                <w:rPr>
                  <w:lang w:eastAsia="ko-KR"/>
                </w:rPr>
                <w:t xml:space="preserve">details of the </w:t>
              </w:r>
              <w:r>
                <w:rPr>
                  <w:rFonts w:hint="eastAsia"/>
                  <w:lang w:eastAsia="ko-KR"/>
                </w:rPr>
                <w:t xml:space="preserve">MCVideo private </w:t>
              </w:r>
              <w:r w:rsidRPr="007767AF">
                <w:rPr>
                  <w:rFonts w:hint="eastAsia"/>
                  <w:lang w:eastAsia="ko-KR"/>
                </w:rPr>
                <w:t>r</w:t>
              </w:r>
              <w:r w:rsidRPr="007767AF">
                <w:t xml:space="preserve">ecipient for an </w:t>
              </w:r>
              <w:r w:rsidRPr="007767AF">
                <w:rPr>
                  <w:rFonts w:hint="eastAsia"/>
                  <w:lang w:eastAsia="ko-KR"/>
                </w:rPr>
                <w:t>MC</w:t>
              </w:r>
              <w:r>
                <w:rPr>
                  <w:rFonts w:hint="eastAsia"/>
                  <w:lang w:eastAsia="ko-KR"/>
                </w:rPr>
                <w:t>Video</w:t>
              </w:r>
              <w:r w:rsidRPr="007767AF">
                <w:rPr>
                  <w:rFonts w:hint="eastAsia"/>
                  <w:lang w:eastAsia="ko-KR"/>
                </w:rPr>
                <w:t xml:space="preserve"> </w:t>
              </w:r>
              <w:r w:rsidRPr="006A2677">
                <w:t>emergency private call</w:t>
              </w:r>
              <w:r w:rsidRPr="007767AF">
                <w:rPr>
                  <w:rFonts w:hint="eastAsia"/>
                  <w:lang w:eastAsia="ko-KR"/>
                </w:rPr>
                <w:t>.</w:t>
              </w:r>
            </w:ins>
          </w:p>
        </w:tc>
      </w:tr>
    </w:tbl>
    <w:p w14:paraId="7C389348" w14:textId="77777777" w:rsidR="00A52D6D" w:rsidRDefault="00A52D6D" w:rsidP="00A52D6D">
      <w:pPr>
        <w:rPr>
          <w:ins w:id="2606" w:author="Michael Dolan" w:date="2021-04-16T13:45:00Z"/>
          <w:lang w:eastAsia="ko-KR"/>
        </w:rPr>
      </w:pPr>
    </w:p>
    <w:p w14:paraId="2177321C" w14:textId="77777777" w:rsidR="00A52D6D" w:rsidRPr="007767AF" w:rsidRDefault="00A52D6D" w:rsidP="00A52D6D">
      <w:pPr>
        <w:pStyle w:val="Heading3"/>
        <w:rPr>
          <w:ins w:id="2607" w:author="Michael Dolan" w:date="2021-04-16T12:20:00Z"/>
          <w:lang w:eastAsia="ko-KR"/>
        </w:rPr>
      </w:pPr>
      <w:ins w:id="2608" w:author="Michael Dolan" w:date="2021-04-16T12:20:00Z">
        <w:r>
          <w:rPr>
            <w:rFonts w:hint="eastAsia"/>
          </w:rPr>
          <w:t>13.</w:t>
        </w:r>
        <w:r w:rsidRPr="007767AF">
          <w:rPr>
            <w:rFonts w:hint="eastAsia"/>
          </w:rPr>
          <w:t>2</w:t>
        </w:r>
        <w:r w:rsidRPr="007767AF">
          <w:t>.</w:t>
        </w:r>
      </w:ins>
      <w:ins w:id="2609" w:author="Michael Dolan" w:date="2021-04-16T12:22:00Z">
        <w:r>
          <w:rPr>
            <w:lang w:eastAsia="ko-KR"/>
          </w:rPr>
          <w:t>38T</w:t>
        </w:r>
      </w:ins>
      <w:ins w:id="2610" w:author="Michael Dolan" w:date="2021-04-16T12:20:00Z">
        <w:r w:rsidRPr="007767AF">
          <w:tab/>
          <w:t>/</w:t>
        </w:r>
        <w:r w:rsidRPr="007767AF">
          <w:rPr>
            <w:i/>
            <w:iCs/>
          </w:rPr>
          <w:t>&lt;x&gt;</w:t>
        </w:r>
        <w:r w:rsidRPr="007767AF">
          <w:t>/</w:t>
        </w:r>
        <w:r w:rsidRPr="007767AF">
          <w:rPr>
            <w:i/>
            <w:iCs/>
          </w:rPr>
          <w:t>&lt;x&gt;</w:t>
        </w:r>
        <w:r w:rsidRPr="007767AF">
          <w:t>/</w:t>
        </w:r>
        <w:r w:rsidRPr="007767AF">
          <w:rPr>
            <w:rFonts w:hint="eastAsia"/>
          </w:rPr>
          <w:t>Common/PrivateCall/</w:t>
        </w:r>
        <w:r w:rsidRPr="007767AF">
          <w:rPr>
            <w:rFonts w:hint="eastAsia"/>
            <w:lang w:eastAsia="ko-KR"/>
          </w:rPr>
          <w:t>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/Entry/ID</w:t>
        </w:r>
      </w:ins>
    </w:p>
    <w:p w14:paraId="74CA26DF" w14:textId="77777777" w:rsidR="00A52D6D" w:rsidRPr="007767AF" w:rsidRDefault="00A52D6D" w:rsidP="00A52D6D">
      <w:pPr>
        <w:pStyle w:val="TH"/>
        <w:rPr>
          <w:ins w:id="2611" w:author="Michael Dolan" w:date="2021-04-16T12:20:00Z"/>
          <w:lang w:eastAsia="ko-KR"/>
        </w:rPr>
      </w:pPr>
      <w:ins w:id="2612" w:author="Michael Dolan" w:date="2021-04-16T12:20:00Z">
        <w:r w:rsidRPr="007767AF">
          <w:t>Table </w:t>
        </w:r>
        <w:r>
          <w:rPr>
            <w:rFonts w:hint="eastAsia"/>
            <w:lang w:eastAsia="ko-KR"/>
          </w:rPr>
          <w:t>13.</w:t>
        </w:r>
        <w:r w:rsidRPr="007767AF">
          <w:t>2.</w:t>
        </w:r>
      </w:ins>
      <w:ins w:id="2613" w:author="Michael Dolan" w:date="2021-04-16T12:22:00Z">
        <w:r>
          <w:rPr>
            <w:lang w:eastAsia="ko-KR"/>
          </w:rPr>
          <w:t>38T</w:t>
        </w:r>
      </w:ins>
      <w:ins w:id="2614" w:author="Michael Dolan" w:date="2021-04-16T12:20:00Z">
        <w:r w:rsidRPr="007767AF">
          <w:t>.1: /</w:t>
        </w:r>
        <w:r w:rsidRPr="007767AF">
          <w:rPr>
            <w:i/>
            <w:iCs/>
          </w:rPr>
          <w:t>&lt;x&gt;</w:t>
        </w:r>
        <w:r w:rsidRPr="007767AF">
          <w:t>/</w:t>
        </w:r>
        <w:r w:rsidRPr="007767AF">
          <w:rPr>
            <w:rFonts w:hint="eastAsia"/>
            <w:lang w:eastAsia="ko-KR"/>
          </w:rPr>
          <w:t>&lt;x&gt;/</w:t>
        </w:r>
        <w:r w:rsidRPr="007767AF">
          <w:rPr>
            <w:rFonts w:hint="eastAsia"/>
          </w:rPr>
          <w:t>Common/</w:t>
        </w:r>
        <w:r w:rsidRPr="007767AF">
          <w:t>Private</w:t>
        </w:r>
        <w:r w:rsidRPr="007767AF">
          <w:rPr>
            <w:rFonts w:hint="eastAsia"/>
          </w:rPr>
          <w:t>Call</w:t>
        </w:r>
        <w:r w:rsidRPr="007767AF">
          <w:rPr>
            <w:rFonts w:hint="eastAsia"/>
            <w:lang w:eastAsia="ko-KR"/>
          </w:rPr>
          <w:t>/</w:t>
        </w:r>
        <w:r w:rsidRPr="007767AF">
          <w:rPr>
            <w:rFonts w:hint="eastAsia"/>
          </w:rPr>
          <w:t>EmergencyCall/</w:t>
        </w:r>
        <w:r>
          <w:rPr>
            <w:rFonts w:hint="eastAsia"/>
            <w:lang w:eastAsia="ko-KR"/>
          </w:rPr>
          <w:t>MCVideoPrivate</w:t>
        </w:r>
        <w:r w:rsidRPr="007767AF">
          <w:t>Recipient/Entry/ID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1208"/>
        <w:gridCol w:w="1321"/>
        <w:gridCol w:w="2154"/>
        <w:gridCol w:w="1950"/>
        <w:gridCol w:w="2315"/>
      </w:tblGrid>
      <w:tr w:rsidR="00A52D6D" w:rsidRPr="007767AF" w14:paraId="2A269E51" w14:textId="77777777" w:rsidTr="00167B29">
        <w:trPr>
          <w:cantSplit/>
          <w:trHeight w:hRule="exact" w:val="320"/>
          <w:ins w:id="2615" w:author="Michael Dolan" w:date="2021-04-16T12:20: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A423CE4" w14:textId="77777777" w:rsidR="00A52D6D" w:rsidRPr="007767AF" w:rsidRDefault="00A52D6D" w:rsidP="00167B29">
            <w:pPr>
              <w:rPr>
                <w:ins w:id="2616" w:author="Michael Dolan" w:date="2021-04-16T12:20:00Z"/>
                <w:rFonts w:ascii="Arial" w:hAnsi="Arial" w:cs="Arial"/>
                <w:sz w:val="18"/>
                <w:szCs w:val="18"/>
              </w:rPr>
            </w:pPr>
            <w:ins w:id="2617" w:author="Michael Dolan" w:date="2021-04-16T12:20:00Z">
              <w:r w:rsidRPr="007767AF">
                <w:t>&lt;x&gt;</w:t>
              </w:r>
              <w:r w:rsidRPr="007767AF">
                <w:rPr>
                  <w:rFonts w:hint="eastAsia"/>
                </w:rPr>
                <w:t>/Common/</w:t>
              </w:r>
              <w:r w:rsidRPr="007767AF">
                <w:t>Private</w:t>
              </w:r>
              <w:r w:rsidRPr="007767AF">
                <w:rPr>
                  <w:rFonts w:hint="eastAsia"/>
                </w:rPr>
                <w:t>Call/</w:t>
              </w:r>
              <w:r w:rsidRPr="007767AF">
                <w:t>EmergencyCall/</w:t>
              </w:r>
              <w:r>
                <w:rPr>
                  <w:rFonts w:hint="eastAsia"/>
                  <w:lang w:eastAsia="ko-KR"/>
                </w:rPr>
                <w:t>MCVideoPrivate</w:t>
              </w:r>
              <w:r w:rsidRPr="007767AF">
                <w:t>Recipient/Entry/ID</w:t>
              </w:r>
            </w:ins>
          </w:p>
        </w:tc>
      </w:tr>
      <w:tr w:rsidR="00A52D6D" w:rsidRPr="007767AF" w14:paraId="78DE241B" w14:textId="77777777" w:rsidTr="00167B29">
        <w:trPr>
          <w:cantSplit/>
          <w:trHeight w:hRule="exact" w:val="240"/>
          <w:ins w:id="2618" w:author="Michael Dolan" w:date="2021-04-16T12:20:00Z"/>
        </w:trPr>
        <w:tc>
          <w:tcPr>
            <w:tcW w:w="681" w:type="dxa"/>
            <w:tcBorders>
              <w:top w:val="single" w:sz="4" w:space="0" w:color="FFFFFF"/>
              <w:left w:val="single" w:sz="4" w:space="0" w:color="FFFFFF"/>
              <w:bottom w:val="single" w:sz="4" w:space="0" w:color="FFFFFF"/>
              <w:right w:val="single" w:sz="4" w:space="0" w:color="000000"/>
            </w:tcBorders>
            <w:shd w:val="clear" w:color="auto" w:fill="auto"/>
          </w:tcPr>
          <w:p w14:paraId="269458B4" w14:textId="77777777" w:rsidR="00A52D6D" w:rsidRPr="007767AF" w:rsidRDefault="00A52D6D" w:rsidP="00167B29">
            <w:pPr>
              <w:jc w:val="center"/>
              <w:rPr>
                <w:ins w:id="2619"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1BAB9D" w14:textId="77777777" w:rsidR="00A52D6D" w:rsidRPr="007767AF" w:rsidRDefault="00A52D6D" w:rsidP="00167B29">
            <w:pPr>
              <w:pStyle w:val="TAC"/>
              <w:rPr>
                <w:ins w:id="2620" w:author="Michael Dolan" w:date="2021-04-16T12:20:00Z"/>
              </w:rPr>
            </w:pPr>
            <w:ins w:id="2621"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35EAE" w14:textId="77777777" w:rsidR="00A52D6D" w:rsidRPr="007767AF" w:rsidRDefault="00A52D6D" w:rsidP="00167B29">
            <w:pPr>
              <w:pStyle w:val="TAC"/>
              <w:rPr>
                <w:ins w:id="2622" w:author="Michael Dolan" w:date="2021-04-16T12:20:00Z"/>
              </w:rPr>
            </w:pPr>
            <w:ins w:id="2623" w:author="Michael Dolan" w:date="2021-04-16T12:20:00Z">
              <w:r w:rsidRPr="007767AF">
                <w:t>Occurrence</w:t>
              </w:r>
            </w:ins>
          </w:p>
        </w:tc>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A41F57" w14:textId="77777777" w:rsidR="00A52D6D" w:rsidRPr="007767AF" w:rsidRDefault="00A52D6D" w:rsidP="00167B29">
            <w:pPr>
              <w:pStyle w:val="TAC"/>
              <w:rPr>
                <w:ins w:id="2624" w:author="Michael Dolan" w:date="2021-04-16T12:20:00Z"/>
              </w:rPr>
            </w:pPr>
            <w:ins w:id="2625" w:author="Michael Dolan" w:date="2021-04-16T12:20:00Z">
              <w:r w:rsidRPr="007767AF">
                <w:t>Format</w:t>
              </w:r>
            </w:ins>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531630" w14:textId="77777777" w:rsidR="00A52D6D" w:rsidRPr="007767AF" w:rsidRDefault="00A52D6D" w:rsidP="00167B29">
            <w:pPr>
              <w:pStyle w:val="TAC"/>
              <w:rPr>
                <w:ins w:id="2626" w:author="Michael Dolan" w:date="2021-04-16T12:20:00Z"/>
              </w:rPr>
            </w:pPr>
            <w:ins w:id="2627" w:author="Michael Dolan" w:date="2021-04-16T12:20:00Z">
              <w:r w:rsidRPr="007767AF">
                <w:t>Min. Access Types</w:t>
              </w:r>
            </w:ins>
          </w:p>
        </w:tc>
        <w:tc>
          <w:tcPr>
            <w:tcW w:w="2315" w:type="dxa"/>
            <w:tcBorders>
              <w:top w:val="single" w:sz="4" w:space="0" w:color="FFFFFF"/>
              <w:left w:val="single" w:sz="4" w:space="0" w:color="000000"/>
              <w:bottom w:val="single" w:sz="4" w:space="0" w:color="FFFFFF"/>
              <w:right w:val="single" w:sz="4" w:space="0" w:color="FFFFFF"/>
            </w:tcBorders>
            <w:shd w:val="clear" w:color="auto" w:fill="auto"/>
          </w:tcPr>
          <w:p w14:paraId="6986F126" w14:textId="77777777" w:rsidR="00A52D6D" w:rsidRPr="007767AF" w:rsidRDefault="00A52D6D" w:rsidP="00167B29">
            <w:pPr>
              <w:jc w:val="center"/>
              <w:rPr>
                <w:ins w:id="2628" w:author="Michael Dolan" w:date="2021-04-16T12:20:00Z"/>
                <w:rFonts w:ascii="Arial" w:hAnsi="Arial" w:cs="Arial"/>
                <w:b/>
                <w:sz w:val="18"/>
                <w:szCs w:val="18"/>
              </w:rPr>
            </w:pPr>
          </w:p>
        </w:tc>
      </w:tr>
      <w:tr w:rsidR="00A52D6D" w:rsidRPr="007767AF" w14:paraId="38AB7153" w14:textId="77777777" w:rsidTr="00167B29">
        <w:trPr>
          <w:cantSplit/>
          <w:trHeight w:hRule="exact" w:val="280"/>
          <w:ins w:id="2629" w:author="Michael Dolan" w:date="2021-04-16T12:20:00Z"/>
        </w:trPr>
        <w:tc>
          <w:tcPr>
            <w:tcW w:w="681" w:type="dxa"/>
            <w:tcBorders>
              <w:top w:val="single" w:sz="4" w:space="0" w:color="FFFFFF"/>
              <w:left w:val="single" w:sz="4" w:space="0" w:color="FFFFFF"/>
              <w:bottom w:val="single" w:sz="4" w:space="0" w:color="FFFFFF"/>
              <w:right w:val="single" w:sz="4" w:space="0" w:color="000000"/>
            </w:tcBorders>
            <w:shd w:val="clear" w:color="auto" w:fill="auto"/>
          </w:tcPr>
          <w:p w14:paraId="7D1C0FD3" w14:textId="77777777" w:rsidR="00A52D6D" w:rsidRPr="007767AF" w:rsidRDefault="00A52D6D" w:rsidP="00167B29">
            <w:pPr>
              <w:jc w:val="center"/>
              <w:rPr>
                <w:ins w:id="2630"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9800C6" w14:textId="77777777" w:rsidR="00A52D6D" w:rsidRPr="007767AF" w:rsidRDefault="00A52D6D" w:rsidP="00167B29">
            <w:pPr>
              <w:pStyle w:val="TAC"/>
              <w:rPr>
                <w:ins w:id="2631" w:author="Michael Dolan" w:date="2021-04-16T12:20:00Z"/>
              </w:rPr>
            </w:pPr>
            <w:ins w:id="2632" w:author="Michael Dolan" w:date="2021-04-16T12:20: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626DCB" w14:textId="77777777" w:rsidR="00A52D6D" w:rsidRPr="007767AF" w:rsidRDefault="00A52D6D" w:rsidP="00167B29">
            <w:pPr>
              <w:pStyle w:val="TAC"/>
              <w:rPr>
                <w:ins w:id="2633" w:author="Michael Dolan" w:date="2021-04-16T12:20:00Z"/>
              </w:rPr>
            </w:pPr>
            <w:ins w:id="2634" w:author="Michael Dolan" w:date="2021-04-16T12:20:00Z">
              <w:r w:rsidRPr="007767AF">
                <w:t>One</w:t>
              </w:r>
            </w:ins>
          </w:p>
        </w:tc>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AD19F" w14:textId="77777777" w:rsidR="00A52D6D" w:rsidRPr="007767AF" w:rsidRDefault="00A52D6D" w:rsidP="00167B29">
            <w:pPr>
              <w:pStyle w:val="TAC"/>
              <w:rPr>
                <w:ins w:id="2635" w:author="Michael Dolan" w:date="2021-04-16T12:20:00Z"/>
              </w:rPr>
            </w:pPr>
            <w:proofErr w:type="spellStart"/>
            <w:ins w:id="2636" w:author="Michael Dolan" w:date="2021-04-16T12:20:00Z">
              <w:r w:rsidRPr="007767AF">
                <w:rPr>
                  <w:rFonts w:hint="eastAsia"/>
                </w:rPr>
                <w:t>chr</w:t>
              </w:r>
              <w:proofErr w:type="spellEnd"/>
            </w:ins>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E8A88A" w14:textId="77777777" w:rsidR="00A52D6D" w:rsidRPr="007767AF" w:rsidRDefault="00A52D6D" w:rsidP="00167B29">
            <w:pPr>
              <w:pStyle w:val="TAC"/>
              <w:rPr>
                <w:ins w:id="2637" w:author="Michael Dolan" w:date="2021-04-16T12:20:00Z"/>
              </w:rPr>
            </w:pPr>
            <w:ins w:id="2638" w:author="Michael Dolan" w:date="2021-04-16T12:20:00Z">
              <w:r w:rsidRPr="007767AF">
                <w:t>Get, Replace</w:t>
              </w:r>
            </w:ins>
          </w:p>
        </w:tc>
        <w:tc>
          <w:tcPr>
            <w:tcW w:w="2315" w:type="dxa"/>
            <w:tcBorders>
              <w:top w:val="single" w:sz="4" w:space="0" w:color="FFFFFF"/>
              <w:left w:val="single" w:sz="4" w:space="0" w:color="000000"/>
              <w:bottom w:val="single" w:sz="4" w:space="0" w:color="FFFFFF"/>
              <w:right w:val="single" w:sz="4" w:space="0" w:color="FFFFFF"/>
            </w:tcBorders>
            <w:shd w:val="clear" w:color="auto" w:fill="auto"/>
          </w:tcPr>
          <w:p w14:paraId="50967FA3" w14:textId="77777777" w:rsidR="00A52D6D" w:rsidRPr="007767AF" w:rsidRDefault="00A52D6D" w:rsidP="00167B29">
            <w:pPr>
              <w:jc w:val="center"/>
              <w:rPr>
                <w:ins w:id="2639" w:author="Michael Dolan" w:date="2021-04-16T12:20:00Z"/>
                <w:b/>
              </w:rPr>
            </w:pPr>
          </w:p>
        </w:tc>
      </w:tr>
      <w:tr w:rsidR="00A52D6D" w:rsidRPr="007767AF" w14:paraId="2DD5A18B" w14:textId="77777777" w:rsidTr="00167B29">
        <w:trPr>
          <w:cantSplit/>
          <w:ins w:id="2640" w:author="Michael Dolan" w:date="2021-04-16T12:20:00Z"/>
        </w:trPr>
        <w:tc>
          <w:tcPr>
            <w:tcW w:w="681" w:type="dxa"/>
            <w:tcBorders>
              <w:top w:val="single" w:sz="4" w:space="0" w:color="FFFFFF"/>
              <w:left w:val="single" w:sz="4" w:space="0" w:color="FFFFFF"/>
              <w:bottom w:val="single" w:sz="4" w:space="0" w:color="FFFFFF"/>
              <w:right w:val="single" w:sz="4" w:space="0" w:color="FFFFFF"/>
            </w:tcBorders>
            <w:shd w:val="clear" w:color="auto" w:fill="auto"/>
          </w:tcPr>
          <w:p w14:paraId="24274037" w14:textId="77777777" w:rsidR="00A52D6D" w:rsidRPr="007767AF" w:rsidRDefault="00A52D6D" w:rsidP="00167B29">
            <w:pPr>
              <w:jc w:val="center"/>
              <w:rPr>
                <w:ins w:id="2641" w:author="Michael Dolan" w:date="2021-04-16T12:20:00Z"/>
                <w:b/>
              </w:rPr>
            </w:pPr>
          </w:p>
        </w:tc>
        <w:tc>
          <w:tcPr>
            <w:tcW w:w="894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0D74743" w14:textId="77777777" w:rsidR="00A52D6D" w:rsidRPr="007767AF" w:rsidRDefault="00A52D6D" w:rsidP="00167B29">
            <w:pPr>
              <w:rPr>
                <w:ins w:id="2642" w:author="Michael Dolan" w:date="2021-04-16T12:20:00Z"/>
                <w:lang w:eastAsia="ko-KR"/>
              </w:rPr>
            </w:pPr>
            <w:ins w:id="2643" w:author="Michael Dolan" w:date="2021-04-16T12:20:00Z">
              <w:r w:rsidRPr="007767AF">
                <w:t xml:space="preserve">This leaf node </w:t>
              </w:r>
              <w:r w:rsidRPr="007767AF">
                <w:rPr>
                  <w:rFonts w:hint="eastAsia"/>
                  <w:lang w:eastAsia="ko-KR"/>
                </w:rPr>
                <w:t>indicates the</w:t>
              </w:r>
              <w:r>
                <w:rPr>
                  <w:rFonts w:hint="eastAsia"/>
                  <w:lang w:eastAsia="ko-KR"/>
                </w:rPr>
                <w:t xml:space="preserve"> MCVideo private</w:t>
              </w:r>
              <w:r w:rsidRPr="007767AF">
                <w:rPr>
                  <w:rFonts w:hint="eastAsia"/>
                  <w:lang w:eastAsia="ko-KR"/>
                </w:rPr>
                <w:t xml:space="preserve"> </w:t>
              </w:r>
              <w:r w:rsidRPr="007767AF">
                <w:rPr>
                  <w:lang w:eastAsia="ko-KR"/>
                </w:rPr>
                <w:t>recipient</w:t>
              </w:r>
              <w:r w:rsidRPr="007767AF">
                <w:t xml:space="preserve"> used upon certain criteria on initiation of an MC</w:t>
              </w:r>
              <w:r>
                <w:t>Video</w:t>
              </w:r>
              <w:r w:rsidRPr="007767AF">
                <w:t xml:space="preserve"> emergency private call</w:t>
              </w:r>
              <w:r w:rsidRPr="007767AF">
                <w:rPr>
                  <w:rFonts w:hint="eastAsia"/>
                  <w:lang w:eastAsia="ko-KR"/>
                </w:rPr>
                <w:t>.</w:t>
              </w:r>
            </w:ins>
          </w:p>
        </w:tc>
      </w:tr>
    </w:tbl>
    <w:p w14:paraId="77A320EB" w14:textId="77777777" w:rsidR="00A52D6D" w:rsidRDefault="00A52D6D" w:rsidP="00A52D6D">
      <w:pPr>
        <w:rPr>
          <w:ins w:id="2644" w:author="Michael Dolan" w:date="2021-04-16T13:45:00Z"/>
          <w:lang w:eastAsia="ko-KR"/>
        </w:rPr>
      </w:pPr>
    </w:p>
    <w:p w14:paraId="4832C5E4" w14:textId="77777777" w:rsidR="00A52D6D" w:rsidRPr="00F54E27" w:rsidRDefault="00A52D6D" w:rsidP="00A52D6D">
      <w:pPr>
        <w:pStyle w:val="Heading3"/>
        <w:rPr>
          <w:ins w:id="2645" w:author="Michael Dolan" w:date="2021-04-16T12:20:00Z"/>
          <w:lang w:eastAsia="ko-KR"/>
        </w:rPr>
      </w:pPr>
      <w:ins w:id="2646" w:author="Michael Dolan" w:date="2021-04-16T12:20:00Z">
        <w:r>
          <w:rPr>
            <w:rFonts w:hint="eastAsia"/>
            <w:lang w:eastAsia="ko-KR"/>
          </w:rPr>
          <w:t>13.</w:t>
        </w:r>
        <w:r w:rsidRPr="006A2677">
          <w:rPr>
            <w:rFonts w:hint="eastAsia"/>
          </w:rPr>
          <w:t>2</w:t>
        </w:r>
        <w:r w:rsidRPr="006A2677">
          <w:t>.</w:t>
        </w:r>
      </w:ins>
      <w:ins w:id="2647" w:author="Michael Dolan" w:date="2021-04-16T12:22:00Z">
        <w:r>
          <w:rPr>
            <w:lang w:eastAsia="ko-KR"/>
          </w:rPr>
          <w:t>38U</w:t>
        </w:r>
      </w:ins>
      <w:ins w:id="2648" w:author="Michael Dolan" w:date="2021-04-16T12:20:00Z">
        <w:r w:rsidRPr="006A2677">
          <w:tab/>
          <w:t>/</w:t>
        </w:r>
        <w:r w:rsidRPr="006A2677">
          <w:rPr>
            <w:i/>
            <w:iCs/>
          </w:rPr>
          <w:t>&lt;x&gt;</w:t>
        </w:r>
        <w:r w:rsidRPr="006A2677">
          <w:t>/</w:t>
        </w:r>
        <w:r w:rsidRPr="006A2677">
          <w:rPr>
            <w:rFonts w:hint="eastAsia"/>
          </w:rPr>
          <w:t>&lt;x&gt;</w:t>
        </w:r>
        <w:r w:rsidRPr="006A2677">
          <w:t>/</w:t>
        </w:r>
        <w:r w:rsidRPr="00BC2FF9">
          <w:rPr>
            <w:rFonts w:hint="eastAsia"/>
          </w:rPr>
          <w:t>Common/</w:t>
        </w:r>
        <w:proofErr w:type="spellStart"/>
        <w:r w:rsidRPr="00BC2FF9">
          <w:rPr>
            <w:rFonts w:hint="eastAsia"/>
          </w:rPr>
          <w:t>PrivateCall</w:t>
        </w:r>
        <w:proofErr w:type="spellEnd"/>
        <w:r w:rsidRPr="00BC2FF9">
          <w:rPr>
            <w:rFonts w:hint="eastAsia"/>
          </w:rPr>
          <w:t>/</w:t>
        </w:r>
        <w:proofErr w:type="spellStart"/>
        <w:r w:rsidRPr="00F54E27">
          <w:rPr>
            <w:rFonts w:hint="eastAsia"/>
            <w:lang w:eastAsia="ko-KR"/>
          </w:rPr>
          <w:t>EmergencyCall</w:t>
        </w:r>
        <w:proofErr w:type="spellEnd"/>
        <w:r w:rsidRPr="00F54E27">
          <w:rPr>
            <w:rFonts w:hint="eastAsia"/>
            <w:lang w:eastAsia="ko-KR"/>
          </w:rPr>
          <w:t>/</w:t>
        </w:r>
        <w:r>
          <w:rPr>
            <w:lang w:eastAsia="ko-KR"/>
          </w:rPr>
          <w:br/>
        </w:r>
        <w:proofErr w:type="spellStart"/>
        <w:r>
          <w:rPr>
            <w:rFonts w:hint="eastAsia"/>
            <w:lang w:eastAsia="ko-KR"/>
          </w:rPr>
          <w:t>MCVideoPrivate</w:t>
        </w:r>
        <w:r w:rsidRPr="00F54E27">
          <w:rPr>
            <w:rFonts w:hint="eastAsia"/>
            <w:lang w:eastAsia="ko-KR"/>
          </w:rPr>
          <w:t>Recip</w:t>
        </w:r>
        <w:r w:rsidRPr="00F54E27">
          <w:rPr>
            <w:lang w:eastAsia="ko-KR"/>
          </w:rPr>
          <w:t>i</w:t>
        </w:r>
        <w:r w:rsidRPr="00F54E27">
          <w:rPr>
            <w:rFonts w:hint="eastAsia"/>
            <w:lang w:eastAsia="ko-KR"/>
          </w:rPr>
          <w:t>ent</w:t>
        </w:r>
        <w:proofErr w:type="spellEnd"/>
        <w:r w:rsidRPr="00F54E27">
          <w:t>/Entry/</w:t>
        </w:r>
        <w:proofErr w:type="spellStart"/>
        <w:r w:rsidRPr="00F54E27">
          <w:t>Discovery</w:t>
        </w:r>
        <w:r w:rsidRPr="00F54E27">
          <w:rPr>
            <w:rFonts w:hint="eastAsia"/>
          </w:rPr>
          <w:t>GroupID</w:t>
        </w:r>
        <w:proofErr w:type="spellEnd"/>
      </w:ins>
    </w:p>
    <w:p w14:paraId="5EDE92AB" w14:textId="77777777" w:rsidR="00A52D6D" w:rsidRPr="000444AA" w:rsidRDefault="00A52D6D" w:rsidP="00A52D6D">
      <w:pPr>
        <w:pStyle w:val="TH"/>
        <w:rPr>
          <w:ins w:id="2649" w:author="Michael Dolan" w:date="2021-04-16T12:20:00Z"/>
          <w:lang w:eastAsia="ko-KR"/>
        </w:rPr>
      </w:pPr>
      <w:ins w:id="2650" w:author="Michael Dolan" w:date="2021-04-16T12:20:00Z">
        <w:r w:rsidRPr="00F54E27">
          <w:t>Table </w:t>
        </w:r>
        <w:r>
          <w:rPr>
            <w:rFonts w:hint="eastAsia"/>
            <w:lang w:eastAsia="ko-KR"/>
          </w:rPr>
          <w:t>13.</w:t>
        </w:r>
        <w:r w:rsidRPr="00F54E27">
          <w:t>2.</w:t>
        </w:r>
      </w:ins>
      <w:ins w:id="2651" w:author="Michael Dolan" w:date="2021-04-16T12:22:00Z">
        <w:r>
          <w:rPr>
            <w:lang w:eastAsia="ko-KR"/>
          </w:rPr>
          <w:t>38U</w:t>
        </w:r>
      </w:ins>
      <w:ins w:id="2652" w:author="Michael Dolan" w:date="2021-04-16T12:20:00Z">
        <w:r w:rsidRPr="00F54E27">
          <w:t>.1: /</w:t>
        </w:r>
        <w:r w:rsidRPr="00F54E27">
          <w:rPr>
            <w:i/>
            <w:iCs/>
          </w:rPr>
          <w:t>&lt;x&gt;</w:t>
        </w:r>
        <w:r w:rsidRPr="00F54E27">
          <w:t>/</w:t>
        </w:r>
        <w:r w:rsidRPr="00F54E27">
          <w:rPr>
            <w:rFonts w:hint="eastAsia"/>
            <w:lang w:eastAsia="ko-KR"/>
          </w:rPr>
          <w:t>&lt;x&gt;</w:t>
        </w:r>
        <w:r w:rsidRPr="00F54E27">
          <w:t>/</w:t>
        </w:r>
        <w:r w:rsidRPr="00F54E27">
          <w:rPr>
            <w:rFonts w:hint="eastAsia"/>
          </w:rPr>
          <w:t>Common/PrivateCall/</w:t>
        </w:r>
        <w:r w:rsidRPr="00F54E27">
          <w:rPr>
            <w:rFonts w:hint="eastAsia"/>
            <w:lang w:eastAsia="ko-KR"/>
          </w:rPr>
          <w:t>EmergencyCall/</w:t>
        </w:r>
        <w:r>
          <w:rPr>
            <w:rFonts w:hint="eastAsia"/>
            <w:lang w:eastAsia="ko-KR"/>
          </w:rPr>
          <w:t>MCVideoPrivate</w:t>
        </w:r>
        <w:r w:rsidRPr="00F54E27">
          <w:rPr>
            <w:rFonts w:hint="eastAsia"/>
            <w:lang w:eastAsia="ko-KR"/>
          </w:rPr>
          <w:t>Recip</w:t>
        </w:r>
        <w:r w:rsidRPr="00F54E27">
          <w:rPr>
            <w:lang w:eastAsia="ko-KR"/>
          </w:rPr>
          <w:t>i</w:t>
        </w:r>
        <w:r w:rsidRPr="00F54E27">
          <w:rPr>
            <w:rFonts w:hint="eastAsia"/>
            <w:lang w:eastAsia="ko-KR"/>
          </w:rPr>
          <w:t>ent</w:t>
        </w:r>
        <w:r w:rsidRPr="000E03B2">
          <w:t>/Entry/Discovery</w:t>
        </w:r>
        <w:r w:rsidRPr="000E03B2">
          <w:rPr>
            <w:rFonts w:hint="eastAsia"/>
          </w:rPr>
          <w:t>GroupID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78"/>
        <w:gridCol w:w="1968"/>
        <w:gridCol w:w="2267"/>
      </w:tblGrid>
      <w:tr w:rsidR="00A52D6D" w:rsidRPr="007767AF" w14:paraId="6DABC382" w14:textId="77777777" w:rsidTr="00167B29">
        <w:trPr>
          <w:cantSplit/>
          <w:trHeight w:hRule="exact" w:val="320"/>
          <w:ins w:id="2653" w:author="Michael Dolan" w:date="2021-04-16T12:20: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BAD97F8" w14:textId="77777777" w:rsidR="00A52D6D" w:rsidRPr="004312AD" w:rsidRDefault="00A52D6D" w:rsidP="00167B29">
            <w:pPr>
              <w:rPr>
                <w:ins w:id="2654" w:author="Michael Dolan" w:date="2021-04-16T12:20:00Z"/>
                <w:rFonts w:ascii="Arial" w:hAnsi="Arial" w:cs="Arial"/>
                <w:sz w:val="18"/>
                <w:szCs w:val="18"/>
              </w:rPr>
            </w:pPr>
            <w:ins w:id="2655" w:author="Michael Dolan" w:date="2021-04-16T12:20:00Z">
              <w:r w:rsidRPr="000444AA">
                <w:rPr>
                  <w:rFonts w:hint="eastAsia"/>
                </w:rPr>
                <w:t>&lt;x&gt;/Common/PrivateCall/</w:t>
              </w:r>
              <w:r w:rsidRPr="000444AA">
                <w:rPr>
                  <w:rFonts w:hint="eastAsia"/>
                  <w:lang w:eastAsia="ko-KR"/>
                </w:rPr>
                <w:t>EmergencyCall/</w:t>
              </w:r>
              <w:r>
                <w:rPr>
                  <w:rFonts w:hint="eastAsia"/>
                  <w:lang w:eastAsia="ko-KR"/>
                </w:rPr>
                <w:t>MCVideoPrivate</w:t>
              </w:r>
              <w:r w:rsidRPr="000444AA">
                <w:rPr>
                  <w:rFonts w:hint="eastAsia"/>
                  <w:lang w:eastAsia="ko-KR"/>
                </w:rPr>
                <w:t>Recip</w:t>
              </w:r>
              <w:r w:rsidRPr="000444AA">
                <w:rPr>
                  <w:lang w:eastAsia="ko-KR"/>
                </w:rPr>
                <w:t>i</w:t>
              </w:r>
              <w:r w:rsidRPr="000444AA">
                <w:rPr>
                  <w:rFonts w:hint="eastAsia"/>
                  <w:lang w:eastAsia="ko-KR"/>
                </w:rPr>
                <w:t>ent</w:t>
              </w:r>
              <w:r w:rsidRPr="00B316F0">
                <w:t>/Entry/Discovery</w:t>
              </w:r>
              <w:r w:rsidRPr="00B8694A">
                <w:rPr>
                  <w:rFonts w:hint="eastAsia"/>
                </w:rPr>
                <w:t>GroupID</w:t>
              </w:r>
            </w:ins>
          </w:p>
        </w:tc>
      </w:tr>
      <w:tr w:rsidR="00A52D6D" w:rsidRPr="007767AF" w14:paraId="3419A94F" w14:textId="77777777" w:rsidTr="00167B29">
        <w:trPr>
          <w:cantSplit/>
          <w:trHeight w:hRule="exact" w:val="240"/>
          <w:ins w:id="2656"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17837D4" w14:textId="77777777" w:rsidR="00A52D6D" w:rsidRPr="007767AF" w:rsidRDefault="00A52D6D" w:rsidP="00167B29">
            <w:pPr>
              <w:jc w:val="center"/>
              <w:rPr>
                <w:ins w:id="2657"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2A58C" w14:textId="77777777" w:rsidR="00A52D6D" w:rsidRPr="007767AF" w:rsidRDefault="00A52D6D" w:rsidP="00167B29">
            <w:pPr>
              <w:pStyle w:val="TAC"/>
              <w:rPr>
                <w:ins w:id="2658" w:author="Michael Dolan" w:date="2021-04-16T12:20:00Z"/>
              </w:rPr>
            </w:pPr>
            <w:ins w:id="2659"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95A421" w14:textId="77777777" w:rsidR="00A52D6D" w:rsidRPr="007767AF" w:rsidRDefault="00A52D6D" w:rsidP="00167B29">
            <w:pPr>
              <w:pStyle w:val="TAC"/>
              <w:rPr>
                <w:ins w:id="2660" w:author="Michael Dolan" w:date="2021-04-16T12:20:00Z"/>
              </w:rPr>
            </w:pPr>
            <w:ins w:id="2661" w:author="Michael Dolan" w:date="2021-04-16T12:20:00Z">
              <w:r w:rsidRPr="007767AF">
                <w:t>Occurrence</w:t>
              </w:r>
            </w:ins>
          </w:p>
        </w:tc>
        <w:tc>
          <w:tcPr>
            <w:tcW w:w="2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C66FA4" w14:textId="77777777" w:rsidR="00A52D6D" w:rsidRPr="007767AF" w:rsidRDefault="00A52D6D" w:rsidP="00167B29">
            <w:pPr>
              <w:pStyle w:val="TAC"/>
              <w:rPr>
                <w:ins w:id="2662" w:author="Michael Dolan" w:date="2021-04-16T12:20:00Z"/>
              </w:rPr>
            </w:pPr>
            <w:ins w:id="2663" w:author="Michael Dolan" w:date="2021-04-16T12:20:00Z">
              <w:r w:rsidRPr="007767AF">
                <w:t>Format</w:t>
              </w:r>
            </w:ins>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B59E8D" w14:textId="77777777" w:rsidR="00A52D6D" w:rsidRPr="007767AF" w:rsidRDefault="00A52D6D" w:rsidP="00167B29">
            <w:pPr>
              <w:pStyle w:val="TAC"/>
              <w:rPr>
                <w:ins w:id="2664" w:author="Michael Dolan" w:date="2021-04-16T12:20:00Z"/>
              </w:rPr>
            </w:pPr>
            <w:ins w:id="2665" w:author="Michael Dolan" w:date="2021-04-16T12:20:00Z">
              <w:r w:rsidRPr="007767AF">
                <w:t>Min. Access Types</w:t>
              </w:r>
            </w:ins>
          </w:p>
        </w:tc>
        <w:tc>
          <w:tcPr>
            <w:tcW w:w="2267" w:type="dxa"/>
            <w:tcBorders>
              <w:top w:val="single" w:sz="4" w:space="0" w:color="FFFFFF"/>
              <w:left w:val="single" w:sz="4" w:space="0" w:color="000000"/>
              <w:bottom w:val="single" w:sz="4" w:space="0" w:color="FFFFFF"/>
              <w:right w:val="single" w:sz="4" w:space="0" w:color="FFFFFF"/>
            </w:tcBorders>
            <w:shd w:val="clear" w:color="auto" w:fill="auto"/>
          </w:tcPr>
          <w:p w14:paraId="589054FF" w14:textId="77777777" w:rsidR="00A52D6D" w:rsidRPr="007767AF" w:rsidRDefault="00A52D6D" w:rsidP="00167B29">
            <w:pPr>
              <w:jc w:val="center"/>
              <w:rPr>
                <w:ins w:id="2666" w:author="Michael Dolan" w:date="2021-04-16T12:20:00Z"/>
                <w:rFonts w:ascii="Arial" w:hAnsi="Arial" w:cs="Arial"/>
                <w:b/>
                <w:sz w:val="18"/>
                <w:szCs w:val="18"/>
              </w:rPr>
            </w:pPr>
          </w:p>
        </w:tc>
      </w:tr>
      <w:tr w:rsidR="00A52D6D" w:rsidRPr="007767AF" w14:paraId="4EE0CA09" w14:textId="77777777" w:rsidTr="00167B29">
        <w:trPr>
          <w:cantSplit/>
          <w:trHeight w:hRule="exact" w:val="280"/>
          <w:ins w:id="2667"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780FA0A" w14:textId="77777777" w:rsidR="00A52D6D" w:rsidRPr="007767AF" w:rsidRDefault="00A52D6D" w:rsidP="00167B29">
            <w:pPr>
              <w:jc w:val="center"/>
              <w:rPr>
                <w:ins w:id="2668"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053045" w14:textId="77777777" w:rsidR="00A52D6D" w:rsidRPr="007767AF" w:rsidRDefault="00A52D6D" w:rsidP="00167B29">
            <w:pPr>
              <w:pStyle w:val="TAC"/>
              <w:rPr>
                <w:ins w:id="2669" w:author="Michael Dolan" w:date="2021-04-16T12:20:00Z"/>
              </w:rPr>
            </w:pPr>
            <w:ins w:id="2670" w:author="Michael Dolan" w:date="2021-04-16T12:20:00Z">
              <w:r w:rsidRPr="007767AF">
                <w:rPr>
                  <w:rFonts w:hint="eastAsia"/>
                </w:rP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198A5B" w14:textId="77777777" w:rsidR="00A52D6D" w:rsidRPr="007767AF" w:rsidRDefault="00A52D6D" w:rsidP="00167B29">
            <w:pPr>
              <w:pStyle w:val="TAC"/>
              <w:rPr>
                <w:ins w:id="2671" w:author="Michael Dolan" w:date="2021-04-16T12:20:00Z"/>
              </w:rPr>
            </w:pPr>
            <w:ins w:id="2672" w:author="Michael Dolan" w:date="2021-04-16T12:20:00Z">
              <w:r w:rsidRPr="007767AF">
                <w:t>One</w:t>
              </w:r>
            </w:ins>
          </w:p>
        </w:tc>
        <w:tc>
          <w:tcPr>
            <w:tcW w:w="2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DD7CE1" w14:textId="77777777" w:rsidR="00A52D6D" w:rsidRPr="007767AF" w:rsidRDefault="00A52D6D" w:rsidP="00167B29">
            <w:pPr>
              <w:pStyle w:val="TAC"/>
              <w:rPr>
                <w:ins w:id="2673" w:author="Michael Dolan" w:date="2021-04-16T12:20:00Z"/>
              </w:rPr>
            </w:pPr>
            <w:ins w:id="2674" w:author="Michael Dolan" w:date="2021-04-16T12:20:00Z">
              <w:r w:rsidRPr="007767AF">
                <w:t>int</w:t>
              </w:r>
            </w:ins>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0CA9F0" w14:textId="77777777" w:rsidR="00A52D6D" w:rsidRPr="007767AF" w:rsidRDefault="00A52D6D" w:rsidP="00167B29">
            <w:pPr>
              <w:pStyle w:val="TAC"/>
              <w:rPr>
                <w:ins w:id="2675" w:author="Michael Dolan" w:date="2021-04-16T12:20:00Z"/>
              </w:rPr>
            </w:pPr>
            <w:ins w:id="2676" w:author="Michael Dolan" w:date="2021-04-16T12:20:00Z">
              <w:r w:rsidRPr="007767AF">
                <w:t>Get, Replace</w:t>
              </w:r>
            </w:ins>
          </w:p>
        </w:tc>
        <w:tc>
          <w:tcPr>
            <w:tcW w:w="2267" w:type="dxa"/>
            <w:tcBorders>
              <w:top w:val="single" w:sz="4" w:space="0" w:color="FFFFFF"/>
              <w:left w:val="single" w:sz="4" w:space="0" w:color="000000"/>
              <w:bottom w:val="single" w:sz="4" w:space="0" w:color="FFFFFF"/>
              <w:right w:val="single" w:sz="4" w:space="0" w:color="FFFFFF"/>
            </w:tcBorders>
            <w:shd w:val="clear" w:color="auto" w:fill="auto"/>
          </w:tcPr>
          <w:p w14:paraId="0EE0531A" w14:textId="77777777" w:rsidR="00A52D6D" w:rsidRPr="007767AF" w:rsidRDefault="00A52D6D" w:rsidP="00167B29">
            <w:pPr>
              <w:jc w:val="center"/>
              <w:rPr>
                <w:ins w:id="2677" w:author="Michael Dolan" w:date="2021-04-16T12:20:00Z"/>
                <w:b/>
              </w:rPr>
            </w:pPr>
          </w:p>
        </w:tc>
      </w:tr>
      <w:tr w:rsidR="00A52D6D" w:rsidRPr="007767AF" w14:paraId="7343A695" w14:textId="77777777" w:rsidTr="00167B29">
        <w:trPr>
          <w:cantSplit/>
          <w:ins w:id="2678"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0B3A0F3" w14:textId="77777777" w:rsidR="00A52D6D" w:rsidRPr="007767AF" w:rsidRDefault="00A52D6D" w:rsidP="00167B29">
            <w:pPr>
              <w:jc w:val="center"/>
              <w:rPr>
                <w:ins w:id="2679" w:author="Michael Dolan" w:date="2021-04-16T12:20:00Z"/>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632506A" w14:textId="77777777" w:rsidR="00A52D6D" w:rsidRPr="007767AF" w:rsidRDefault="00A52D6D" w:rsidP="00167B29">
            <w:pPr>
              <w:rPr>
                <w:ins w:id="2680" w:author="Michael Dolan" w:date="2021-04-16T12:20:00Z"/>
                <w:lang w:eastAsia="ko-KR"/>
              </w:rPr>
            </w:pPr>
            <w:ins w:id="2681" w:author="Michael Dolan" w:date="2021-04-16T12:20:00Z">
              <w:r w:rsidRPr="007767AF">
                <w:t xml:space="preserve">This leaf node indicates </w:t>
              </w:r>
              <w:r w:rsidRPr="007767AF">
                <w:rPr>
                  <w:rFonts w:eastAsia="SimSun"/>
                  <w:lang w:val="nl-NL" w:eastAsia="zh-CN"/>
                </w:rPr>
                <w:t xml:space="preserve">the </w:t>
              </w:r>
              <w:r w:rsidRPr="007767AF">
                <w:rPr>
                  <w:rFonts w:hint="eastAsia"/>
                  <w:lang w:val="nl-NL" w:eastAsia="ko-KR"/>
                </w:rPr>
                <w:t>di</w:t>
              </w:r>
              <w:r w:rsidRPr="007767AF">
                <w:rPr>
                  <w:rFonts w:eastAsia="SimSun"/>
                  <w:lang w:val="nl-NL" w:eastAsia="zh-CN"/>
                </w:rPr>
                <w:t xml:space="preserve">scovery group ID </w:t>
              </w:r>
              <w:r w:rsidRPr="007767AF">
                <w:t>as specified in 3GPP TS 2</w:t>
              </w:r>
              <w:r w:rsidRPr="007767AF">
                <w:rPr>
                  <w:rFonts w:hint="eastAsia"/>
                  <w:lang w:eastAsia="ko-KR"/>
                </w:rPr>
                <w:t>3</w:t>
              </w:r>
              <w:r w:rsidRPr="007767AF">
                <w:t>.</w:t>
              </w:r>
              <w:r w:rsidRPr="007767AF">
                <w:rPr>
                  <w:rFonts w:hint="eastAsia"/>
                  <w:lang w:eastAsia="ko-KR"/>
                </w:rPr>
                <w:t>303</w:t>
              </w:r>
              <w:r w:rsidRPr="007767AF">
                <w:t> [</w:t>
              </w:r>
              <w:r w:rsidRPr="007767AF">
                <w:rPr>
                  <w:rFonts w:hint="eastAsia"/>
                  <w:lang w:eastAsia="ko-KR"/>
                </w:rPr>
                <w:t>6</w:t>
              </w:r>
              <w:r w:rsidRPr="007767AF">
                <w:t>]</w:t>
              </w:r>
              <w:r w:rsidRPr="007767AF">
                <w:rPr>
                  <w:rFonts w:hint="eastAsia"/>
                  <w:lang w:eastAsia="ko-KR"/>
                </w:rPr>
                <w:t>.</w:t>
              </w:r>
            </w:ins>
          </w:p>
        </w:tc>
      </w:tr>
    </w:tbl>
    <w:p w14:paraId="055A8530" w14:textId="77777777" w:rsidR="00A52D6D" w:rsidRDefault="00A52D6D" w:rsidP="00A52D6D">
      <w:pPr>
        <w:rPr>
          <w:ins w:id="2682" w:author="Michael Dolan" w:date="2021-04-16T13:45:00Z"/>
          <w:lang w:eastAsia="ko-KR"/>
        </w:rPr>
      </w:pPr>
    </w:p>
    <w:p w14:paraId="7CB43B01" w14:textId="77777777" w:rsidR="00A52D6D" w:rsidRPr="007767AF" w:rsidRDefault="00A52D6D" w:rsidP="00A52D6D">
      <w:pPr>
        <w:pStyle w:val="Heading3"/>
        <w:rPr>
          <w:ins w:id="2683" w:author="Michael Dolan" w:date="2021-04-16T12:20:00Z"/>
          <w:lang w:eastAsia="ko-KR"/>
        </w:rPr>
      </w:pPr>
      <w:ins w:id="2684" w:author="Michael Dolan" w:date="2021-04-16T12:20:00Z">
        <w:r>
          <w:rPr>
            <w:rFonts w:hint="eastAsia"/>
            <w:lang w:eastAsia="ko-KR"/>
          </w:rPr>
          <w:t>13.</w:t>
        </w:r>
        <w:r w:rsidRPr="007767AF">
          <w:rPr>
            <w:rFonts w:hint="eastAsia"/>
          </w:rPr>
          <w:t>2</w:t>
        </w:r>
        <w:r w:rsidRPr="007767AF">
          <w:t>.</w:t>
        </w:r>
      </w:ins>
      <w:ins w:id="2685" w:author="Michael Dolan" w:date="2021-04-16T12:22:00Z">
        <w:r>
          <w:t>38V</w:t>
        </w:r>
      </w:ins>
      <w:ins w:id="2686" w:author="Michael Dolan" w:date="2021-04-16T12:20:00Z">
        <w:r w:rsidRPr="007767AF">
          <w:tab/>
          <w:t>/</w:t>
        </w:r>
        <w:r w:rsidRPr="007767AF">
          <w:rPr>
            <w:i/>
            <w:iCs/>
          </w:rPr>
          <w:t>&lt;x&gt;</w:t>
        </w:r>
        <w:r w:rsidRPr="007767AF">
          <w:t>/</w:t>
        </w:r>
        <w:r w:rsidRPr="006A2677">
          <w:rPr>
            <w:rFonts w:hint="eastAsia"/>
          </w:rPr>
          <w:t>&lt;x&gt;</w:t>
        </w:r>
        <w:r w:rsidRPr="006A2677">
          <w:t>/</w:t>
        </w:r>
        <w:r w:rsidRPr="006A2677">
          <w:rPr>
            <w:rFonts w:hint="eastAsia"/>
            <w:lang w:eastAsia="ko-KR"/>
          </w:rPr>
          <w:t>Common</w:t>
        </w:r>
        <w:r w:rsidRPr="006A2677">
          <w:rPr>
            <w:rFonts w:hint="eastAsia"/>
          </w:rPr>
          <w:t>/</w:t>
        </w:r>
        <w:r w:rsidRPr="007767AF">
          <w:rPr>
            <w:rFonts w:hint="eastAsia"/>
          </w:rPr>
          <w:t>PrivateCall/</w:t>
        </w:r>
        <w:r w:rsidRPr="007767AF">
          <w:rPr>
            <w:rFonts w:hint="eastAsia"/>
            <w:lang w:eastAsia="ko-KR"/>
          </w:rPr>
          <w:t>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w:t>
        </w:r>
        <w:r w:rsidRPr="007767AF">
          <w:rPr>
            <w:lang w:eastAsia="ko-KR"/>
          </w:rPr>
          <w:t>/</w:t>
        </w:r>
        <w:r w:rsidRPr="007767AF">
          <w:rPr>
            <w:rFonts w:hint="eastAsia"/>
          </w:rPr>
          <w:t>UserInfoID</w:t>
        </w:r>
      </w:ins>
    </w:p>
    <w:p w14:paraId="29489AE3" w14:textId="77777777" w:rsidR="00A52D6D" w:rsidRPr="007767AF" w:rsidRDefault="00A52D6D" w:rsidP="00A52D6D">
      <w:pPr>
        <w:pStyle w:val="TH"/>
        <w:rPr>
          <w:ins w:id="2687" w:author="Michael Dolan" w:date="2021-04-16T12:20:00Z"/>
          <w:lang w:eastAsia="ko-KR"/>
        </w:rPr>
      </w:pPr>
      <w:ins w:id="2688" w:author="Michael Dolan" w:date="2021-04-16T12:20:00Z">
        <w:r w:rsidRPr="007767AF">
          <w:t>Table </w:t>
        </w:r>
        <w:r>
          <w:rPr>
            <w:rFonts w:hint="eastAsia"/>
            <w:lang w:eastAsia="ko-KR"/>
          </w:rPr>
          <w:t>13.</w:t>
        </w:r>
        <w:r w:rsidRPr="006A2677">
          <w:t>2.</w:t>
        </w:r>
      </w:ins>
      <w:ins w:id="2689" w:author="Michael Dolan" w:date="2021-04-16T12:23:00Z">
        <w:r>
          <w:rPr>
            <w:lang w:eastAsia="ko-KR"/>
          </w:rPr>
          <w:t>38V</w:t>
        </w:r>
      </w:ins>
      <w:ins w:id="2690" w:author="Michael Dolan" w:date="2021-04-16T12:20:00Z">
        <w:r w:rsidRPr="007767AF">
          <w:t>.1: /</w:t>
        </w:r>
        <w:r w:rsidRPr="007767AF">
          <w:rPr>
            <w:i/>
            <w:iCs/>
          </w:rPr>
          <w:t>&lt;x&gt;</w:t>
        </w:r>
        <w:r w:rsidRPr="007767AF">
          <w:t>/</w:t>
        </w:r>
        <w:r w:rsidRPr="006A2677">
          <w:rPr>
            <w:rFonts w:hint="eastAsia"/>
            <w:lang w:eastAsia="ko-KR"/>
          </w:rPr>
          <w:t>&lt;x&gt;</w:t>
        </w:r>
        <w:r w:rsidRPr="006A2677">
          <w:t>/</w:t>
        </w:r>
        <w:r w:rsidRPr="006A2677">
          <w:rPr>
            <w:rFonts w:hint="eastAsia"/>
            <w:lang w:eastAsia="ko-KR"/>
          </w:rPr>
          <w:t>Common</w:t>
        </w:r>
        <w:r w:rsidRPr="006A2677">
          <w:rPr>
            <w:rFonts w:hint="eastAsia"/>
          </w:rPr>
          <w:t>/</w:t>
        </w:r>
        <w:r w:rsidRPr="007767AF">
          <w:rPr>
            <w:rFonts w:hint="eastAsia"/>
          </w:rPr>
          <w:t>PrivateCall/</w:t>
        </w:r>
        <w:r w:rsidRPr="007767AF">
          <w:rPr>
            <w:rFonts w:hint="eastAsia"/>
            <w:lang w:eastAsia="ko-KR"/>
          </w:rPr>
          <w:t>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w:t>
        </w:r>
        <w:r w:rsidRPr="007767AF">
          <w:rPr>
            <w:rFonts w:hint="eastAsia"/>
          </w:rPr>
          <w:t>UserInfoID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657"/>
        <w:gridCol w:w="1307"/>
        <w:gridCol w:w="2039"/>
        <w:gridCol w:w="1861"/>
        <w:gridCol w:w="2117"/>
      </w:tblGrid>
      <w:tr w:rsidR="00A52D6D" w:rsidRPr="007767AF" w14:paraId="57FA26B3" w14:textId="77777777" w:rsidTr="00167B29">
        <w:trPr>
          <w:cantSplit/>
          <w:trHeight w:hRule="exact" w:val="320"/>
          <w:ins w:id="2691" w:author="Michael Dolan" w:date="2021-04-16T12:20: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16AC450" w14:textId="77777777" w:rsidR="00A52D6D" w:rsidRPr="007767AF" w:rsidRDefault="00A52D6D" w:rsidP="00167B29">
            <w:pPr>
              <w:rPr>
                <w:ins w:id="2692" w:author="Michael Dolan" w:date="2021-04-16T12:20:00Z"/>
                <w:rFonts w:ascii="Arial" w:hAnsi="Arial" w:cs="Arial"/>
                <w:sz w:val="18"/>
                <w:szCs w:val="18"/>
              </w:rPr>
            </w:pPr>
            <w:ins w:id="2693" w:author="Michael Dolan" w:date="2021-04-16T12:20:00Z">
              <w:r w:rsidRPr="007767AF">
                <w:rPr>
                  <w:rFonts w:hint="eastAsia"/>
                </w:rPr>
                <w:t>&lt;x&gt;/</w:t>
              </w:r>
              <w:r w:rsidRPr="006A2677">
                <w:rPr>
                  <w:rFonts w:hint="eastAsia"/>
                  <w:lang w:eastAsia="ko-KR"/>
                </w:rPr>
                <w:t>Common</w:t>
              </w:r>
              <w:r w:rsidRPr="006A2677">
                <w:rPr>
                  <w:rFonts w:hint="eastAsia"/>
                </w:rPr>
                <w:t>/</w:t>
              </w:r>
              <w:r w:rsidRPr="007767AF">
                <w:rPr>
                  <w:rFonts w:hint="eastAsia"/>
                </w:rPr>
                <w:t>PrivateCall/</w:t>
              </w:r>
              <w:r w:rsidRPr="007767AF">
                <w:rPr>
                  <w:rFonts w:hint="eastAsia"/>
                  <w:lang w:eastAsia="ko-KR"/>
                </w:rPr>
                <w:t>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w:t>
              </w:r>
              <w:r w:rsidRPr="007767AF">
                <w:rPr>
                  <w:lang w:eastAsia="ko-KR"/>
                </w:rPr>
                <w:t>/</w:t>
              </w:r>
              <w:r w:rsidRPr="007767AF">
                <w:rPr>
                  <w:rFonts w:hint="eastAsia"/>
                </w:rPr>
                <w:t>UserInfoID</w:t>
              </w:r>
            </w:ins>
          </w:p>
        </w:tc>
      </w:tr>
      <w:tr w:rsidR="00A52D6D" w:rsidRPr="007767AF" w14:paraId="669AB011" w14:textId="77777777" w:rsidTr="00167B29">
        <w:trPr>
          <w:cantSplit/>
          <w:trHeight w:hRule="exact" w:val="240"/>
          <w:ins w:id="2694" w:author="Michael Dolan" w:date="2021-04-16T12:20:00Z"/>
        </w:trPr>
        <w:tc>
          <w:tcPr>
            <w:tcW w:w="648" w:type="dxa"/>
            <w:tcBorders>
              <w:top w:val="single" w:sz="4" w:space="0" w:color="FFFFFF"/>
              <w:left w:val="single" w:sz="4" w:space="0" w:color="FFFFFF"/>
              <w:bottom w:val="single" w:sz="4" w:space="0" w:color="FFFFFF"/>
              <w:right w:val="single" w:sz="4" w:space="0" w:color="000000"/>
            </w:tcBorders>
            <w:shd w:val="clear" w:color="auto" w:fill="auto"/>
          </w:tcPr>
          <w:p w14:paraId="32AB819C" w14:textId="77777777" w:rsidR="00A52D6D" w:rsidRPr="007767AF" w:rsidRDefault="00A52D6D" w:rsidP="00167B29">
            <w:pPr>
              <w:jc w:val="center"/>
              <w:rPr>
                <w:ins w:id="2695" w:author="Michael Dolan" w:date="2021-04-16T12:20:00Z"/>
                <w:rFonts w:ascii="Arial" w:hAnsi="Arial" w:cs="Arial"/>
                <w:b/>
                <w:sz w:val="18"/>
                <w:szCs w:val="18"/>
              </w:rPr>
            </w:pP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81CAE" w14:textId="77777777" w:rsidR="00A52D6D" w:rsidRPr="007767AF" w:rsidRDefault="00A52D6D" w:rsidP="00167B29">
            <w:pPr>
              <w:pStyle w:val="TAC"/>
              <w:rPr>
                <w:ins w:id="2696" w:author="Michael Dolan" w:date="2021-04-16T12:20:00Z"/>
              </w:rPr>
            </w:pPr>
            <w:ins w:id="2697" w:author="Michael Dolan" w:date="2021-04-16T12:20:00Z">
              <w:r w:rsidRPr="007767AF">
                <w:t>Status</w:t>
              </w:r>
            </w:ins>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912556" w14:textId="77777777" w:rsidR="00A52D6D" w:rsidRPr="007767AF" w:rsidRDefault="00A52D6D" w:rsidP="00167B29">
            <w:pPr>
              <w:pStyle w:val="TAC"/>
              <w:rPr>
                <w:ins w:id="2698" w:author="Michael Dolan" w:date="2021-04-16T12:20:00Z"/>
              </w:rPr>
            </w:pPr>
            <w:ins w:id="2699" w:author="Michael Dolan" w:date="2021-04-16T12:20:00Z">
              <w:r w:rsidRPr="007767AF">
                <w:t>Occurrence</w:t>
              </w:r>
            </w:ins>
          </w:p>
        </w:tc>
        <w:tc>
          <w:tcPr>
            <w:tcW w:w="20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524443" w14:textId="77777777" w:rsidR="00A52D6D" w:rsidRPr="007767AF" w:rsidRDefault="00A52D6D" w:rsidP="00167B29">
            <w:pPr>
              <w:pStyle w:val="TAC"/>
              <w:rPr>
                <w:ins w:id="2700" w:author="Michael Dolan" w:date="2021-04-16T12:20:00Z"/>
              </w:rPr>
            </w:pPr>
            <w:ins w:id="2701" w:author="Michael Dolan" w:date="2021-04-16T12:20:00Z">
              <w:r w:rsidRPr="007767AF">
                <w:t>Format</w:t>
              </w:r>
            </w:ins>
          </w:p>
        </w:tc>
        <w:tc>
          <w:tcPr>
            <w:tcW w:w="18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118718" w14:textId="77777777" w:rsidR="00A52D6D" w:rsidRPr="007767AF" w:rsidRDefault="00A52D6D" w:rsidP="00167B29">
            <w:pPr>
              <w:pStyle w:val="TAC"/>
              <w:rPr>
                <w:ins w:id="2702" w:author="Michael Dolan" w:date="2021-04-16T12:20:00Z"/>
              </w:rPr>
            </w:pPr>
            <w:ins w:id="2703" w:author="Michael Dolan" w:date="2021-04-16T12:20:00Z">
              <w:r w:rsidRPr="007767AF">
                <w:t>Min. Access Types</w:t>
              </w:r>
            </w:ins>
          </w:p>
        </w:tc>
        <w:tc>
          <w:tcPr>
            <w:tcW w:w="2117" w:type="dxa"/>
            <w:tcBorders>
              <w:top w:val="single" w:sz="4" w:space="0" w:color="FFFFFF"/>
              <w:left w:val="single" w:sz="4" w:space="0" w:color="000000"/>
              <w:bottom w:val="single" w:sz="4" w:space="0" w:color="FFFFFF"/>
              <w:right w:val="single" w:sz="4" w:space="0" w:color="FFFFFF"/>
            </w:tcBorders>
            <w:shd w:val="clear" w:color="auto" w:fill="auto"/>
          </w:tcPr>
          <w:p w14:paraId="77788BDE" w14:textId="77777777" w:rsidR="00A52D6D" w:rsidRPr="007767AF" w:rsidRDefault="00A52D6D" w:rsidP="00167B29">
            <w:pPr>
              <w:jc w:val="center"/>
              <w:rPr>
                <w:ins w:id="2704" w:author="Michael Dolan" w:date="2021-04-16T12:20:00Z"/>
                <w:rFonts w:ascii="Arial" w:hAnsi="Arial" w:cs="Arial"/>
                <w:b/>
                <w:sz w:val="18"/>
                <w:szCs w:val="18"/>
              </w:rPr>
            </w:pPr>
          </w:p>
        </w:tc>
      </w:tr>
      <w:tr w:rsidR="00A52D6D" w:rsidRPr="007767AF" w14:paraId="70FCF0BE" w14:textId="77777777" w:rsidTr="00167B29">
        <w:trPr>
          <w:cantSplit/>
          <w:trHeight w:hRule="exact" w:val="280"/>
          <w:ins w:id="2705" w:author="Michael Dolan" w:date="2021-04-16T12:20:00Z"/>
        </w:trPr>
        <w:tc>
          <w:tcPr>
            <w:tcW w:w="648" w:type="dxa"/>
            <w:tcBorders>
              <w:top w:val="single" w:sz="4" w:space="0" w:color="FFFFFF"/>
              <w:left w:val="single" w:sz="4" w:space="0" w:color="FFFFFF"/>
              <w:bottom w:val="single" w:sz="4" w:space="0" w:color="FFFFFF"/>
              <w:right w:val="single" w:sz="4" w:space="0" w:color="000000"/>
            </w:tcBorders>
            <w:shd w:val="clear" w:color="auto" w:fill="auto"/>
          </w:tcPr>
          <w:p w14:paraId="57617615" w14:textId="77777777" w:rsidR="00A52D6D" w:rsidRPr="007767AF" w:rsidRDefault="00A52D6D" w:rsidP="00167B29">
            <w:pPr>
              <w:jc w:val="center"/>
              <w:rPr>
                <w:ins w:id="2706" w:author="Michael Dolan" w:date="2021-04-16T12:20:00Z"/>
                <w:b/>
              </w:rPr>
            </w:pP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FBF1C6" w14:textId="77777777" w:rsidR="00A52D6D" w:rsidRPr="007767AF" w:rsidRDefault="00A52D6D" w:rsidP="00167B29">
            <w:pPr>
              <w:pStyle w:val="TAC"/>
              <w:rPr>
                <w:ins w:id="2707" w:author="Michael Dolan" w:date="2021-04-16T12:20:00Z"/>
              </w:rPr>
            </w:pPr>
            <w:ins w:id="2708" w:author="Michael Dolan" w:date="2021-04-16T12:20:00Z">
              <w:r w:rsidRPr="007767AF">
                <w:t>Optional</w:t>
              </w:r>
            </w:ins>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771337" w14:textId="77777777" w:rsidR="00A52D6D" w:rsidRPr="007767AF" w:rsidRDefault="00A52D6D" w:rsidP="00167B29">
            <w:pPr>
              <w:pStyle w:val="TAC"/>
              <w:rPr>
                <w:ins w:id="2709" w:author="Michael Dolan" w:date="2021-04-16T12:20:00Z"/>
              </w:rPr>
            </w:pPr>
            <w:ins w:id="2710" w:author="Michael Dolan" w:date="2021-04-16T12:20:00Z">
              <w:r w:rsidRPr="007767AF">
                <w:t>One</w:t>
              </w:r>
            </w:ins>
          </w:p>
        </w:tc>
        <w:tc>
          <w:tcPr>
            <w:tcW w:w="20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292077" w14:textId="77777777" w:rsidR="00A52D6D" w:rsidRPr="007767AF" w:rsidRDefault="00A52D6D" w:rsidP="00167B29">
            <w:pPr>
              <w:pStyle w:val="TAC"/>
              <w:rPr>
                <w:ins w:id="2711" w:author="Michael Dolan" w:date="2021-04-16T12:20:00Z"/>
              </w:rPr>
            </w:pPr>
            <w:ins w:id="2712" w:author="Michael Dolan" w:date="2021-04-16T12:20:00Z">
              <w:r w:rsidRPr="007767AF">
                <w:t>int</w:t>
              </w:r>
            </w:ins>
          </w:p>
        </w:tc>
        <w:tc>
          <w:tcPr>
            <w:tcW w:w="18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CF35E4" w14:textId="77777777" w:rsidR="00A52D6D" w:rsidRPr="007767AF" w:rsidRDefault="00A52D6D" w:rsidP="00167B29">
            <w:pPr>
              <w:pStyle w:val="TAC"/>
              <w:rPr>
                <w:ins w:id="2713" w:author="Michael Dolan" w:date="2021-04-16T12:20:00Z"/>
              </w:rPr>
            </w:pPr>
            <w:ins w:id="2714" w:author="Michael Dolan" w:date="2021-04-16T12:20:00Z">
              <w:r w:rsidRPr="007767AF">
                <w:t>Get, Replace</w:t>
              </w:r>
            </w:ins>
          </w:p>
        </w:tc>
        <w:tc>
          <w:tcPr>
            <w:tcW w:w="2117" w:type="dxa"/>
            <w:tcBorders>
              <w:top w:val="single" w:sz="4" w:space="0" w:color="FFFFFF"/>
              <w:left w:val="single" w:sz="4" w:space="0" w:color="000000"/>
              <w:bottom w:val="single" w:sz="4" w:space="0" w:color="FFFFFF"/>
              <w:right w:val="single" w:sz="4" w:space="0" w:color="FFFFFF"/>
            </w:tcBorders>
            <w:shd w:val="clear" w:color="auto" w:fill="auto"/>
          </w:tcPr>
          <w:p w14:paraId="435362AA" w14:textId="77777777" w:rsidR="00A52D6D" w:rsidRPr="006A2677" w:rsidRDefault="00A52D6D" w:rsidP="00167B29">
            <w:pPr>
              <w:jc w:val="center"/>
              <w:rPr>
                <w:ins w:id="2715" w:author="Michael Dolan" w:date="2021-04-16T12:20:00Z"/>
                <w:b/>
              </w:rPr>
            </w:pPr>
          </w:p>
        </w:tc>
      </w:tr>
      <w:tr w:rsidR="00A52D6D" w:rsidRPr="007767AF" w14:paraId="305D901B" w14:textId="77777777" w:rsidTr="00167B29">
        <w:trPr>
          <w:cantSplit/>
          <w:ins w:id="2716" w:author="Michael Dolan" w:date="2021-04-16T12:20:00Z"/>
        </w:trPr>
        <w:tc>
          <w:tcPr>
            <w:tcW w:w="648" w:type="dxa"/>
            <w:tcBorders>
              <w:top w:val="single" w:sz="4" w:space="0" w:color="FFFFFF"/>
              <w:left w:val="single" w:sz="4" w:space="0" w:color="FFFFFF"/>
              <w:bottom w:val="single" w:sz="4" w:space="0" w:color="FFFFFF"/>
              <w:right w:val="single" w:sz="4" w:space="0" w:color="FFFFFF"/>
            </w:tcBorders>
            <w:shd w:val="clear" w:color="auto" w:fill="auto"/>
          </w:tcPr>
          <w:p w14:paraId="32AC92D3" w14:textId="77777777" w:rsidR="00A52D6D" w:rsidRPr="007767AF" w:rsidRDefault="00A52D6D" w:rsidP="00167B29">
            <w:pPr>
              <w:jc w:val="center"/>
              <w:rPr>
                <w:ins w:id="2717" w:author="Michael Dolan" w:date="2021-04-16T12:20:00Z"/>
                <w:b/>
              </w:rPr>
            </w:pPr>
          </w:p>
        </w:tc>
        <w:tc>
          <w:tcPr>
            <w:tcW w:w="898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1896E6A" w14:textId="77777777" w:rsidR="00A52D6D" w:rsidRPr="007767AF" w:rsidRDefault="00A52D6D" w:rsidP="00167B29">
            <w:pPr>
              <w:rPr>
                <w:ins w:id="2718" w:author="Michael Dolan" w:date="2021-04-16T12:20:00Z"/>
                <w:lang w:eastAsia="ko-KR"/>
              </w:rPr>
            </w:pPr>
            <w:ins w:id="2719" w:author="Michael Dolan" w:date="2021-04-16T12:20:00Z">
              <w:r w:rsidRPr="007767AF">
                <w:t>This leaf node indicates</w:t>
              </w:r>
              <w:r w:rsidRPr="007767AF">
                <w:rPr>
                  <w:rFonts w:hint="eastAsia"/>
                  <w:lang w:eastAsia="ko-KR"/>
                </w:rPr>
                <w:t xml:space="preserve"> a </w:t>
              </w:r>
              <w:r w:rsidRPr="007767AF">
                <w:rPr>
                  <w:rFonts w:eastAsia="SimSun" w:hint="eastAsia"/>
                  <w:lang w:val="nl-NL" w:eastAsia="zh-CN"/>
                </w:rPr>
                <w:t xml:space="preserve">ProSe </w:t>
              </w:r>
              <w:r w:rsidRPr="007767AF">
                <w:rPr>
                  <w:rFonts w:eastAsia="SimSun"/>
                  <w:lang w:val="nl-NL" w:eastAsia="zh-CN"/>
                </w:rPr>
                <w:t>u</w:t>
              </w:r>
              <w:r w:rsidRPr="007767AF">
                <w:rPr>
                  <w:rFonts w:eastAsia="SimSun" w:hint="eastAsia"/>
                  <w:lang w:val="nl-NL" w:eastAsia="zh-CN"/>
                </w:rPr>
                <w:t xml:space="preserve">ser </w:t>
              </w:r>
              <w:r w:rsidRPr="007767AF">
                <w:rPr>
                  <w:rFonts w:eastAsia="SimSun"/>
                  <w:lang w:val="nl-NL" w:eastAsia="zh-CN"/>
                </w:rPr>
                <w:t>i</w:t>
              </w:r>
              <w:r w:rsidRPr="007767AF">
                <w:rPr>
                  <w:rFonts w:eastAsia="SimSun" w:hint="eastAsia"/>
                  <w:lang w:val="nl-NL" w:eastAsia="zh-CN"/>
                </w:rPr>
                <w:t xml:space="preserve">nfo </w:t>
              </w:r>
              <w:r w:rsidRPr="007767AF">
                <w:rPr>
                  <w:rFonts w:hint="eastAsia"/>
                  <w:lang w:val="nl-NL" w:eastAsia="ko-KR"/>
                </w:rPr>
                <w:t xml:space="preserve">ID </w:t>
              </w:r>
              <w:r w:rsidRPr="007767AF">
                <w:t>as specified in 3GPP TS 2</w:t>
              </w:r>
              <w:r w:rsidRPr="007767AF">
                <w:rPr>
                  <w:rFonts w:hint="eastAsia"/>
                  <w:lang w:eastAsia="ko-KR"/>
                </w:rPr>
                <w:t>3</w:t>
              </w:r>
              <w:r w:rsidRPr="007767AF">
                <w:t>.</w:t>
              </w:r>
              <w:r w:rsidRPr="007767AF">
                <w:rPr>
                  <w:rFonts w:hint="eastAsia"/>
                  <w:lang w:eastAsia="ko-KR"/>
                </w:rPr>
                <w:t>303</w:t>
              </w:r>
              <w:r w:rsidRPr="007767AF">
                <w:t> [</w:t>
              </w:r>
              <w:r w:rsidRPr="007767AF">
                <w:rPr>
                  <w:rFonts w:hint="eastAsia"/>
                  <w:lang w:eastAsia="ko-KR"/>
                </w:rPr>
                <w:t>6</w:t>
              </w:r>
              <w:r w:rsidRPr="007767AF">
                <w:t>]</w:t>
              </w:r>
              <w:r w:rsidRPr="007767AF">
                <w:rPr>
                  <w:rFonts w:hint="eastAsia"/>
                  <w:lang w:eastAsia="ko-KR"/>
                </w:rPr>
                <w:t>.</w:t>
              </w:r>
            </w:ins>
          </w:p>
        </w:tc>
      </w:tr>
    </w:tbl>
    <w:p w14:paraId="106E2D1C" w14:textId="77777777" w:rsidR="00A52D6D" w:rsidRDefault="00A52D6D" w:rsidP="00A52D6D">
      <w:pPr>
        <w:rPr>
          <w:ins w:id="2720" w:author="Michael Dolan" w:date="2021-04-16T13:45:00Z"/>
          <w:lang w:eastAsia="ko-KR"/>
        </w:rPr>
      </w:pPr>
    </w:p>
    <w:p w14:paraId="6DC541B8" w14:textId="77777777" w:rsidR="00A52D6D" w:rsidRPr="007767AF" w:rsidRDefault="00A52D6D" w:rsidP="00A52D6D">
      <w:pPr>
        <w:rPr>
          <w:ins w:id="2721" w:author="Michael Dolan" w:date="2021-04-16T12:20:00Z"/>
        </w:rPr>
      </w:pPr>
      <w:ins w:id="2722" w:author="Michael Dolan" w:date="2021-04-16T12:20:00Z">
        <w:r w:rsidRPr="007767AF">
          <w:t>The "</w:t>
        </w:r>
        <w:proofErr w:type="spellStart"/>
        <w:r w:rsidRPr="007767AF">
          <w:t>UserInfoID</w:t>
        </w:r>
        <w:proofErr w:type="spellEnd"/>
        <w:r w:rsidRPr="007767AF">
          <w:t xml:space="preserve">" element identifies the </w:t>
        </w:r>
        <w:r>
          <w:rPr>
            <w:rFonts w:hint="eastAsia"/>
            <w:lang w:eastAsia="ko-KR"/>
          </w:rPr>
          <w:t xml:space="preserve">MCVideo private </w:t>
        </w:r>
        <w:r w:rsidRPr="007767AF">
          <w:t>recipient when making a</w:t>
        </w:r>
        <w:r>
          <w:t>n</w:t>
        </w:r>
        <w:r w:rsidRPr="007767AF">
          <w:t xml:space="preserve"> off-network private call.</w:t>
        </w:r>
      </w:ins>
    </w:p>
    <w:p w14:paraId="437712AD" w14:textId="77777777" w:rsidR="00A52D6D" w:rsidRPr="007767AF" w:rsidRDefault="00A52D6D" w:rsidP="00A52D6D">
      <w:pPr>
        <w:pStyle w:val="Heading3"/>
        <w:rPr>
          <w:ins w:id="2723" w:author="Michael Dolan" w:date="2021-04-16T12:20:00Z"/>
          <w:lang w:eastAsia="ko-KR"/>
        </w:rPr>
      </w:pPr>
      <w:ins w:id="2724" w:author="Michael Dolan" w:date="2021-04-16T12:20:00Z">
        <w:r>
          <w:rPr>
            <w:rFonts w:hint="eastAsia"/>
          </w:rPr>
          <w:lastRenderedPageBreak/>
          <w:t>13.</w:t>
        </w:r>
        <w:r w:rsidRPr="007767AF">
          <w:rPr>
            <w:rFonts w:hint="eastAsia"/>
          </w:rPr>
          <w:t>2</w:t>
        </w:r>
        <w:r w:rsidRPr="007767AF">
          <w:t>.</w:t>
        </w:r>
      </w:ins>
      <w:ins w:id="2725" w:author="Michael Dolan" w:date="2021-04-16T12:23:00Z">
        <w:r>
          <w:rPr>
            <w:lang w:eastAsia="ko-KR"/>
          </w:rPr>
          <w:t>38W</w:t>
        </w:r>
      </w:ins>
      <w:ins w:id="2726" w:author="Michael Dolan" w:date="2021-04-16T12:20:00Z">
        <w:r w:rsidRPr="007767AF">
          <w:tab/>
          <w:t>/</w:t>
        </w:r>
        <w:r w:rsidRPr="007767AF">
          <w:rPr>
            <w:i/>
            <w:iCs/>
          </w:rPr>
          <w:t>&lt;x&gt;</w:t>
        </w:r>
        <w:r w:rsidRPr="007767AF">
          <w:t>/</w:t>
        </w:r>
        <w:r w:rsidRPr="007767AF">
          <w:rPr>
            <w:i/>
            <w:iCs/>
          </w:rPr>
          <w:t>&lt;x&gt;</w:t>
        </w:r>
        <w:r w:rsidRPr="007767AF">
          <w:t>/</w:t>
        </w:r>
        <w:r w:rsidRPr="007767AF">
          <w:rPr>
            <w:rFonts w:hint="eastAsia"/>
          </w:rPr>
          <w:t>Common/</w:t>
        </w:r>
        <w:r w:rsidRPr="007767AF">
          <w:t>Private</w:t>
        </w:r>
        <w:r w:rsidRPr="007767AF">
          <w:rPr>
            <w:rFonts w:hint="eastAsia"/>
          </w:rPr>
          <w:t>Call/EmergencyCall/</w:t>
        </w:r>
        <w:r>
          <w:rPr>
            <w:rFonts w:hint="eastAsia"/>
            <w:lang w:eastAsia="ko-KR"/>
          </w:rPr>
          <w:t>MCVideoPrivate</w:t>
        </w:r>
        <w:r w:rsidRPr="007767AF">
          <w:t>Recipient/Entry/DisplayName</w:t>
        </w:r>
      </w:ins>
    </w:p>
    <w:p w14:paraId="4A1440CD" w14:textId="77777777" w:rsidR="00A52D6D" w:rsidRPr="007767AF" w:rsidRDefault="00A52D6D" w:rsidP="00A52D6D">
      <w:pPr>
        <w:pStyle w:val="TH"/>
        <w:rPr>
          <w:ins w:id="2727" w:author="Michael Dolan" w:date="2021-04-16T12:20:00Z"/>
          <w:lang w:eastAsia="ko-KR"/>
        </w:rPr>
      </w:pPr>
      <w:ins w:id="2728" w:author="Michael Dolan" w:date="2021-04-16T12:20:00Z">
        <w:r w:rsidRPr="007767AF">
          <w:t>Table </w:t>
        </w:r>
        <w:r>
          <w:rPr>
            <w:rFonts w:hint="eastAsia"/>
            <w:lang w:eastAsia="ko-KR"/>
          </w:rPr>
          <w:t>13.</w:t>
        </w:r>
        <w:r w:rsidRPr="007767AF">
          <w:t>2.</w:t>
        </w:r>
      </w:ins>
      <w:ins w:id="2729" w:author="Michael Dolan" w:date="2021-04-16T12:23:00Z">
        <w:r>
          <w:rPr>
            <w:lang w:eastAsia="ko-KR"/>
          </w:rPr>
          <w:t>38W</w:t>
        </w:r>
      </w:ins>
      <w:ins w:id="2730" w:author="Michael Dolan" w:date="2021-04-16T12:20:00Z">
        <w:r w:rsidRPr="007767AF">
          <w:t>.1: /</w:t>
        </w:r>
        <w:r w:rsidRPr="007767AF">
          <w:rPr>
            <w:i/>
            <w:iCs/>
          </w:rPr>
          <w:t>&lt;x&gt;</w:t>
        </w:r>
        <w:r w:rsidRPr="007767AF">
          <w:t>/</w:t>
        </w:r>
        <w:r w:rsidRPr="007767AF">
          <w:rPr>
            <w:rFonts w:hint="eastAsia"/>
            <w:lang w:eastAsia="ko-KR"/>
          </w:rPr>
          <w:t>&lt;x&gt;/</w:t>
        </w:r>
        <w:r w:rsidRPr="007767AF">
          <w:rPr>
            <w:rFonts w:hint="eastAsia"/>
          </w:rPr>
          <w:t>Common/</w:t>
        </w:r>
        <w:r w:rsidRPr="007767AF">
          <w:t>Private</w:t>
        </w:r>
        <w:r w:rsidRPr="007767AF">
          <w:rPr>
            <w:rFonts w:hint="eastAsia"/>
          </w:rPr>
          <w:t>pCall</w:t>
        </w:r>
        <w:r w:rsidRPr="007767AF">
          <w:rPr>
            <w:rFonts w:hint="eastAsia"/>
            <w:lang w:eastAsia="ko-KR"/>
          </w:rPr>
          <w:t>/</w:t>
        </w:r>
        <w:r w:rsidRPr="007767AF">
          <w:rPr>
            <w:rFonts w:hint="eastAsia"/>
          </w:rPr>
          <w:t>EmergencyCall/</w:t>
        </w:r>
        <w:r>
          <w:rPr>
            <w:rFonts w:hint="eastAsia"/>
            <w:lang w:eastAsia="ko-KR"/>
          </w:rPr>
          <w:t>MCVideoPrivate</w:t>
        </w:r>
        <w:r w:rsidRPr="007767AF">
          <w:t>Recipient/Entry/DisplayName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6"/>
        <w:gridCol w:w="1959"/>
        <w:gridCol w:w="2288"/>
      </w:tblGrid>
      <w:tr w:rsidR="00A52D6D" w:rsidRPr="007767AF" w14:paraId="505A263D" w14:textId="77777777" w:rsidTr="00167B29">
        <w:trPr>
          <w:cantSplit/>
          <w:trHeight w:hRule="exact" w:val="320"/>
          <w:ins w:id="2731"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606DD08" w14:textId="77777777" w:rsidR="00A52D6D" w:rsidRPr="007767AF" w:rsidRDefault="00A52D6D" w:rsidP="00167B29">
            <w:pPr>
              <w:rPr>
                <w:ins w:id="2732" w:author="Michael Dolan" w:date="2021-04-16T12:20:00Z"/>
                <w:rFonts w:ascii="Arial" w:hAnsi="Arial" w:cs="Arial"/>
                <w:sz w:val="18"/>
                <w:szCs w:val="18"/>
              </w:rPr>
            </w:pPr>
            <w:ins w:id="2733" w:author="Michael Dolan" w:date="2021-04-16T12:20:00Z">
              <w:r w:rsidRPr="007767AF">
                <w:t>&lt;x&gt;</w:t>
              </w:r>
              <w:r w:rsidRPr="007767AF">
                <w:rPr>
                  <w:rFonts w:hint="eastAsia"/>
                </w:rPr>
                <w:t>/Common/</w:t>
              </w:r>
              <w:r w:rsidRPr="007767AF">
                <w:t>Private</w:t>
              </w:r>
              <w:r w:rsidRPr="007767AF">
                <w:rPr>
                  <w:rFonts w:hint="eastAsia"/>
                </w:rPr>
                <w:t>Call/</w:t>
              </w:r>
              <w:r w:rsidRPr="007767AF">
                <w:t>EmergencyCall/</w:t>
              </w:r>
              <w:r>
                <w:rPr>
                  <w:rFonts w:hint="eastAsia"/>
                  <w:lang w:eastAsia="ko-KR"/>
                </w:rPr>
                <w:t>MCVideoPrivate</w:t>
              </w:r>
              <w:r w:rsidRPr="007767AF">
                <w:t>Recipient/Entry/DisplayName</w:t>
              </w:r>
            </w:ins>
          </w:p>
        </w:tc>
      </w:tr>
      <w:tr w:rsidR="00A52D6D" w:rsidRPr="007767AF" w14:paraId="51C34FB7" w14:textId="77777777" w:rsidTr="00167B29">
        <w:trPr>
          <w:cantSplit/>
          <w:trHeight w:hRule="exact" w:val="240"/>
          <w:ins w:id="2734"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D79E40D" w14:textId="77777777" w:rsidR="00A52D6D" w:rsidRPr="007767AF" w:rsidRDefault="00A52D6D" w:rsidP="00167B29">
            <w:pPr>
              <w:jc w:val="center"/>
              <w:rPr>
                <w:ins w:id="2735"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2EA429" w14:textId="77777777" w:rsidR="00A52D6D" w:rsidRPr="007767AF" w:rsidRDefault="00A52D6D" w:rsidP="00167B29">
            <w:pPr>
              <w:pStyle w:val="TAC"/>
              <w:rPr>
                <w:ins w:id="2736" w:author="Michael Dolan" w:date="2021-04-16T12:20:00Z"/>
              </w:rPr>
            </w:pPr>
            <w:ins w:id="2737"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5C7FC6" w14:textId="77777777" w:rsidR="00A52D6D" w:rsidRPr="007767AF" w:rsidRDefault="00A52D6D" w:rsidP="00167B29">
            <w:pPr>
              <w:pStyle w:val="TAC"/>
              <w:rPr>
                <w:ins w:id="2738" w:author="Michael Dolan" w:date="2021-04-16T12:20:00Z"/>
              </w:rPr>
            </w:pPr>
            <w:ins w:id="2739" w:author="Michael Dolan" w:date="2021-04-16T12:20: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9EC8B1" w14:textId="77777777" w:rsidR="00A52D6D" w:rsidRPr="007767AF" w:rsidRDefault="00A52D6D" w:rsidP="00167B29">
            <w:pPr>
              <w:pStyle w:val="TAC"/>
              <w:rPr>
                <w:ins w:id="2740" w:author="Michael Dolan" w:date="2021-04-16T12:20:00Z"/>
              </w:rPr>
            </w:pPr>
            <w:ins w:id="2741" w:author="Michael Dolan" w:date="2021-04-16T12:2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5E839" w14:textId="77777777" w:rsidR="00A52D6D" w:rsidRPr="007767AF" w:rsidRDefault="00A52D6D" w:rsidP="00167B29">
            <w:pPr>
              <w:pStyle w:val="TAC"/>
              <w:rPr>
                <w:ins w:id="2742" w:author="Michael Dolan" w:date="2021-04-16T12:20:00Z"/>
              </w:rPr>
            </w:pPr>
            <w:ins w:id="2743" w:author="Michael Dolan" w:date="2021-04-16T12:20: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92A95D7" w14:textId="77777777" w:rsidR="00A52D6D" w:rsidRPr="007767AF" w:rsidRDefault="00A52D6D" w:rsidP="00167B29">
            <w:pPr>
              <w:jc w:val="center"/>
              <w:rPr>
                <w:ins w:id="2744" w:author="Michael Dolan" w:date="2021-04-16T12:20:00Z"/>
                <w:rFonts w:ascii="Arial" w:hAnsi="Arial" w:cs="Arial"/>
                <w:b/>
                <w:sz w:val="18"/>
                <w:szCs w:val="18"/>
              </w:rPr>
            </w:pPr>
          </w:p>
        </w:tc>
      </w:tr>
      <w:tr w:rsidR="00A52D6D" w:rsidRPr="007767AF" w14:paraId="1E2F6BBB" w14:textId="77777777" w:rsidTr="00167B29">
        <w:trPr>
          <w:cantSplit/>
          <w:trHeight w:hRule="exact" w:val="280"/>
          <w:ins w:id="2745"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CD60DED" w14:textId="77777777" w:rsidR="00A52D6D" w:rsidRPr="007767AF" w:rsidRDefault="00A52D6D" w:rsidP="00167B29">
            <w:pPr>
              <w:jc w:val="center"/>
              <w:rPr>
                <w:ins w:id="2746"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E10CE5" w14:textId="77777777" w:rsidR="00A52D6D" w:rsidRPr="007767AF" w:rsidRDefault="00A52D6D" w:rsidP="00167B29">
            <w:pPr>
              <w:pStyle w:val="TAC"/>
              <w:rPr>
                <w:ins w:id="2747" w:author="Michael Dolan" w:date="2021-04-16T12:20:00Z"/>
              </w:rPr>
            </w:pPr>
            <w:ins w:id="2748" w:author="Michael Dolan" w:date="2021-04-16T12:20: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89831" w14:textId="77777777" w:rsidR="00A52D6D" w:rsidRPr="007767AF" w:rsidRDefault="00A52D6D" w:rsidP="00167B29">
            <w:pPr>
              <w:pStyle w:val="TAC"/>
              <w:rPr>
                <w:ins w:id="2749" w:author="Michael Dolan" w:date="2021-04-16T12:20:00Z"/>
              </w:rPr>
            </w:pPr>
            <w:ins w:id="2750" w:author="Michael Dolan" w:date="2021-04-16T12:20: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B351F6" w14:textId="77777777" w:rsidR="00A52D6D" w:rsidRPr="007767AF" w:rsidRDefault="00A52D6D" w:rsidP="00167B29">
            <w:pPr>
              <w:pStyle w:val="TAC"/>
              <w:rPr>
                <w:ins w:id="2751" w:author="Michael Dolan" w:date="2021-04-16T12:20:00Z"/>
              </w:rPr>
            </w:pPr>
            <w:proofErr w:type="spellStart"/>
            <w:ins w:id="2752" w:author="Michael Dolan" w:date="2021-04-16T12:20: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5C331F" w14:textId="77777777" w:rsidR="00A52D6D" w:rsidRPr="007767AF" w:rsidRDefault="00A52D6D" w:rsidP="00167B29">
            <w:pPr>
              <w:pStyle w:val="TAC"/>
              <w:rPr>
                <w:ins w:id="2753" w:author="Michael Dolan" w:date="2021-04-16T12:20:00Z"/>
              </w:rPr>
            </w:pPr>
            <w:ins w:id="2754" w:author="Michael Dolan" w:date="2021-04-16T12:20: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021DD31" w14:textId="77777777" w:rsidR="00A52D6D" w:rsidRPr="007767AF" w:rsidRDefault="00A52D6D" w:rsidP="00167B29">
            <w:pPr>
              <w:jc w:val="center"/>
              <w:rPr>
                <w:ins w:id="2755" w:author="Michael Dolan" w:date="2021-04-16T12:20:00Z"/>
                <w:b/>
              </w:rPr>
            </w:pPr>
          </w:p>
        </w:tc>
      </w:tr>
      <w:tr w:rsidR="00A52D6D" w:rsidRPr="007767AF" w14:paraId="39C46874" w14:textId="77777777" w:rsidTr="00167B29">
        <w:trPr>
          <w:cantSplit/>
          <w:ins w:id="2756"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C44B0FD" w14:textId="77777777" w:rsidR="00A52D6D" w:rsidRPr="007767AF" w:rsidRDefault="00A52D6D" w:rsidP="00167B29">
            <w:pPr>
              <w:jc w:val="center"/>
              <w:rPr>
                <w:ins w:id="2757"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2469B67" w14:textId="77777777" w:rsidR="00A52D6D" w:rsidRPr="007767AF" w:rsidRDefault="00A52D6D" w:rsidP="00167B29">
            <w:pPr>
              <w:rPr>
                <w:ins w:id="2758" w:author="Michael Dolan" w:date="2021-04-16T12:20:00Z"/>
                <w:lang w:eastAsia="ko-KR"/>
              </w:rPr>
            </w:pPr>
            <w:ins w:id="2759" w:author="Michael Dolan" w:date="2021-04-16T12:20: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 xml:space="preserve">that corresponds to the </w:t>
              </w:r>
              <w:r>
                <w:rPr>
                  <w:rFonts w:hint="eastAsia"/>
                  <w:lang w:eastAsia="ko-KR"/>
                </w:rPr>
                <w:t xml:space="preserve">MCVideo private </w:t>
              </w:r>
              <w:r w:rsidRPr="007767AF">
                <w:t>recipient ID</w:t>
              </w:r>
              <w:r w:rsidRPr="007767AF">
                <w:rPr>
                  <w:rFonts w:hint="eastAsia"/>
                  <w:lang w:eastAsia="ko-KR"/>
                </w:rPr>
                <w:t>.</w:t>
              </w:r>
            </w:ins>
          </w:p>
        </w:tc>
      </w:tr>
    </w:tbl>
    <w:p w14:paraId="3EE80029" w14:textId="77777777" w:rsidR="00A52D6D" w:rsidRPr="007767AF" w:rsidRDefault="00A52D6D" w:rsidP="00A52D6D">
      <w:pPr>
        <w:rPr>
          <w:ins w:id="2760" w:author="Michael Dolan" w:date="2021-04-16T12:20:00Z"/>
        </w:rPr>
      </w:pPr>
    </w:p>
    <w:p w14:paraId="655AEC73" w14:textId="77777777" w:rsidR="00A52D6D" w:rsidRPr="007767AF" w:rsidRDefault="00A52D6D" w:rsidP="00A52D6D">
      <w:pPr>
        <w:pStyle w:val="Heading3"/>
        <w:rPr>
          <w:ins w:id="2761" w:author="Michael Dolan" w:date="2021-04-16T12:20:00Z"/>
          <w:lang w:eastAsia="ko-KR"/>
        </w:rPr>
      </w:pPr>
      <w:ins w:id="2762" w:author="Michael Dolan" w:date="2021-04-16T12:20:00Z">
        <w:r>
          <w:rPr>
            <w:rFonts w:hint="eastAsia"/>
          </w:rPr>
          <w:t>13.</w:t>
        </w:r>
        <w:r w:rsidRPr="007767AF">
          <w:rPr>
            <w:rFonts w:hint="eastAsia"/>
          </w:rPr>
          <w:t>2</w:t>
        </w:r>
        <w:r w:rsidRPr="007767AF">
          <w:t>.</w:t>
        </w:r>
      </w:ins>
      <w:ins w:id="2763" w:author="Michael Dolan" w:date="2021-04-16T12:23:00Z">
        <w:r>
          <w:rPr>
            <w:lang w:eastAsia="ko-KR"/>
          </w:rPr>
          <w:t>38X</w:t>
        </w:r>
      </w:ins>
      <w:ins w:id="2764" w:author="Michael Dolan" w:date="2021-04-16T12:20:00Z">
        <w:r w:rsidRPr="007767AF">
          <w:tab/>
          <w:t>/</w:t>
        </w:r>
        <w:r w:rsidRPr="007767AF">
          <w:rPr>
            <w:i/>
            <w:iCs/>
          </w:rPr>
          <w:t>&lt;x&gt;</w:t>
        </w:r>
        <w:r w:rsidRPr="007767AF">
          <w:t>/</w:t>
        </w:r>
        <w:r w:rsidRPr="007767AF">
          <w:rPr>
            <w:i/>
            <w:iCs/>
          </w:rPr>
          <w:t>&lt;x&gt;</w:t>
        </w:r>
        <w:r w:rsidRPr="007767AF">
          <w:t>/</w:t>
        </w:r>
        <w:r w:rsidRPr="007767AF">
          <w:rPr>
            <w:rFonts w:hint="eastAsia"/>
          </w:rPr>
          <w:t>Common/</w:t>
        </w:r>
        <w:r w:rsidRPr="007767AF">
          <w:t>Private</w:t>
        </w:r>
        <w:r w:rsidRPr="007767AF">
          <w:rPr>
            <w:rFonts w:hint="eastAsia"/>
          </w:rPr>
          <w:t>Call/EmergencyCall/</w:t>
        </w:r>
        <w:r>
          <w:rPr>
            <w:rFonts w:hint="eastAsia"/>
            <w:lang w:eastAsia="ko-KR"/>
          </w:rPr>
          <w:t>MCVideoPrivate</w:t>
        </w:r>
        <w:r w:rsidRPr="007767AF">
          <w:t>Recipient/Entry/Usage</w:t>
        </w:r>
      </w:ins>
    </w:p>
    <w:p w14:paraId="6C2DE386" w14:textId="77777777" w:rsidR="00A52D6D" w:rsidRPr="007767AF" w:rsidRDefault="00A52D6D" w:rsidP="00A52D6D">
      <w:pPr>
        <w:pStyle w:val="TH"/>
        <w:rPr>
          <w:ins w:id="2765" w:author="Michael Dolan" w:date="2021-04-16T12:20:00Z"/>
          <w:lang w:eastAsia="ko-KR"/>
        </w:rPr>
      </w:pPr>
      <w:ins w:id="2766" w:author="Michael Dolan" w:date="2021-04-16T12:20:00Z">
        <w:r w:rsidRPr="007767AF">
          <w:t>Table </w:t>
        </w:r>
        <w:r>
          <w:rPr>
            <w:rFonts w:hint="eastAsia"/>
            <w:lang w:eastAsia="ko-KR"/>
          </w:rPr>
          <w:t>13.</w:t>
        </w:r>
        <w:r w:rsidRPr="007767AF">
          <w:t>2.</w:t>
        </w:r>
      </w:ins>
      <w:ins w:id="2767" w:author="Michael Dolan" w:date="2021-04-16T12:23:00Z">
        <w:r>
          <w:rPr>
            <w:lang w:eastAsia="ko-KR"/>
          </w:rPr>
          <w:t>38X</w:t>
        </w:r>
      </w:ins>
      <w:ins w:id="2768" w:author="Michael Dolan" w:date="2021-04-16T12:20:00Z">
        <w:r w:rsidRPr="007767AF">
          <w:t>.1: /</w:t>
        </w:r>
        <w:r w:rsidRPr="007767AF">
          <w:rPr>
            <w:i/>
            <w:iCs/>
          </w:rPr>
          <w:t>&lt;x&gt;</w:t>
        </w:r>
        <w:r w:rsidRPr="007767AF">
          <w:t>/</w:t>
        </w:r>
        <w:r w:rsidRPr="007767AF">
          <w:rPr>
            <w:rFonts w:hint="eastAsia"/>
            <w:lang w:eastAsia="ko-KR"/>
          </w:rPr>
          <w:t>&lt;x&gt;/</w:t>
        </w:r>
        <w:r w:rsidRPr="007767AF">
          <w:rPr>
            <w:rFonts w:hint="eastAsia"/>
          </w:rPr>
          <w:t>Common/</w:t>
        </w:r>
        <w:r w:rsidRPr="007767AF">
          <w:t>Private</w:t>
        </w:r>
        <w:r w:rsidRPr="007767AF">
          <w:rPr>
            <w:rFonts w:hint="eastAsia"/>
          </w:rPr>
          <w:t>Call</w:t>
        </w:r>
        <w:r w:rsidRPr="007767AF">
          <w:rPr>
            <w:rFonts w:hint="eastAsia"/>
            <w:lang w:eastAsia="ko-KR"/>
          </w:rPr>
          <w:t>/</w:t>
        </w:r>
        <w:r w:rsidRPr="007767AF">
          <w:rPr>
            <w:rFonts w:hint="eastAsia"/>
          </w:rPr>
          <w:t>EmergencyCall/</w:t>
        </w:r>
        <w:r>
          <w:rPr>
            <w:rFonts w:hint="eastAsia"/>
            <w:lang w:eastAsia="ko-KR"/>
          </w:rPr>
          <w:t>MCVideoPrivate</w:t>
        </w:r>
        <w:r w:rsidRPr="007767AF">
          <w:t>Recipient/Entry/Usage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3"/>
        <w:gridCol w:w="1208"/>
        <w:gridCol w:w="1321"/>
        <w:gridCol w:w="2157"/>
        <w:gridCol w:w="1952"/>
        <w:gridCol w:w="2308"/>
      </w:tblGrid>
      <w:tr w:rsidR="00A52D6D" w:rsidRPr="007767AF" w14:paraId="082EA3E0" w14:textId="77777777" w:rsidTr="00167B29">
        <w:trPr>
          <w:cantSplit/>
          <w:trHeight w:hRule="exact" w:val="320"/>
          <w:ins w:id="2769" w:author="Michael Dolan" w:date="2021-04-16T12:20: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77E6D2A" w14:textId="77777777" w:rsidR="00A52D6D" w:rsidRPr="007767AF" w:rsidRDefault="00A52D6D" w:rsidP="00167B29">
            <w:pPr>
              <w:rPr>
                <w:ins w:id="2770" w:author="Michael Dolan" w:date="2021-04-16T12:20:00Z"/>
                <w:rFonts w:ascii="Arial" w:hAnsi="Arial" w:cs="Arial"/>
                <w:sz w:val="18"/>
                <w:szCs w:val="18"/>
              </w:rPr>
            </w:pPr>
            <w:ins w:id="2771" w:author="Michael Dolan" w:date="2021-04-16T12:20:00Z">
              <w:r w:rsidRPr="007767AF">
                <w:t>&lt;x&gt;</w:t>
              </w:r>
              <w:r w:rsidRPr="007767AF">
                <w:rPr>
                  <w:rFonts w:hint="eastAsia"/>
                </w:rPr>
                <w:t>/Common/</w:t>
              </w:r>
              <w:r w:rsidRPr="007767AF">
                <w:t>Private</w:t>
              </w:r>
              <w:r w:rsidRPr="007767AF">
                <w:rPr>
                  <w:rFonts w:hint="eastAsia"/>
                </w:rPr>
                <w:t>Call/</w:t>
              </w:r>
              <w:r w:rsidRPr="007767AF">
                <w:t>EmergencyCall/</w:t>
              </w:r>
              <w:r>
                <w:rPr>
                  <w:rFonts w:hint="eastAsia"/>
                  <w:lang w:eastAsia="ko-KR"/>
                </w:rPr>
                <w:t>MCVideoPrivate</w:t>
              </w:r>
              <w:r w:rsidRPr="007767AF">
                <w:t>Recipient/Entry/Usage</w:t>
              </w:r>
            </w:ins>
          </w:p>
        </w:tc>
      </w:tr>
      <w:tr w:rsidR="00A52D6D" w:rsidRPr="007767AF" w14:paraId="59BD384D" w14:textId="77777777" w:rsidTr="00167B29">
        <w:trPr>
          <w:cantSplit/>
          <w:trHeight w:hRule="exact" w:val="240"/>
          <w:ins w:id="2772" w:author="Michael Dolan" w:date="2021-04-16T12:20:00Z"/>
        </w:trPr>
        <w:tc>
          <w:tcPr>
            <w:tcW w:w="683" w:type="dxa"/>
            <w:tcBorders>
              <w:top w:val="single" w:sz="4" w:space="0" w:color="FFFFFF"/>
              <w:left w:val="single" w:sz="4" w:space="0" w:color="FFFFFF"/>
              <w:bottom w:val="single" w:sz="4" w:space="0" w:color="FFFFFF"/>
              <w:right w:val="single" w:sz="4" w:space="0" w:color="000000"/>
            </w:tcBorders>
            <w:shd w:val="clear" w:color="auto" w:fill="auto"/>
          </w:tcPr>
          <w:p w14:paraId="00518406" w14:textId="77777777" w:rsidR="00A52D6D" w:rsidRPr="007767AF" w:rsidRDefault="00A52D6D" w:rsidP="00167B29">
            <w:pPr>
              <w:jc w:val="center"/>
              <w:rPr>
                <w:ins w:id="2773"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27DC5" w14:textId="77777777" w:rsidR="00A52D6D" w:rsidRPr="007767AF" w:rsidRDefault="00A52D6D" w:rsidP="00167B29">
            <w:pPr>
              <w:pStyle w:val="TAC"/>
              <w:rPr>
                <w:ins w:id="2774" w:author="Michael Dolan" w:date="2021-04-16T12:20:00Z"/>
              </w:rPr>
            </w:pPr>
            <w:ins w:id="2775"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DFD31F" w14:textId="77777777" w:rsidR="00A52D6D" w:rsidRPr="007767AF" w:rsidRDefault="00A52D6D" w:rsidP="00167B29">
            <w:pPr>
              <w:pStyle w:val="TAC"/>
              <w:rPr>
                <w:ins w:id="2776" w:author="Michael Dolan" w:date="2021-04-16T12:20:00Z"/>
              </w:rPr>
            </w:pPr>
            <w:ins w:id="2777" w:author="Michael Dolan" w:date="2021-04-16T12:20:00Z">
              <w:r w:rsidRPr="007767AF">
                <w:t>Occurrence</w:t>
              </w:r>
            </w:ins>
          </w:p>
        </w:tc>
        <w:tc>
          <w:tcPr>
            <w:tcW w:w="21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B32B59" w14:textId="77777777" w:rsidR="00A52D6D" w:rsidRPr="007767AF" w:rsidRDefault="00A52D6D" w:rsidP="00167B29">
            <w:pPr>
              <w:pStyle w:val="TAC"/>
              <w:rPr>
                <w:ins w:id="2778" w:author="Michael Dolan" w:date="2021-04-16T12:20:00Z"/>
              </w:rPr>
            </w:pPr>
            <w:ins w:id="2779" w:author="Michael Dolan" w:date="2021-04-16T12:20:00Z">
              <w:r w:rsidRPr="007767AF">
                <w:t>Format</w:t>
              </w:r>
            </w:ins>
          </w:p>
        </w:tc>
        <w:tc>
          <w:tcPr>
            <w:tcW w:w="19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92BC10" w14:textId="77777777" w:rsidR="00A52D6D" w:rsidRPr="007767AF" w:rsidRDefault="00A52D6D" w:rsidP="00167B29">
            <w:pPr>
              <w:pStyle w:val="TAC"/>
              <w:rPr>
                <w:ins w:id="2780" w:author="Michael Dolan" w:date="2021-04-16T12:20:00Z"/>
              </w:rPr>
            </w:pPr>
            <w:ins w:id="2781" w:author="Michael Dolan" w:date="2021-04-16T12:20:00Z">
              <w:r w:rsidRPr="007767AF">
                <w:t>Min. Access Types</w:t>
              </w:r>
            </w:ins>
          </w:p>
        </w:tc>
        <w:tc>
          <w:tcPr>
            <w:tcW w:w="2308" w:type="dxa"/>
            <w:tcBorders>
              <w:top w:val="single" w:sz="4" w:space="0" w:color="FFFFFF"/>
              <w:left w:val="single" w:sz="4" w:space="0" w:color="000000"/>
              <w:bottom w:val="single" w:sz="4" w:space="0" w:color="FFFFFF"/>
              <w:right w:val="single" w:sz="4" w:space="0" w:color="FFFFFF"/>
            </w:tcBorders>
            <w:shd w:val="clear" w:color="auto" w:fill="auto"/>
          </w:tcPr>
          <w:p w14:paraId="10459DA3" w14:textId="77777777" w:rsidR="00A52D6D" w:rsidRPr="007767AF" w:rsidRDefault="00A52D6D" w:rsidP="00167B29">
            <w:pPr>
              <w:jc w:val="center"/>
              <w:rPr>
                <w:ins w:id="2782" w:author="Michael Dolan" w:date="2021-04-16T12:20:00Z"/>
                <w:rFonts w:ascii="Arial" w:hAnsi="Arial" w:cs="Arial"/>
                <w:b/>
                <w:sz w:val="18"/>
                <w:szCs w:val="18"/>
              </w:rPr>
            </w:pPr>
          </w:p>
        </w:tc>
      </w:tr>
      <w:tr w:rsidR="00A52D6D" w:rsidRPr="007767AF" w14:paraId="256B7B13" w14:textId="77777777" w:rsidTr="00167B29">
        <w:trPr>
          <w:cantSplit/>
          <w:trHeight w:hRule="exact" w:val="280"/>
          <w:ins w:id="2783" w:author="Michael Dolan" w:date="2021-04-16T12:20:00Z"/>
        </w:trPr>
        <w:tc>
          <w:tcPr>
            <w:tcW w:w="683" w:type="dxa"/>
            <w:tcBorders>
              <w:top w:val="single" w:sz="4" w:space="0" w:color="FFFFFF"/>
              <w:left w:val="single" w:sz="4" w:space="0" w:color="FFFFFF"/>
              <w:bottom w:val="single" w:sz="4" w:space="0" w:color="FFFFFF"/>
              <w:right w:val="single" w:sz="4" w:space="0" w:color="000000"/>
            </w:tcBorders>
            <w:shd w:val="clear" w:color="auto" w:fill="auto"/>
          </w:tcPr>
          <w:p w14:paraId="4B25C3C1" w14:textId="77777777" w:rsidR="00A52D6D" w:rsidRPr="007767AF" w:rsidRDefault="00A52D6D" w:rsidP="00167B29">
            <w:pPr>
              <w:jc w:val="center"/>
              <w:rPr>
                <w:ins w:id="2784"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D39E88" w14:textId="77777777" w:rsidR="00A52D6D" w:rsidRPr="007767AF" w:rsidRDefault="00A52D6D" w:rsidP="00167B29">
            <w:pPr>
              <w:pStyle w:val="TAC"/>
              <w:rPr>
                <w:ins w:id="2785" w:author="Michael Dolan" w:date="2021-04-16T12:20:00Z"/>
              </w:rPr>
            </w:pPr>
            <w:ins w:id="2786" w:author="Michael Dolan" w:date="2021-04-16T12:20: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756B9A" w14:textId="77777777" w:rsidR="00A52D6D" w:rsidRPr="007767AF" w:rsidRDefault="00A52D6D" w:rsidP="00167B29">
            <w:pPr>
              <w:pStyle w:val="TAC"/>
              <w:rPr>
                <w:ins w:id="2787" w:author="Michael Dolan" w:date="2021-04-16T12:20:00Z"/>
              </w:rPr>
            </w:pPr>
            <w:ins w:id="2788" w:author="Michael Dolan" w:date="2021-04-16T12:20:00Z">
              <w:r w:rsidRPr="007767AF">
                <w:t>One</w:t>
              </w:r>
            </w:ins>
          </w:p>
        </w:tc>
        <w:tc>
          <w:tcPr>
            <w:tcW w:w="21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AD9C29" w14:textId="77777777" w:rsidR="00A52D6D" w:rsidRPr="007767AF" w:rsidRDefault="00A52D6D" w:rsidP="00167B29">
            <w:pPr>
              <w:pStyle w:val="TAC"/>
              <w:rPr>
                <w:ins w:id="2789" w:author="Michael Dolan" w:date="2021-04-16T12:20:00Z"/>
              </w:rPr>
            </w:pPr>
            <w:proofErr w:type="spellStart"/>
            <w:ins w:id="2790" w:author="Michael Dolan" w:date="2021-04-16T12:20:00Z">
              <w:r w:rsidRPr="007767AF">
                <w:rPr>
                  <w:rFonts w:hint="eastAsia"/>
                </w:rPr>
                <w:t>chr</w:t>
              </w:r>
              <w:proofErr w:type="spellEnd"/>
            </w:ins>
          </w:p>
        </w:tc>
        <w:tc>
          <w:tcPr>
            <w:tcW w:w="19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C979E" w14:textId="77777777" w:rsidR="00A52D6D" w:rsidRPr="007767AF" w:rsidRDefault="00A52D6D" w:rsidP="00167B29">
            <w:pPr>
              <w:pStyle w:val="TAC"/>
              <w:rPr>
                <w:ins w:id="2791" w:author="Michael Dolan" w:date="2021-04-16T12:20:00Z"/>
              </w:rPr>
            </w:pPr>
            <w:ins w:id="2792" w:author="Michael Dolan" w:date="2021-04-16T12:20:00Z">
              <w:r w:rsidRPr="007767AF">
                <w:t>Get, Replace</w:t>
              </w:r>
            </w:ins>
          </w:p>
        </w:tc>
        <w:tc>
          <w:tcPr>
            <w:tcW w:w="2308" w:type="dxa"/>
            <w:tcBorders>
              <w:top w:val="single" w:sz="4" w:space="0" w:color="FFFFFF"/>
              <w:left w:val="single" w:sz="4" w:space="0" w:color="000000"/>
              <w:bottom w:val="single" w:sz="4" w:space="0" w:color="FFFFFF"/>
              <w:right w:val="single" w:sz="4" w:space="0" w:color="FFFFFF"/>
            </w:tcBorders>
            <w:shd w:val="clear" w:color="auto" w:fill="auto"/>
          </w:tcPr>
          <w:p w14:paraId="1A6164FA" w14:textId="77777777" w:rsidR="00A52D6D" w:rsidRPr="007767AF" w:rsidRDefault="00A52D6D" w:rsidP="00167B29">
            <w:pPr>
              <w:jc w:val="center"/>
              <w:rPr>
                <w:ins w:id="2793" w:author="Michael Dolan" w:date="2021-04-16T12:20:00Z"/>
                <w:b/>
              </w:rPr>
            </w:pPr>
          </w:p>
        </w:tc>
      </w:tr>
      <w:tr w:rsidR="00A52D6D" w:rsidRPr="007767AF" w14:paraId="26C49A5E" w14:textId="77777777" w:rsidTr="00167B29">
        <w:trPr>
          <w:cantSplit/>
          <w:ins w:id="2794" w:author="Michael Dolan" w:date="2021-04-16T12:20:00Z"/>
        </w:trPr>
        <w:tc>
          <w:tcPr>
            <w:tcW w:w="683" w:type="dxa"/>
            <w:tcBorders>
              <w:top w:val="single" w:sz="4" w:space="0" w:color="FFFFFF"/>
              <w:left w:val="single" w:sz="4" w:space="0" w:color="FFFFFF"/>
              <w:bottom w:val="single" w:sz="4" w:space="0" w:color="FFFFFF"/>
              <w:right w:val="single" w:sz="4" w:space="0" w:color="FFFFFF"/>
            </w:tcBorders>
            <w:shd w:val="clear" w:color="auto" w:fill="auto"/>
          </w:tcPr>
          <w:p w14:paraId="275D60D8" w14:textId="77777777" w:rsidR="00A52D6D" w:rsidRPr="007767AF" w:rsidRDefault="00A52D6D" w:rsidP="00167B29">
            <w:pPr>
              <w:jc w:val="center"/>
              <w:rPr>
                <w:ins w:id="2795" w:author="Michael Dolan" w:date="2021-04-16T12:20:00Z"/>
                <w:b/>
              </w:rPr>
            </w:pPr>
          </w:p>
        </w:tc>
        <w:tc>
          <w:tcPr>
            <w:tcW w:w="89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59093F" w14:textId="77777777" w:rsidR="00A52D6D" w:rsidRPr="007767AF" w:rsidRDefault="00A52D6D" w:rsidP="00167B29">
            <w:pPr>
              <w:rPr>
                <w:ins w:id="2796" w:author="Michael Dolan" w:date="2021-04-16T12:20:00Z"/>
                <w:lang w:eastAsia="ko-KR"/>
              </w:rPr>
            </w:pPr>
            <w:ins w:id="2797" w:author="Michael Dolan" w:date="2021-04-16T12:20: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emergency private call uses the </w:t>
              </w:r>
              <w:r>
                <w:rPr>
                  <w:rFonts w:hint="eastAsia"/>
                  <w:lang w:eastAsia="ko-KR"/>
                </w:rPr>
                <w:t xml:space="preserve">MCVideo private </w:t>
              </w:r>
              <w:r w:rsidRPr="007767AF">
                <w:t>recipient ID</w:t>
              </w:r>
              <w:r w:rsidRPr="007767AF">
                <w:rPr>
                  <w:rFonts w:hint="eastAsia"/>
                  <w:lang w:eastAsia="ko-KR"/>
                </w:rPr>
                <w:t>.</w:t>
              </w:r>
            </w:ins>
          </w:p>
        </w:tc>
      </w:tr>
    </w:tbl>
    <w:p w14:paraId="5F62D1E0" w14:textId="77777777" w:rsidR="00A52D6D" w:rsidRDefault="00A52D6D" w:rsidP="00A52D6D">
      <w:pPr>
        <w:rPr>
          <w:ins w:id="2798" w:author="Michael Dolan" w:date="2021-04-16T13:45:00Z"/>
          <w:lang w:eastAsia="ko-KR"/>
        </w:rPr>
      </w:pPr>
    </w:p>
    <w:p w14:paraId="6D1A7462" w14:textId="77777777" w:rsidR="00A52D6D" w:rsidRPr="007767AF" w:rsidRDefault="00A52D6D" w:rsidP="00A52D6D">
      <w:pPr>
        <w:rPr>
          <w:ins w:id="2799" w:author="Michael Dolan" w:date="2021-04-16T12:20:00Z"/>
        </w:rPr>
      </w:pPr>
      <w:ins w:id="2800" w:author="Michael Dolan" w:date="2021-04-16T12:20:00Z">
        <w:r w:rsidRPr="007767AF">
          <w:t>The valid values are '</w:t>
        </w:r>
        <w:proofErr w:type="spellStart"/>
        <w:r w:rsidRPr="007767AF">
          <w:t>LocallyDetermined</w:t>
        </w:r>
        <w:proofErr w:type="spellEnd"/>
        <w:r w:rsidRPr="007767AF">
          <w:t>' and '</w:t>
        </w:r>
        <w:proofErr w:type="spellStart"/>
        <w:r w:rsidRPr="007767AF">
          <w:t>UsePreConfigured</w:t>
        </w:r>
        <w:proofErr w:type="spellEnd"/>
        <w:r w:rsidRPr="007767AF">
          <w:t>'.</w:t>
        </w:r>
      </w:ins>
    </w:p>
    <w:p w14:paraId="2AEFD707" w14:textId="77777777" w:rsidR="00A52D6D" w:rsidRPr="007767AF" w:rsidRDefault="00A52D6D" w:rsidP="00A52D6D">
      <w:pPr>
        <w:rPr>
          <w:ins w:id="2801" w:author="Michael Dolan" w:date="2021-04-16T12:20:00Z"/>
        </w:rPr>
      </w:pPr>
      <w:ins w:id="2802" w:author="Michael Dolan" w:date="2021-04-16T12:20:00Z">
        <w:r w:rsidRPr="007767AF">
          <w:t>When set to '</w:t>
        </w:r>
        <w:proofErr w:type="spellStart"/>
        <w:r w:rsidRPr="007767AF">
          <w:t>LocallyDetermined</w:t>
        </w:r>
        <w:proofErr w:type="spellEnd"/>
        <w:r w:rsidRPr="007767AF">
          <w:t>' then if the MC</w:t>
        </w:r>
        <w:r>
          <w:t>Video</w:t>
        </w:r>
        <w:r w:rsidRPr="007767AF">
          <w:t xml:space="preserve"> user selects an MC</w:t>
        </w:r>
        <w:r>
          <w:t>Video</w:t>
        </w:r>
        <w:r w:rsidRPr="007767AF">
          <w:t xml:space="preserve"> ID then use that MC</w:t>
        </w:r>
        <w:r>
          <w:t>Video</w:t>
        </w:r>
        <w:r w:rsidRPr="007767AF">
          <w:t xml:space="preserve"> ID for the MC</w:t>
        </w:r>
        <w:r>
          <w:t>Video</w:t>
        </w:r>
        <w:r w:rsidRPr="007767AF">
          <w:t xml:space="preserve"> emergency private</w:t>
        </w:r>
        <w:r>
          <w:rPr>
            <w:rFonts w:hint="eastAsia"/>
            <w:lang w:eastAsia="ko-KR"/>
          </w:rPr>
          <w:t xml:space="preserve"> </w:t>
        </w:r>
        <w:r w:rsidRPr="007767AF">
          <w:t>call, if the MC</w:t>
        </w:r>
        <w:r>
          <w:t>Video</w:t>
        </w:r>
        <w:r w:rsidRPr="007767AF">
          <w:t xml:space="preserve"> user does not select a MC</w:t>
        </w:r>
        <w:r>
          <w:t>Video</w:t>
        </w:r>
        <w:r w:rsidRPr="007767AF">
          <w:t xml:space="preserve"> ID then use the MC</w:t>
        </w:r>
        <w:r>
          <w:t>Video</w:t>
        </w:r>
        <w:r w:rsidRPr="007767AF">
          <w:t xml:space="preserve"> ID identified by the </w:t>
        </w:r>
        <w:r>
          <w:rPr>
            <w:rFonts w:hint="eastAsia"/>
            <w:lang w:eastAsia="ko-KR"/>
          </w:rPr>
          <w:t xml:space="preserve">MCVideo private </w:t>
        </w:r>
        <w:r w:rsidRPr="007767AF">
          <w:t>recipient ID in subclause </w:t>
        </w:r>
        <w:r>
          <w:t>13.</w:t>
        </w:r>
        <w:r w:rsidRPr="007767AF">
          <w:t>2.</w:t>
        </w:r>
      </w:ins>
      <w:ins w:id="2803" w:author="Michael Dolan" w:date="2021-05-03T09:39:00Z">
        <w:r>
          <w:t>3</w:t>
        </w:r>
      </w:ins>
      <w:ins w:id="2804" w:author="Michael Dolan" w:date="2021-05-03T09:40:00Z">
        <w:r>
          <w:t>8T</w:t>
        </w:r>
      </w:ins>
      <w:ins w:id="2805" w:author="Michael Dolan" w:date="2021-04-16T12:20:00Z">
        <w:r w:rsidRPr="007767AF">
          <w:t xml:space="preserve"> for an on-network MC</w:t>
        </w:r>
        <w:r>
          <w:t>Video</w:t>
        </w:r>
        <w:r w:rsidRPr="007767AF">
          <w:t xml:space="preserve"> emergency private call.</w:t>
        </w:r>
      </w:ins>
    </w:p>
    <w:p w14:paraId="4E18F219" w14:textId="77777777" w:rsidR="00A52D6D" w:rsidRPr="007767AF" w:rsidRDefault="00A52D6D" w:rsidP="00A52D6D">
      <w:pPr>
        <w:rPr>
          <w:ins w:id="2806" w:author="Michael Dolan" w:date="2021-04-16T12:20:00Z"/>
          <w:noProof/>
          <w:lang w:eastAsia="ko-KR"/>
        </w:rPr>
      </w:pPr>
      <w:ins w:id="2807" w:author="Michael Dolan" w:date="2021-04-16T12:20:00Z">
        <w:r w:rsidRPr="007767AF">
          <w:t>When set to '</w:t>
        </w:r>
        <w:proofErr w:type="spellStart"/>
        <w:r w:rsidRPr="007767AF">
          <w:t>UsePreConfigured</w:t>
        </w:r>
        <w:proofErr w:type="spellEnd"/>
        <w:r w:rsidRPr="007767AF">
          <w:t>' then use the MC</w:t>
        </w:r>
        <w:r>
          <w:t>Video</w:t>
        </w:r>
        <w:r w:rsidRPr="007767AF">
          <w:t xml:space="preserve"> ID identified by the </w:t>
        </w:r>
        <w:r>
          <w:rPr>
            <w:rFonts w:hint="eastAsia"/>
            <w:lang w:eastAsia="ko-KR"/>
          </w:rPr>
          <w:t xml:space="preserve">MCVideo private </w:t>
        </w:r>
        <w:r w:rsidRPr="007767AF">
          <w:t>recipient ID in subclause </w:t>
        </w:r>
        <w:r>
          <w:t>13.</w:t>
        </w:r>
        <w:r w:rsidRPr="007767AF">
          <w:t>2.</w:t>
        </w:r>
      </w:ins>
      <w:ins w:id="2808" w:author="Michael Dolan" w:date="2021-05-03T09:40:00Z">
        <w:r>
          <w:t>38T</w:t>
        </w:r>
      </w:ins>
      <w:ins w:id="2809" w:author="Michael Dolan" w:date="2021-04-16T12:20:00Z">
        <w:r w:rsidRPr="007767AF">
          <w:t xml:space="preserve"> for an on-network MC</w:t>
        </w:r>
        <w:r>
          <w:t>Video</w:t>
        </w:r>
        <w:r w:rsidRPr="007767AF">
          <w:t xml:space="preserve"> emergency private call.</w:t>
        </w:r>
      </w:ins>
    </w:p>
    <w:p w14:paraId="2E0C78A8" w14:textId="77777777" w:rsidR="00A52D6D" w:rsidRPr="007767AF" w:rsidRDefault="00A52D6D" w:rsidP="00A52D6D">
      <w:pPr>
        <w:rPr>
          <w:ins w:id="2810" w:author="Michael Dolan" w:date="2021-04-16T12:20:00Z"/>
        </w:rPr>
      </w:pPr>
      <w:ins w:id="2811" w:author="Michael Dolan" w:date="2021-04-16T12:20:00Z">
        <w:r w:rsidRPr="007767AF">
          <w:t>When set to '</w:t>
        </w:r>
        <w:proofErr w:type="spellStart"/>
        <w:r w:rsidRPr="007767AF">
          <w:t>LocallyDetermined</w:t>
        </w:r>
        <w:proofErr w:type="spellEnd"/>
        <w:r w:rsidRPr="007767AF">
          <w:t>' then if the MC</w:t>
        </w:r>
        <w:r>
          <w:t>Video</w:t>
        </w:r>
        <w:r w:rsidRPr="007767AF">
          <w:t xml:space="preserve"> user selects an MC</w:t>
        </w:r>
        <w:r>
          <w:t>Video</w:t>
        </w:r>
        <w:r w:rsidRPr="007767AF">
          <w:t xml:space="preserve"> user then use the </w:t>
        </w:r>
        <w:proofErr w:type="spellStart"/>
        <w:r w:rsidRPr="007767AF">
          <w:t>UserInfoID</w:t>
        </w:r>
        <w:proofErr w:type="spellEnd"/>
        <w:r w:rsidRPr="007767AF">
          <w:t xml:space="preserve"> that corresponds to that MC</w:t>
        </w:r>
        <w:r>
          <w:t>Video</w:t>
        </w:r>
        <w:r w:rsidRPr="007767AF">
          <w:t xml:space="preserve"> user for the MC</w:t>
        </w:r>
        <w:r>
          <w:t>Video</w:t>
        </w:r>
        <w:r w:rsidRPr="007767AF">
          <w:t xml:space="preserve"> emergency private</w:t>
        </w:r>
        <w:r>
          <w:rPr>
            <w:rFonts w:hint="eastAsia"/>
            <w:lang w:eastAsia="ko-KR"/>
          </w:rPr>
          <w:t xml:space="preserve"> </w:t>
        </w:r>
        <w:r w:rsidRPr="007767AF">
          <w:t>call, if the MC</w:t>
        </w:r>
        <w:r>
          <w:t>Video</w:t>
        </w:r>
        <w:r w:rsidRPr="007767AF">
          <w:t xml:space="preserve"> user does not select a MC</w:t>
        </w:r>
        <w:r>
          <w:t>Video</w:t>
        </w:r>
        <w:r w:rsidRPr="007767AF">
          <w:t xml:space="preserve"> user then use the User Info ID identified by the </w:t>
        </w:r>
        <w:proofErr w:type="spellStart"/>
        <w:r w:rsidRPr="007767AF">
          <w:t>UserInfoID</w:t>
        </w:r>
        <w:proofErr w:type="spellEnd"/>
        <w:r w:rsidRPr="007767AF">
          <w:t xml:space="preserve"> in subclause </w:t>
        </w:r>
        <w:r>
          <w:t>13.</w:t>
        </w:r>
        <w:r w:rsidRPr="007767AF">
          <w:t>2.</w:t>
        </w:r>
      </w:ins>
      <w:ins w:id="2812" w:author="Michael Dolan" w:date="2021-05-03T09:40:00Z">
        <w:r>
          <w:t>38T</w:t>
        </w:r>
      </w:ins>
      <w:ins w:id="2813" w:author="Michael Dolan" w:date="2021-04-16T12:20:00Z">
        <w:r w:rsidRPr="007767AF">
          <w:t xml:space="preserve"> for an off-network MC</w:t>
        </w:r>
        <w:r>
          <w:t>Video</w:t>
        </w:r>
        <w:r w:rsidRPr="007767AF">
          <w:t xml:space="preserve"> emergency private call.</w:t>
        </w:r>
      </w:ins>
    </w:p>
    <w:p w14:paraId="2F7D9B20" w14:textId="77777777" w:rsidR="00A52D6D" w:rsidRPr="007767AF" w:rsidRDefault="00A52D6D" w:rsidP="00A52D6D">
      <w:pPr>
        <w:rPr>
          <w:ins w:id="2814" w:author="Michael Dolan" w:date="2021-04-16T12:20:00Z"/>
          <w:noProof/>
          <w:lang w:eastAsia="ko-KR"/>
        </w:rPr>
      </w:pPr>
      <w:ins w:id="2815" w:author="Michael Dolan" w:date="2021-04-16T12:20:00Z">
        <w:r w:rsidRPr="007767AF">
          <w:t>When set to '</w:t>
        </w:r>
        <w:proofErr w:type="spellStart"/>
        <w:r w:rsidRPr="007767AF">
          <w:t>UsePreConfigured</w:t>
        </w:r>
        <w:proofErr w:type="spellEnd"/>
        <w:r w:rsidRPr="007767AF">
          <w:t xml:space="preserve">' then use the User Info ID identified by the </w:t>
        </w:r>
        <w:proofErr w:type="spellStart"/>
        <w:r w:rsidRPr="007767AF">
          <w:t>UserInfoID</w:t>
        </w:r>
        <w:proofErr w:type="spellEnd"/>
        <w:r w:rsidRPr="007767AF">
          <w:t xml:space="preserve"> in subclause </w:t>
        </w:r>
        <w:r>
          <w:t>13.</w:t>
        </w:r>
        <w:r w:rsidRPr="007767AF">
          <w:t>2.</w:t>
        </w:r>
      </w:ins>
      <w:ins w:id="2816" w:author="Michael Dolan" w:date="2021-05-03T09:40:00Z">
        <w:r>
          <w:t>38T</w:t>
        </w:r>
      </w:ins>
      <w:ins w:id="2817" w:author="Michael Dolan" w:date="2021-04-16T12:20:00Z">
        <w:r w:rsidRPr="007767AF">
          <w:t xml:space="preserve"> for an off-network MC</w:t>
        </w:r>
        <w:r>
          <w:t>Video</w:t>
        </w:r>
        <w:r w:rsidRPr="007767AF">
          <w:t xml:space="preserve"> emergency private call.</w:t>
        </w:r>
      </w:ins>
    </w:p>
    <w:p w14:paraId="00B4E927" w14:textId="77777777" w:rsidR="00A52D6D" w:rsidRDefault="00A52D6D" w:rsidP="00A52D6D">
      <w:pPr>
        <w:pStyle w:val="Heading3"/>
        <w:rPr>
          <w:ins w:id="2818" w:author="Michael Dolan" w:date="2021-04-16T12:10:00Z"/>
          <w:lang w:eastAsia="ko-KR"/>
        </w:rPr>
      </w:pPr>
      <w:ins w:id="2819" w:author="Michael Dolan" w:date="2021-04-16T12:10:00Z">
        <w:r>
          <w:rPr>
            <w:rFonts w:hint="eastAsia"/>
          </w:rPr>
          <w:t>13.2</w:t>
        </w:r>
        <w:r w:rsidRPr="00652A43">
          <w:t>.</w:t>
        </w:r>
      </w:ins>
      <w:ins w:id="2820" w:author="Michael Dolan" w:date="2021-04-16T12:11:00Z">
        <w:r>
          <w:rPr>
            <w:lang w:eastAsia="ko-KR"/>
          </w:rPr>
          <w:t>38</w:t>
        </w:r>
      </w:ins>
      <w:ins w:id="2821" w:author="Ericsson n r1-meet" w:date="2021-05-25T20:05:00Z">
        <w:r>
          <w:rPr>
            <w:lang w:eastAsia="ko-KR"/>
          </w:rPr>
          <w:t>Y</w:t>
        </w:r>
      </w:ins>
      <w:ins w:id="2822" w:author="Michael Dolan" w:date="2021-04-16T12:10:00Z">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PrivateCall</w:t>
        </w:r>
        <w:proofErr w:type="spellEnd"/>
        <w:r>
          <w:rPr>
            <w:rFonts w:hint="eastAsia"/>
          </w:rPr>
          <w:t>/</w:t>
        </w:r>
        <w:proofErr w:type="spellStart"/>
        <w:r>
          <w:rPr>
            <w:rFonts w:hint="eastAsia"/>
          </w:rPr>
          <w:t>AutoAnswer</w:t>
        </w:r>
        <w:proofErr w:type="spellEnd"/>
      </w:ins>
    </w:p>
    <w:p w14:paraId="37613E6E" w14:textId="77777777" w:rsidR="00A52D6D" w:rsidRDefault="00A52D6D" w:rsidP="00A52D6D">
      <w:pPr>
        <w:pStyle w:val="TH"/>
        <w:rPr>
          <w:ins w:id="2823" w:author="Michael Dolan" w:date="2021-04-16T12:10:00Z"/>
          <w:lang w:eastAsia="ko-KR"/>
        </w:rPr>
      </w:pPr>
      <w:ins w:id="2824" w:author="Michael Dolan" w:date="2021-04-16T12:10:00Z">
        <w:r>
          <w:t>Table </w:t>
        </w:r>
        <w:r>
          <w:rPr>
            <w:rFonts w:hint="eastAsia"/>
            <w:lang w:eastAsia="ko-KR"/>
          </w:rPr>
          <w:t>13.</w:t>
        </w:r>
        <w:r>
          <w:t>2.</w:t>
        </w:r>
      </w:ins>
      <w:ins w:id="2825" w:author="Michael Dolan" w:date="2021-04-16T12:11:00Z">
        <w:r>
          <w:rPr>
            <w:lang w:eastAsia="ko-KR"/>
          </w:rPr>
          <w:t>38</w:t>
        </w:r>
      </w:ins>
      <w:ins w:id="2826" w:author="Ericsson n r1-meet" w:date="2021-05-25T20:05:00Z">
        <w:r>
          <w:rPr>
            <w:lang w:eastAsia="ko-KR"/>
          </w:rPr>
          <w:t>Y</w:t>
        </w:r>
      </w:ins>
      <w:ins w:id="2827" w:author="Michael Dolan" w:date="2021-04-16T12:10:00Z">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PrivateCall</w:t>
        </w:r>
        <w:proofErr w:type="spellEnd"/>
        <w:r>
          <w:rPr>
            <w:rFonts w:hint="eastAsia"/>
          </w:rPr>
          <w:t>/</w:t>
        </w:r>
        <w:proofErr w:type="spellStart"/>
        <w:r>
          <w:rPr>
            <w:rFonts w:hint="eastAsia"/>
          </w:rPr>
          <w:t>AutoAnswer</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A52D6D" w:rsidRPr="00E02AC6" w14:paraId="58C4B6C5" w14:textId="77777777" w:rsidTr="00167B29">
        <w:trPr>
          <w:cantSplit/>
          <w:trHeight w:hRule="exact" w:val="320"/>
          <w:ins w:id="2828" w:author="Michael Dolan" w:date="2021-04-16T12:10: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8A4E3D2" w14:textId="77777777" w:rsidR="00A52D6D" w:rsidRPr="00E02AC6" w:rsidRDefault="00A52D6D" w:rsidP="00167B29">
            <w:pPr>
              <w:rPr>
                <w:ins w:id="2829" w:author="Michael Dolan" w:date="2021-04-16T12:10:00Z"/>
                <w:rFonts w:ascii="Arial" w:hAnsi="Arial" w:cs="Arial"/>
                <w:sz w:val="18"/>
                <w:szCs w:val="18"/>
              </w:rPr>
            </w:pPr>
            <w:ins w:id="2830" w:author="Michael Dolan" w:date="2021-04-16T12:10:00Z">
              <w:r>
                <w:rPr>
                  <w:rFonts w:hint="eastAsia"/>
                </w:rPr>
                <w:t>&lt;x&gt;/Common/</w:t>
              </w:r>
              <w:proofErr w:type="spellStart"/>
              <w:r>
                <w:rPr>
                  <w:rFonts w:hint="eastAsia"/>
                </w:rPr>
                <w:t>PrivateCall</w:t>
              </w:r>
              <w:proofErr w:type="spellEnd"/>
              <w:r>
                <w:rPr>
                  <w:rFonts w:hint="eastAsia"/>
                </w:rPr>
                <w:t>/</w:t>
              </w:r>
              <w:proofErr w:type="spellStart"/>
              <w:r>
                <w:rPr>
                  <w:rFonts w:hint="eastAsia"/>
                </w:rPr>
                <w:t>AutoAnswer</w:t>
              </w:r>
              <w:proofErr w:type="spellEnd"/>
            </w:ins>
          </w:p>
        </w:tc>
      </w:tr>
      <w:tr w:rsidR="00A52D6D" w:rsidRPr="00E02AC6" w14:paraId="5138180C" w14:textId="77777777" w:rsidTr="00167B29">
        <w:trPr>
          <w:cantSplit/>
          <w:trHeight w:hRule="exact" w:val="240"/>
          <w:ins w:id="2831" w:author="Michael Dolan" w:date="2021-04-16T12:10: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0DA48859" w14:textId="77777777" w:rsidR="00A52D6D" w:rsidRPr="00E02AC6" w:rsidRDefault="00A52D6D" w:rsidP="00167B29">
            <w:pPr>
              <w:jc w:val="center"/>
              <w:rPr>
                <w:ins w:id="2832" w:author="Michael Dolan" w:date="2021-04-16T12:10:00Z"/>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0F7D91" w14:textId="77777777" w:rsidR="00A52D6D" w:rsidRPr="00E02AC6" w:rsidRDefault="00A52D6D" w:rsidP="00167B29">
            <w:pPr>
              <w:pStyle w:val="TAC"/>
              <w:rPr>
                <w:ins w:id="2833" w:author="Michael Dolan" w:date="2021-04-16T12:10:00Z"/>
              </w:rPr>
            </w:pPr>
            <w:ins w:id="2834" w:author="Michael Dolan" w:date="2021-04-16T12:10:00Z">
              <w:r w:rsidRPr="00E02AC6">
                <w:t>Status</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512F90" w14:textId="77777777" w:rsidR="00A52D6D" w:rsidRPr="00E02AC6" w:rsidRDefault="00A52D6D" w:rsidP="00167B29">
            <w:pPr>
              <w:pStyle w:val="TAC"/>
              <w:rPr>
                <w:ins w:id="2835" w:author="Michael Dolan" w:date="2021-04-16T12:10:00Z"/>
              </w:rPr>
            </w:pPr>
            <w:ins w:id="2836" w:author="Michael Dolan" w:date="2021-04-16T12:10:00Z">
              <w:r w:rsidRPr="00E02AC6">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AAC50" w14:textId="77777777" w:rsidR="00A52D6D" w:rsidRPr="00E02AC6" w:rsidRDefault="00A52D6D" w:rsidP="00167B29">
            <w:pPr>
              <w:pStyle w:val="TAC"/>
              <w:rPr>
                <w:ins w:id="2837" w:author="Michael Dolan" w:date="2021-04-16T12:10:00Z"/>
              </w:rPr>
            </w:pPr>
            <w:ins w:id="2838" w:author="Michael Dolan" w:date="2021-04-16T12:10:00Z">
              <w:r w:rsidRPr="00E02AC6">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D13C6C" w14:textId="77777777" w:rsidR="00A52D6D" w:rsidRPr="00E02AC6" w:rsidRDefault="00A52D6D" w:rsidP="00167B29">
            <w:pPr>
              <w:pStyle w:val="TAC"/>
              <w:rPr>
                <w:ins w:id="2839" w:author="Michael Dolan" w:date="2021-04-16T12:10:00Z"/>
              </w:rPr>
            </w:pPr>
            <w:ins w:id="2840" w:author="Michael Dolan" w:date="2021-04-16T12:10:00Z">
              <w:r w:rsidRPr="00E02AC6">
                <w:t>Min. Access Types</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2807E064" w14:textId="77777777" w:rsidR="00A52D6D" w:rsidRPr="00E02AC6" w:rsidRDefault="00A52D6D" w:rsidP="00167B29">
            <w:pPr>
              <w:jc w:val="center"/>
              <w:rPr>
                <w:ins w:id="2841" w:author="Michael Dolan" w:date="2021-04-16T12:10:00Z"/>
                <w:rFonts w:ascii="Arial" w:hAnsi="Arial" w:cs="Arial"/>
                <w:b/>
                <w:sz w:val="18"/>
                <w:szCs w:val="18"/>
              </w:rPr>
            </w:pPr>
          </w:p>
        </w:tc>
      </w:tr>
      <w:tr w:rsidR="00A52D6D" w:rsidRPr="00E02AC6" w14:paraId="7CC73036" w14:textId="77777777" w:rsidTr="00167B29">
        <w:trPr>
          <w:cantSplit/>
          <w:trHeight w:hRule="exact" w:val="280"/>
          <w:ins w:id="2842" w:author="Michael Dolan" w:date="2021-04-16T12:10: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6FFF5548" w14:textId="77777777" w:rsidR="00A52D6D" w:rsidRPr="00E02AC6" w:rsidRDefault="00A52D6D" w:rsidP="00167B29">
            <w:pPr>
              <w:jc w:val="center"/>
              <w:rPr>
                <w:ins w:id="2843" w:author="Michael Dolan" w:date="2021-04-16T12:10:00Z"/>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78B97" w14:textId="77777777" w:rsidR="00A52D6D" w:rsidRPr="00E02AC6" w:rsidRDefault="00A52D6D" w:rsidP="00167B29">
            <w:pPr>
              <w:pStyle w:val="TAC"/>
              <w:rPr>
                <w:ins w:id="2844" w:author="Michael Dolan" w:date="2021-04-16T12:10:00Z"/>
              </w:rPr>
            </w:pPr>
            <w:ins w:id="2845" w:author="Michael Dolan" w:date="2021-04-16T12:10:00Z">
              <w:r>
                <w:t>Required</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32F101" w14:textId="77777777" w:rsidR="00A52D6D" w:rsidRPr="00E02AC6" w:rsidRDefault="00A52D6D" w:rsidP="00167B29">
            <w:pPr>
              <w:pStyle w:val="TAC"/>
              <w:rPr>
                <w:ins w:id="2846" w:author="Michael Dolan" w:date="2021-04-16T12:10:00Z"/>
              </w:rPr>
            </w:pPr>
            <w:ins w:id="2847" w:author="Michael Dolan" w:date="2021-04-16T12:10:00Z">
              <w:r>
                <w:rPr>
                  <w:rFonts w:hint="eastAsia"/>
                </w:rPr>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48257" w14:textId="77777777" w:rsidR="00A52D6D" w:rsidRPr="00E02AC6" w:rsidRDefault="00A52D6D" w:rsidP="00167B29">
            <w:pPr>
              <w:pStyle w:val="TAC"/>
              <w:rPr>
                <w:ins w:id="2848" w:author="Michael Dolan" w:date="2021-04-16T12:10:00Z"/>
              </w:rPr>
            </w:pPr>
            <w:ins w:id="2849" w:author="Michael Dolan" w:date="2021-04-16T12:10:00Z">
              <w:r>
                <w:rPr>
                  <w:rFonts w:hint="eastAsia"/>
                </w:rPr>
                <w:t>bool</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190850" w14:textId="77777777" w:rsidR="00A52D6D" w:rsidRPr="00E02AC6" w:rsidRDefault="00A52D6D" w:rsidP="00167B29">
            <w:pPr>
              <w:pStyle w:val="TAC"/>
              <w:rPr>
                <w:ins w:id="2850" w:author="Michael Dolan" w:date="2021-04-16T12:10:00Z"/>
              </w:rPr>
            </w:pPr>
            <w:ins w:id="2851" w:author="Michael Dolan" w:date="2021-04-16T12:10:00Z">
              <w:r>
                <w:t>Get, Replace</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6B60D48E" w14:textId="77777777" w:rsidR="00A52D6D" w:rsidRPr="00E02AC6" w:rsidRDefault="00A52D6D" w:rsidP="00167B29">
            <w:pPr>
              <w:jc w:val="center"/>
              <w:rPr>
                <w:ins w:id="2852" w:author="Michael Dolan" w:date="2021-04-16T12:10:00Z"/>
                <w:b/>
              </w:rPr>
            </w:pPr>
          </w:p>
        </w:tc>
      </w:tr>
      <w:tr w:rsidR="00A52D6D" w:rsidRPr="00E02AC6" w14:paraId="195B85B1" w14:textId="77777777" w:rsidTr="00167B29">
        <w:trPr>
          <w:cantSplit/>
          <w:ins w:id="2853" w:author="Michael Dolan" w:date="2021-04-16T12:10:00Z"/>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009185BA" w14:textId="77777777" w:rsidR="00A52D6D" w:rsidRPr="00E02AC6" w:rsidRDefault="00A52D6D" w:rsidP="00167B29">
            <w:pPr>
              <w:jc w:val="center"/>
              <w:rPr>
                <w:ins w:id="2854" w:author="Michael Dolan" w:date="2021-04-16T12:10:00Z"/>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9C3D8A8" w14:textId="77777777" w:rsidR="00A52D6D" w:rsidRPr="00E02AC6" w:rsidRDefault="00A52D6D" w:rsidP="00167B29">
            <w:pPr>
              <w:rPr>
                <w:ins w:id="2855" w:author="Michael Dolan" w:date="2021-04-16T12:10:00Z"/>
                <w:lang w:eastAsia="ko-KR"/>
              </w:rPr>
            </w:pPr>
            <w:ins w:id="2856" w:author="Michael Dolan" w:date="2021-04-16T12:10:00Z">
              <w:r>
                <w:t xml:space="preserve">This leaf node indicates </w:t>
              </w:r>
              <w:r>
                <w:rPr>
                  <w:rFonts w:hint="eastAsia"/>
                  <w:lang w:eastAsia="ko-KR"/>
                </w:rPr>
                <w:t>the a</w:t>
              </w:r>
              <w:r w:rsidRPr="00CD13AE">
                <w:t xml:space="preserve">uthorisation of </w:t>
              </w:r>
              <w:r>
                <w:rPr>
                  <w:rFonts w:hint="eastAsia"/>
                  <w:lang w:eastAsia="ko-KR"/>
                </w:rPr>
                <w:t xml:space="preserve">MCVideo </w:t>
              </w:r>
              <w:r w:rsidRPr="00CD13AE">
                <w:t xml:space="preserve">user to force automatic answer for a </w:t>
              </w:r>
              <w:r w:rsidRPr="007767AF">
                <w:t>MC</w:t>
              </w:r>
              <w:r>
                <w:t>Video</w:t>
              </w:r>
              <w:r w:rsidRPr="007767AF">
                <w:t xml:space="preserve"> </w:t>
              </w:r>
              <w:r w:rsidRPr="00CD13AE">
                <w:t>private call</w:t>
              </w:r>
              <w:r>
                <w:rPr>
                  <w:rFonts w:hint="eastAsia"/>
                  <w:lang w:eastAsia="ko-KR"/>
                </w:rPr>
                <w:t>.</w:t>
              </w:r>
            </w:ins>
          </w:p>
        </w:tc>
      </w:tr>
    </w:tbl>
    <w:p w14:paraId="6724A260" w14:textId="77777777" w:rsidR="00A52D6D" w:rsidRDefault="00A52D6D" w:rsidP="00A52D6D">
      <w:pPr>
        <w:rPr>
          <w:ins w:id="2857" w:author="Michael Dolan" w:date="2021-04-16T13:45:00Z"/>
          <w:lang w:eastAsia="ko-KR"/>
        </w:rPr>
      </w:pPr>
    </w:p>
    <w:p w14:paraId="03763D3B" w14:textId="77777777" w:rsidR="00A52D6D" w:rsidRDefault="00A52D6D" w:rsidP="00A52D6D">
      <w:pPr>
        <w:rPr>
          <w:ins w:id="2858" w:author="Michael Dolan" w:date="2021-04-16T12:10:00Z"/>
          <w:lang w:eastAsia="ko-KR"/>
        </w:rPr>
      </w:pPr>
      <w:ins w:id="2859" w:author="Michael Dolan" w:date="2021-04-16T12:10:00Z">
        <w:r>
          <w:t xml:space="preserve">When set to </w:t>
        </w:r>
        <w:r w:rsidRPr="009566DC">
          <w:t>"</w:t>
        </w:r>
        <w:r>
          <w:t>true</w:t>
        </w:r>
        <w:r w:rsidRPr="009566DC">
          <w:t>"</w:t>
        </w:r>
        <w:r>
          <w:t xml:space="preserve"> the </w:t>
        </w:r>
        <w:r>
          <w:rPr>
            <w:rFonts w:hint="eastAsia"/>
            <w:lang w:eastAsia="ko-KR"/>
          </w:rPr>
          <w:t xml:space="preserve">MCVideo </w:t>
        </w:r>
        <w:r>
          <w:t xml:space="preserve">user is authorised to </w:t>
        </w:r>
        <w:r w:rsidRPr="00CD13AE">
          <w:t>forc</w:t>
        </w:r>
        <w:r>
          <w:rPr>
            <w:rFonts w:hint="eastAsia"/>
            <w:lang w:eastAsia="ko-KR"/>
          </w:rPr>
          <w:t xml:space="preserve">e </w:t>
        </w:r>
        <w:r w:rsidRPr="00CD13AE">
          <w:t xml:space="preserve">automatic answer for a </w:t>
        </w:r>
        <w:r w:rsidRPr="007767AF">
          <w:t>MC</w:t>
        </w:r>
        <w:r>
          <w:t>Video</w:t>
        </w:r>
        <w:r w:rsidRPr="007767AF">
          <w:t xml:space="preserve"> </w:t>
        </w:r>
        <w:r w:rsidRPr="00CD13AE">
          <w:t>private call</w:t>
        </w:r>
        <w:r>
          <w:rPr>
            <w:rFonts w:hint="eastAsia"/>
            <w:lang w:eastAsia="ko-KR"/>
          </w:rPr>
          <w:t>.</w:t>
        </w:r>
      </w:ins>
    </w:p>
    <w:p w14:paraId="6A17B9AD" w14:textId="77777777" w:rsidR="00A52D6D" w:rsidRDefault="00A52D6D" w:rsidP="00A52D6D">
      <w:pPr>
        <w:rPr>
          <w:ins w:id="2860" w:author="Michael Dolan" w:date="2021-04-16T12:10:00Z"/>
          <w:lang w:eastAsia="ko-KR"/>
        </w:rPr>
      </w:pPr>
      <w:ins w:id="2861" w:author="Michael Dolan" w:date="2021-04-16T12:10:00Z">
        <w:r>
          <w:lastRenderedPageBreak/>
          <w:t xml:space="preserve">When set to </w:t>
        </w:r>
        <w:r w:rsidRPr="009566DC">
          <w:t>"</w:t>
        </w:r>
        <w:r>
          <w:rPr>
            <w:rFonts w:hint="eastAsia"/>
            <w:lang w:eastAsia="ko-KR"/>
          </w:rPr>
          <w:t>false</w:t>
        </w:r>
        <w:r w:rsidRPr="009566DC">
          <w:t>"</w:t>
        </w:r>
        <w:r>
          <w:t xml:space="preserve"> the </w:t>
        </w:r>
        <w:r>
          <w:rPr>
            <w:rFonts w:hint="eastAsia"/>
            <w:lang w:eastAsia="ko-KR"/>
          </w:rPr>
          <w:t xml:space="preserve">MCVideo </w:t>
        </w:r>
        <w:r>
          <w:t xml:space="preserve">user is </w:t>
        </w:r>
        <w:r>
          <w:rPr>
            <w:rFonts w:hint="eastAsia"/>
            <w:lang w:eastAsia="ko-KR"/>
          </w:rPr>
          <w:t xml:space="preserve">not </w:t>
        </w:r>
        <w:r>
          <w:t xml:space="preserve">authorised to </w:t>
        </w:r>
        <w:r w:rsidRPr="00CD13AE">
          <w:t>forc</w:t>
        </w:r>
        <w:r>
          <w:rPr>
            <w:rFonts w:hint="eastAsia"/>
            <w:lang w:eastAsia="ko-KR"/>
          </w:rPr>
          <w:t xml:space="preserve">e </w:t>
        </w:r>
        <w:r w:rsidRPr="00CD13AE">
          <w:t xml:space="preserve">automatic answer for a </w:t>
        </w:r>
        <w:r w:rsidRPr="007767AF">
          <w:t>MC</w:t>
        </w:r>
        <w:r>
          <w:t>Video</w:t>
        </w:r>
        <w:r w:rsidRPr="007767AF">
          <w:t xml:space="preserve"> </w:t>
        </w:r>
        <w:r w:rsidRPr="00CD13AE">
          <w:t>private call</w:t>
        </w:r>
        <w:r>
          <w:rPr>
            <w:rFonts w:hint="eastAsia"/>
            <w:lang w:eastAsia="ko-KR"/>
          </w:rPr>
          <w:t>.</w:t>
        </w:r>
      </w:ins>
    </w:p>
    <w:p w14:paraId="0896C8A1" w14:textId="7C4A11C2" w:rsidR="008916B4" w:rsidRDefault="008916B4" w:rsidP="008916B4">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53CF328" w14:textId="6123F916" w:rsidR="00152ADC" w:rsidRPr="002B1E17" w:rsidRDefault="00152ADC" w:rsidP="00152ADC">
      <w:pPr>
        <w:pStyle w:val="Heading3"/>
        <w:rPr>
          <w:noProof/>
          <w:lang w:eastAsia="ko-KR"/>
        </w:rPr>
      </w:pPr>
      <w:r w:rsidRPr="002B1E17">
        <w:rPr>
          <w:noProof/>
          <w:lang w:eastAsia="ko-KR"/>
        </w:rPr>
        <w:t>13.2.43</w:t>
      </w:r>
      <w:ins w:id="2862" w:author="Michael Dolan" w:date="2021-05-07T13:48:00Z">
        <w:r w:rsidR="008916B4">
          <w:rPr>
            <w:noProof/>
            <w:lang w:eastAsia="ko-KR"/>
          </w:rPr>
          <w:t>B</w:t>
        </w:r>
      </w:ins>
      <w:del w:id="2863" w:author="Michael Dolan" w:date="2021-05-07T13:48:00Z">
        <w:r w:rsidRPr="002B1E17" w:rsidDel="008916B4">
          <w:rPr>
            <w:noProof/>
            <w:lang w:eastAsia="ko-KR"/>
          </w:rPr>
          <w:delText>A</w:delText>
        </w:r>
      </w:del>
      <w:r w:rsidRPr="002B1E17">
        <w:rPr>
          <w:noProof/>
          <w:lang w:eastAsia="ko-KR"/>
        </w:rPr>
        <w:t>11</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EnterSpecificArea/EllipsoidArcArea/Center</w:t>
      </w:r>
      <w:bookmarkEnd w:id="2351"/>
    </w:p>
    <w:p w14:paraId="6E492836" w14:textId="77777777" w:rsidR="00152ADC" w:rsidRPr="002B1E17" w:rsidRDefault="00152ADC" w:rsidP="00152ADC">
      <w:pPr>
        <w:pStyle w:val="TH"/>
        <w:rPr>
          <w:noProof/>
        </w:rPr>
      </w:pPr>
      <w:r w:rsidRPr="002B1E17">
        <w:rPr>
          <w:noProof/>
        </w:rPr>
        <w:t>Table </w:t>
      </w:r>
      <w:r w:rsidRPr="002B1E17">
        <w:rPr>
          <w:noProof/>
          <w:lang w:eastAsia="ko-KR"/>
        </w:rPr>
        <w:t>13.2.43B11</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 xml:space="preserve">/&lt;x&gt;/Entry/RulesForDeaffiliation/ </w:t>
      </w:r>
      <w:r w:rsidRPr="002B1E17">
        <w:rPr>
          <w:noProof/>
          <w:lang w:eastAsia="ko-KR"/>
        </w:rPr>
        <w:br/>
      </w:r>
      <w:r w:rsidRPr="002B1E17">
        <w:rPr>
          <w:noProof/>
        </w:rPr>
        <w:t>ListOfLocationCriteria/&lt;x&gt;/Entry/EnterSpecificArea/EllipsoidArcArea/Center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1927"/>
        <w:gridCol w:w="1665"/>
        <w:gridCol w:w="1879"/>
        <w:gridCol w:w="1829"/>
        <w:gridCol w:w="1525"/>
        <w:gridCol w:w="70"/>
      </w:tblGrid>
      <w:tr w:rsidR="00152ADC" w:rsidRPr="002B1E17" w14:paraId="00BD2091" w14:textId="77777777" w:rsidTr="00A3164D">
        <w:trPr>
          <w:cantSplit/>
          <w:trHeight w:hRule="exact" w:val="527"/>
          <w:jc w:val="center"/>
        </w:trPr>
        <w:tc>
          <w:tcPr>
            <w:tcW w:w="12281" w:type="dxa"/>
            <w:gridSpan w:val="7"/>
            <w:tcBorders>
              <w:top w:val="single" w:sz="4" w:space="0" w:color="FFFFFF"/>
              <w:left w:val="single" w:sz="4" w:space="0" w:color="FFFFFF"/>
              <w:bottom w:val="single" w:sz="4" w:space="0" w:color="FFFFFF"/>
              <w:right w:val="single" w:sz="4" w:space="0" w:color="FFFFFF"/>
            </w:tcBorders>
            <w:shd w:val="clear" w:color="auto" w:fill="auto"/>
          </w:tcPr>
          <w:p w14:paraId="079881ED" w14:textId="77777777" w:rsidR="00152ADC" w:rsidRPr="002B1E17" w:rsidRDefault="00152ADC" w:rsidP="00A3164D">
            <w:pPr>
              <w:rPr>
                <w:noProof/>
              </w:rPr>
            </w:pPr>
            <w:r w:rsidRPr="002B1E17">
              <w:rPr>
                <w:noProof/>
              </w:rPr>
              <w:t>&lt;x&gt;/OnNetwork/MCVideoGroupList/&lt;x&gt;/Entry/RulesForDeaffiliation/ListOfLocationCriteria/&lt;x&gt;/Entry/EnterSpecificArea/EllipsoidArcArea/Center</w:t>
            </w:r>
          </w:p>
        </w:tc>
      </w:tr>
      <w:tr w:rsidR="00152ADC" w:rsidRPr="002B1E17" w14:paraId="61078823" w14:textId="77777777" w:rsidTr="00A3164D">
        <w:trPr>
          <w:gridAfter w:val="1"/>
          <w:wAfter w:w="91" w:type="dxa"/>
          <w:cantSplit/>
          <w:trHeight w:hRule="exact" w:val="240"/>
          <w:jc w:val="center"/>
        </w:trPr>
        <w:tc>
          <w:tcPr>
            <w:tcW w:w="907" w:type="dxa"/>
            <w:tcBorders>
              <w:top w:val="single" w:sz="4" w:space="0" w:color="FFFFFF"/>
              <w:left w:val="single" w:sz="4" w:space="0" w:color="FFFFFF"/>
              <w:bottom w:val="single" w:sz="4" w:space="0" w:color="FFFFFF"/>
              <w:right w:val="single" w:sz="4" w:space="0" w:color="000000"/>
            </w:tcBorders>
            <w:shd w:val="clear" w:color="auto" w:fill="auto"/>
          </w:tcPr>
          <w:p w14:paraId="72970861" w14:textId="77777777" w:rsidR="00152ADC" w:rsidRPr="002B1E17" w:rsidRDefault="00152ADC" w:rsidP="00A3164D">
            <w:pPr>
              <w:jc w:val="center"/>
              <w:rPr>
                <w:rFonts w:ascii="Arial" w:hAnsi="Arial" w:cs="Arial"/>
                <w:b/>
                <w:noProof/>
                <w:sz w:val="18"/>
                <w:szCs w:val="18"/>
              </w:rPr>
            </w:pPr>
          </w:p>
        </w:tc>
        <w:tc>
          <w:tcPr>
            <w:tcW w:w="24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2969CD" w14:textId="77777777" w:rsidR="00152ADC" w:rsidRPr="002B1E17" w:rsidRDefault="00152ADC" w:rsidP="00A3164D">
            <w:pPr>
              <w:pStyle w:val="TAC"/>
              <w:rPr>
                <w:noProof/>
              </w:rPr>
            </w:pPr>
            <w:r w:rsidRPr="002B1E17">
              <w:rPr>
                <w:noProof/>
              </w:rPr>
              <w:t>Status</w:t>
            </w:r>
          </w:p>
        </w:tc>
        <w:tc>
          <w:tcPr>
            <w:tcW w:w="2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CCA686" w14:textId="77777777" w:rsidR="00152ADC" w:rsidRPr="002B1E17" w:rsidRDefault="00152ADC" w:rsidP="00A3164D">
            <w:pPr>
              <w:pStyle w:val="TAC"/>
              <w:rPr>
                <w:noProof/>
              </w:rPr>
            </w:pPr>
            <w:r w:rsidRPr="002B1E17">
              <w:rPr>
                <w:noProof/>
              </w:rPr>
              <w:t>Occurrence</w:t>
            </w:r>
          </w:p>
        </w:tc>
        <w:tc>
          <w:tcPr>
            <w:tcW w:w="24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1D66B5" w14:textId="77777777" w:rsidR="00152ADC" w:rsidRPr="002B1E17" w:rsidRDefault="00152ADC" w:rsidP="00A3164D">
            <w:pPr>
              <w:pStyle w:val="TAC"/>
              <w:rPr>
                <w:noProof/>
              </w:rPr>
            </w:pPr>
            <w:r w:rsidRPr="002B1E17">
              <w:rPr>
                <w:noProof/>
              </w:rPr>
              <w:t>Format</w:t>
            </w:r>
          </w:p>
        </w:tc>
        <w:tc>
          <w:tcPr>
            <w:tcW w:w="23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F9E354" w14:textId="77777777" w:rsidR="00152ADC" w:rsidRPr="002B1E17" w:rsidRDefault="00152ADC" w:rsidP="00A3164D">
            <w:pPr>
              <w:pStyle w:val="TAC"/>
              <w:rPr>
                <w:noProof/>
              </w:rPr>
            </w:pPr>
            <w:r w:rsidRPr="002B1E17">
              <w:rPr>
                <w:noProof/>
              </w:rPr>
              <w:t>Min. Access Types</w:t>
            </w:r>
          </w:p>
        </w:tc>
        <w:tc>
          <w:tcPr>
            <w:tcW w:w="1939" w:type="dxa"/>
            <w:tcBorders>
              <w:top w:val="single" w:sz="4" w:space="0" w:color="FFFFFF"/>
              <w:left w:val="single" w:sz="4" w:space="0" w:color="000000"/>
              <w:bottom w:val="single" w:sz="4" w:space="0" w:color="FFFFFF"/>
              <w:right w:val="single" w:sz="4" w:space="0" w:color="FFFFFF"/>
            </w:tcBorders>
            <w:shd w:val="clear" w:color="auto" w:fill="auto"/>
          </w:tcPr>
          <w:p w14:paraId="1F92E27D" w14:textId="77777777" w:rsidR="00152ADC" w:rsidRPr="002B1E17" w:rsidRDefault="00152ADC" w:rsidP="00A3164D">
            <w:pPr>
              <w:jc w:val="center"/>
              <w:rPr>
                <w:rFonts w:ascii="Arial" w:hAnsi="Arial" w:cs="Arial"/>
                <w:b/>
                <w:noProof/>
                <w:sz w:val="18"/>
                <w:szCs w:val="18"/>
              </w:rPr>
            </w:pPr>
          </w:p>
        </w:tc>
      </w:tr>
      <w:tr w:rsidR="00152ADC" w:rsidRPr="002B1E17" w14:paraId="63E03ED1" w14:textId="77777777" w:rsidTr="00A3164D">
        <w:trPr>
          <w:gridAfter w:val="1"/>
          <w:wAfter w:w="91" w:type="dxa"/>
          <w:cantSplit/>
          <w:trHeight w:hRule="exact" w:val="280"/>
          <w:jc w:val="center"/>
        </w:trPr>
        <w:tc>
          <w:tcPr>
            <w:tcW w:w="907" w:type="dxa"/>
            <w:tcBorders>
              <w:top w:val="single" w:sz="4" w:space="0" w:color="FFFFFF"/>
              <w:left w:val="single" w:sz="4" w:space="0" w:color="FFFFFF"/>
              <w:bottom w:val="single" w:sz="4" w:space="0" w:color="FFFFFF"/>
              <w:right w:val="single" w:sz="4" w:space="0" w:color="000000"/>
            </w:tcBorders>
            <w:shd w:val="clear" w:color="auto" w:fill="auto"/>
          </w:tcPr>
          <w:p w14:paraId="78FE7F6D" w14:textId="77777777" w:rsidR="00152ADC" w:rsidRPr="002B1E17" w:rsidRDefault="00152ADC" w:rsidP="00A3164D">
            <w:pPr>
              <w:jc w:val="center"/>
              <w:rPr>
                <w:b/>
                <w:noProof/>
              </w:rPr>
            </w:pPr>
          </w:p>
        </w:tc>
        <w:tc>
          <w:tcPr>
            <w:tcW w:w="24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6B7B32" w14:textId="77777777" w:rsidR="00152ADC" w:rsidRPr="002B1E17" w:rsidRDefault="00152ADC" w:rsidP="00A3164D">
            <w:pPr>
              <w:pStyle w:val="TAC"/>
              <w:rPr>
                <w:noProof/>
              </w:rPr>
            </w:pPr>
            <w:r w:rsidRPr="002B1E17">
              <w:rPr>
                <w:noProof/>
              </w:rPr>
              <w:t>Required</w:t>
            </w:r>
          </w:p>
        </w:tc>
        <w:tc>
          <w:tcPr>
            <w:tcW w:w="2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621E14" w14:textId="77777777" w:rsidR="00152ADC" w:rsidRPr="002B1E17" w:rsidRDefault="00152ADC" w:rsidP="00A3164D">
            <w:pPr>
              <w:pStyle w:val="TAC"/>
              <w:rPr>
                <w:noProof/>
              </w:rPr>
            </w:pPr>
            <w:r w:rsidRPr="002B1E17">
              <w:rPr>
                <w:noProof/>
              </w:rPr>
              <w:t>One</w:t>
            </w:r>
          </w:p>
        </w:tc>
        <w:tc>
          <w:tcPr>
            <w:tcW w:w="24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8DB33" w14:textId="77777777" w:rsidR="00152ADC" w:rsidRPr="002B1E17" w:rsidRDefault="00152ADC" w:rsidP="00A3164D">
            <w:pPr>
              <w:pStyle w:val="TAC"/>
              <w:rPr>
                <w:noProof/>
              </w:rPr>
            </w:pPr>
            <w:r w:rsidRPr="002B1E17">
              <w:rPr>
                <w:noProof/>
              </w:rPr>
              <w:t>node</w:t>
            </w:r>
          </w:p>
        </w:tc>
        <w:tc>
          <w:tcPr>
            <w:tcW w:w="23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6E3023" w14:textId="77777777" w:rsidR="00152ADC" w:rsidRPr="002B1E17" w:rsidRDefault="00152ADC" w:rsidP="00A3164D">
            <w:pPr>
              <w:pStyle w:val="TAC"/>
              <w:rPr>
                <w:noProof/>
              </w:rPr>
            </w:pPr>
            <w:r w:rsidRPr="002B1E17">
              <w:rPr>
                <w:noProof/>
              </w:rPr>
              <w:t>Get, Replace</w:t>
            </w:r>
          </w:p>
        </w:tc>
        <w:tc>
          <w:tcPr>
            <w:tcW w:w="1939" w:type="dxa"/>
            <w:tcBorders>
              <w:top w:val="single" w:sz="4" w:space="0" w:color="FFFFFF"/>
              <w:left w:val="single" w:sz="4" w:space="0" w:color="000000"/>
              <w:bottom w:val="single" w:sz="4" w:space="0" w:color="FFFFFF"/>
              <w:right w:val="single" w:sz="4" w:space="0" w:color="FFFFFF"/>
            </w:tcBorders>
            <w:shd w:val="clear" w:color="auto" w:fill="auto"/>
          </w:tcPr>
          <w:p w14:paraId="7B3964E2" w14:textId="77777777" w:rsidR="00152ADC" w:rsidRPr="002B1E17" w:rsidRDefault="00152ADC" w:rsidP="00A3164D">
            <w:pPr>
              <w:jc w:val="center"/>
              <w:rPr>
                <w:b/>
                <w:noProof/>
              </w:rPr>
            </w:pPr>
          </w:p>
        </w:tc>
      </w:tr>
      <w:tr w:rsidR="00152ADC" w:rsidRPr="002B1E17" w14:paraId="0C492C27" w14:textId="77777777" w:rsidTr="00A3164D">
        <w:trPr>
          <w:gridAfter w:val="1"/>
          <w:wAfter w:w="91" w:type="dxa"/>
          <w:cantSplit/>
          <w:jc w:val="center"/>
        </w:trPr>
        <w:tc>
          <w:tcPr>
            <w:tcW w:w="907" w:type="dxa"/>
            <w:tcBorders>
              <w:top w:val="single" w:sz="4" w:space="0" w:color="FFFFFF"/>
              <w:left w:val="single" w:sz="4" w:space="0" w:color="FFFFFF"/>
              <w:bottom w:val="single" w:sz="4" w:space="0" w:color="FFFFFF"/>
              <w:right w:val="single" w:sz="4" w:space="0" w:color="FFFFFF"/>
            </w:tcBorders>
            <w:shd w:val="clear" w:color="auto" w:fill="auto"/>
          </w:tcPr>
          <w:p w14:paraId="2CD6C1F3" w14:textId="77777777" w:rsidR="00152ADC" w:rsidRPr="002B1E17" w:rsidRDefault="00152ADC" w:rsidP="00A3164D">
            <w:pPr>
              <w:jc w:val="center"/>
              <w:rPr>
                <w:b/>
                <w:noProof/>
              </w:rPr>
            </w:pPr>
          </w:p>
        </w:tc>
        <w:tc>
          <w:tcPr>
            <w:tcW w:w="11283"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5DB61F1"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the coordinates of the center point of the </w:t>
            </w:r>
            <w:r w:rsidRPr="002B1E17">
              <w:rPr>
                <w:noProof/>
              </w:rPr>
              <w:t>ellipsoid arc.</w:t>
            </w:r>
          </w:p>
        </w:tc>
      </w:tr>
    </w:tbl>
    <w:p w14:paraId="6E2F8039" w14:textId="77777777" w:rsidR="00152ADC" w:rsidRPr="002B1E17" w:rsidRDefault="00152ADC" w:rsidP="00152ADC">
      <w:pPr>
        <w:rPr>
          <w:noProof/>
        </w:rPr>
      </w:pPr>
    </w:p>
    <w:p w14:paraId="75FF349A" w14:textId="77777777" w:rsidR="008820A2" w:rsidRDefault="008820A2" w:rsidP="008820A2">
      <w:pPr>
        <w:jc w:val="center"/>
        <w:rPr>
          <w:rFonts w:ascii="Arial" w:hAnsi="Arial" w:cs="Arial"/>
          <w:b/>
          <w:noProof/>
          <w:sz w:val="24"/>
        </w:rPr>
      </w:pPr>
      <w:bookmarkStart w:id="2864" w:name="_Toc20158322"/>
      <w:bookmarkStart w:id="2865" w:name="_Toc27507870"/>
      <w:bookmarkStart w:id="2866" w:name="_Toc27508736"/>
      <w:bookmarkStart w:id="2867" w:name="_Toc27509601"/>
      <w:bookmarkStart w:id="2868" w:name="_Toc27553731"/>
      <w:bookmarkStart w:id="2869" w:name="_Toc27554597"/>
      <w:bookmarkStart w:id="2870" w:name="_Toc27555464"/>
      <w:bookmarkStart w:id="2871" w:name="_Toc27556328"/>
      <w:bookmarkStart w:id="2872" w:name="_Toc36036529"/>
      <w:bookmarkStart w:id="2873" w:name="_Toc45274284"/>
      <w:bookmarkStart w:id="2874" w:name="_Toc51938013"/>
      <w:bookmarkStart w:id="2875" w:name="_Toc51939207"/>
      <w:bookmarkStart w:id="2876" w:name="_Toc68194830"/>
      <w:bookmarkEnd w:id="2352"/>
      <w:bookmarkEnd w:id="2353"/>
      <w:bookmarkEnd w:id="2354"/>
      <w:bookmarkEnd w:id="2355"/>
      <w:bookmarkEnd w:id="2356"/>
      <w:bookmarkEnd w:id="2357"/>
      <w:bookmarkEnd w:id="2358"/>
      <w:bookmarkEnd w:id="2359"/>
      <w:bookmarkEnd w:id="2360"/>
      <w:bookmarkEnd w:id="2361"/>
      <w:bookmarkEnd w:id="2362"/>
      <w:bookmarkEnd w:id="2363"/>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BA182B1" w14:textId="77777777" w:rsidR="00152ADC" w:rsidRPr="002B1E17" w:rsidRDefault="00152ADC" w:rsidP="00152ADC">
      <w:pPr>
        <w:pStyle w:val="Heading3"/>
        <w:rPr>
          <w:noProof/>
        </w:rPr>
      </w:pPr>
      <w:r w:rsidRPr="002B1E17">
        <w:rPr>
          <w:noProof/>
        </w:rPr>
        <w:t>13.2.</w:t>
      </w:r>
      <w:r w:rsidRPr="002B1E17">
        <w:rPr>
          <w:noProof/>
          <w:lang w:eastAsia="ko-KR"/>
        </w:rPr>
        <w:t>47</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GMSAppServList/&lt;x&gt;/GMSAppServId</w:t>
      </w:r>
      <w:bookmarkEnd w:id="2864"/>
      <w:bookmarkEnd w:id="2865"/>
      <w:bookmarkEnd w:id="2866"/>
      <w:bookmarkEnd w:id="2867"/>
      <w:bookmarkEnd w:id="2868"/>
      <w:bookmarkEnd w:id="2869"/>
      <w:bookmarkEnd w:id="2870"/>
      <w:bookmarkEnd w:id="2871"/>
      <w:bookmarkEnd w:id="2872"/>
      <w:bookmarkEnd w:id="2873"/>
      <w:bookmarkEnd w:id="2874"/>
      <w:bookmarkEnd w:id="2875"/>
      <w:bookmarkEnd w:id="2876"/>
    </w:p>
    <w:p w14:paraId="3E1FA5E7"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47.1</w:t>
      </w:r>
      <w:r w:rsidRPr="002B1E17">
        <w:rPr>
          <w:noProof/>
        </w:rPr>
        <w:t>: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w:t>
      </w:r>
      <w:r w:rsidRPr="002B1E17">
        <w:rPr>
          <w:noProof/>
          <w:lang w:eastAsia="ko-KR"/>
        </w:rPr>
        <w:t>/Entry/GMSAppServList/&lt;x&gt;/</w:t>
      </w:r>
      <w:r w:rsidRPr="002B1E17">
        <w:rPr>
          <w:noProof/>
          <w:lang w:eastAsia="ko-KR"/>
        </w:rPr>
        <w:br/>
        <w:t>GMSAppServId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477C17F9"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F2C7472"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/&lt;x&gt;/Entry/GMSAppServList/&lt;x&gt;/GMSAppServId</w:t>
            </w:r>
          </w:p>
        </w:tc>
      </w:tr>
      <w:tr w:rsidR="00152ADC" w:rsidRPr="002B1E17" w14:paraId="036A5EE6"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EB08E22"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49B705"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F20A4"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42E03"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B5FB4A"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D760354" w14:textId="77777777" w:rsidR="00152ADC" w:rsidRPr="002B1E17" w:rsidRDefault="00152ADC" w:rsidP="00A3164D">
            <w:pPr>
              <w:jc w:val="center"/>
              <w:rPr>
                <w:rFonts w:ascii="Arial" w:hAnsi="Arial" w:cs="Arial"/>
                <w:b/>
                <w:noProof/>
                <w:sz w:val="18"/>
                <w:szCs w:val="18"/>
              </w:rPr>
            </w:pPr>
          </w:p>
        </w:tc>
      </w:tr>
      <w:tr w:rsidR="00152ADC" w:rsidRPr="002B1E17" w14:paraId="6EF28299"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2C74592"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C4A55D"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8CAE3"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5C21BB" w14:textId="77777777" w:rsidR="00152ADC" w:rsidRPr="002B1E17" w:rsidRDefault="00152ADC" w:rsidP="00A3164D">
            <w:pPr>
              <w:pStyle w:val="TAC"/>
              <w:rPr>
                <w:noProof/>
              </w:rPr>
            </w:pPr>
            <w:r w:rsidRPr="002B1E17">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86F6C7"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5B5EA83" w14:textId="77777777" w:rsidR="00152ADC" w:rsidRPr="002B1E17" w:rsidRDefault="00152ADC" w:rsidP="00A3164D">
            <w:pPr>
              <w:jc w:val="center"/>
              <w:rPr>
                <w:b/>
                <w:noProof/>
              </w:rPr>
            </w:pPr>
          </w:p>
        </w:tc>
      </w:tr>
      <w:tr w:rsidR="00152ADC" w:rsidRPr="002B1E17" w14:paraId="60261C9C"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8890DB5"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CDFC8C5" w14:textId="07A511CC" w:rsidR="00152ADC" w:rsidRPr="002B1E17" w:rsidRDefault="00152ADC" w:rsidP="00A3164D">
            <w:pPr>
              <w:rPr>
                <w:noProof/>
                <w:lang w:eastAsia="ko-KR"/>
              </w:rPr>
            </w:pPr>
            <w:r w:rsidRPr="002B1E17">
              <w:rPr>
                <w:noProof/>
              </w:rPr>
              <w:t xml:space="preserve">This leaf node indicates </w:t>
            </w:r>
            <w:r w:rsidRPr="002B1E17">
              <w:rPr>
                <w:noProof/>
                <w:lang w:eastAsia="ko-KR"/>
              </w:rPr>
              <w:t xml:space="preserve">the identity (URI) of the </w:t>
            </w:r>
            <w:del w:id="2877" w:author="Michael Dolan" w:date="2021-05-12T09:30:00Z">
              <w:r w:rsidRPr="002B1E17" w:rsidDel="008820A2">
                <w:rPr>
                  <w:noProof/>
                  <w:lang w:eastAsia="ko-KR"/>
                </w:rPr>
                <w:delText xml:space="preserve">the </w:delText>
              </w:r>
            </w:del>
            <w:r w:rsidRPr="002B1E17">
              <w:rPr>
                <w:noProof/>
                <w:lang w:eastAsia="ko-KR"/>
              </w:rPr>
              <w:t>group management server hosting the MCVideo Group ID.</w:t>
            </w:r>
          </w:p>
        </w:tc>
      </w:tr>
    </w:tbl>
    <w:p w14:paraId="31246E01" w14:textId="77777777" w:rsidR="00152ADC" w:rsidRPr="002B1E17" w:rsidRDefault="00152ADC" w:rsidP="00152ADC">
      <w:pPr>
        <w:rPr>
          <w:noProof/>
        </w:rPr>
      </w:pPr>
      <w:bookmarkStart w:id="2878" w:name="_Toc20158323"/>
      <w:bookmarkStart w:id="2879" w:name="_Toc27507871"/>
      <w:bookmarkStart w:id="2880" w:name="_Toc27508737"/>
      <w:bookmarkStart w:id="2881" w:name="_Toc27509602"/>
      <w:bookmarkStart w:id="2882" w:name="_Toc27553732"/>
      <w:bookmarkStart w:id="2883" w:name="_Toc27554598"/>
      <w:bookmarkStart w:id="2884" w:name="_Toc27555465"/>
      <w:bookmarkStart w:id="2885" w:name="_Toc27556329"/>
      <w:bookmarkStart w:id="2886" w:name="_Toc36036530"/>
      <w:bookmarkStart w:id="2887" w:name="_Toc45274285"/>
      <w:bookmarkStart w:id="2888" w:name="_Toc51938014"/>
      <w:bookmarkStart w:id="2889" w:name="_Toc51939208"/>
    </w:p>
    <w:p w14:paraId="07315514" w14:textId="77777777" w:rsidR="008820A2" w:rsidRDefault="008820A2" w:rsidP="008820A2">
      <w:pPr>
        <w:jc w:val="center"/>
        <w:rPr>
          <w:rFonts w:ascii="Arial" w:hAnsi="Arial" w:cs="Arial"/>
          <w:b/>
          <w:noProof/>
          <w:sz w:val="24"/>
        </w:rPr>
      </w:pPr>
      <w:bookmarkStart w:id="2890" w:name="_Toc20158325"/>
      <w:bookmarkStart w:id="2891" w:name="_Toc27507873"/>
      <w:bookmarkStart w:id="2892" w:name="_Toc27508739"/>
      <w:bookmarkStart w:id="2893" w:name="_Toc27509604"/>
      <w:bookmarkStart w:id="2894" w:name="_Toc27553734"/>
      <w:bookmarkStart w:id="2895" w:name="_Toc27554600"/>
      <w:bookmarkStart w:id="2896" w:name="_Toc27555467"/>
      <w:bookmarkStart w:id="2897" w:name="_Toc27556331"/>
      <w:bookmarkStart w:id="2898" w:name="_Toc36036532"/>
      <w:bookmarkStart w:id="2899" w:name="_Toc45274287"/>
      <w:bookmarkStart w:id="2900" w:name="_Toc51938016"/>
      <w:bookmarkStart w:id="2901" w:name="_Toc51939210"/>
      <w:bookmarkStart w:id="2902" w:name="_Toc68194833"/>
      <w:bookmarkEnd w:id="2878"/>
      <w:bookmarkEnd w:id="2879"/>
      <w:bookmarkEnd w:id="2880"/>
      <w:bookmarkEnd w:id="2881"/>
      <w:bookmarkEnd w:id="2882"/>
      <w:bookmarkEnd w:id="2883"/>
      <w:bookmarkEnd w:id="2884"/>
      <w:bookmarkEnd w:id="2885"/>
      <w:bookmarkEnd w:id="2886"/>
      <w:bookmarkEnd w:id="2887"/>
      <w:bookmarkEnd w:id="2888"/>
      <w:bookmarkEnd w:id="2889"/>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44BAE21E" w14:textId="77777777" w:rsidR="00152ADC" w:rsidRPr="002B1E17" w:rsidRDefault="00152ADC" w:rsidP="00152ADC">
      <w:pPr>
        <w:pStyle w:val="Heading3"/>
        <w:rPr>
          <w:noProof/>
        </w:rPr>
      </w:pPr>
      <w:r w:rsidRPr="002B1E17">
        <w:rPr>
          <w:noProof/>
        </w:rPr>
        <w:t>13.2.</w:t>
      </w:r>
      <w:r w:rsidRPr="002B1E17">
        <w:rPr>
          <w:noProof/>
          <w:lang w:eastAsia="ko-KR"/>
        </w:rPr>
        <w:t>50</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IdMSTokenEndPointList/&lt;x&gt;/IdMSTokenEndPoint</w:t>
      </w:r>
      <w:bookmarkEnd w:id="2890"/>
      <w:bookmarkEnd w:id="2891"/>
      <w:bookmarkEnd w:id="2892"/>
      <w:bookmarkEnd w:id="2893"/>
      <w:bookmarkEnd w:id="2894"/>
      <w:bookmarkEnd w:id="2895"/>
      <w:bookmarkEnd w:id="2896"/>
      <w:bookmarkEnd w:id="2897"/>
      <w:bookmarkEnd w:id="2898"/>
      <w:bookmarkEnd w:id="2899"/>
      <w:bookmarkEnd w:id="2900"/>
      <w:bookmarkEnd w:id="2901"/>
      <w:bookmarkEnd w:id="2902"/>
    </w:p>
    <w:p w14:paraId="50816E9E"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50.1</w:t>
      </w:r>
      <w:r w:rsidRPr="002B1E17">
        <w:rPr>
          <w:noProof/>
        </w:rPr>
        <w:t>: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w:t>
      </w:r>
      <w:r w:rsidRPr="002B1E17">
        <w:rPr>
          <w:noProof/>
          <w:lang w:eastAsia="ko-KR"/>
        </w:rPr>
        <w:t>/Entry/IdMSTokenEndPointList/</w:t>
      </w:r>
      <w:r w:rsidRPr="002B1E17">
        <w:rPr>
          <w:noProof/>
          <w:lang w:eastAsia="ko-KR"/>
        </w:rPr>
        <w:br/>
        <w:t>&lt;x&gt;/IdMSTokenEndPoint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380F6C48"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07D7573"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/&lt;x&gt;/Entry/IdMSTokenEndPointList/&lt;x&gt;/IdMSTokenEndPoint</w:t>
            </w:r>
          </w:p>
        </w:tc>
      </w:tr>
      <w:tr w:rsidR="00152ADC" w:rsidRPr="002B1E17" w14:paraId="396BB4C2"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2B9E624"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BEC0B4"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F39A1F"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6C8447"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BA302"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1497073" w14:textId="77777777" w:rsidR="00152ADC" w:rsidRPr="002B1E17" w:rsidRDefault="00152ADC" w:rsidP="00A3164D">
            <w:pPr>
              <w:jc w:val="center"/>
              <w:rPr>
                <w:rFonts w:ascii="Arial" w:hAnsi="Arial" w:cs="Arial"/>
                <w:b/>
                <w:noProof/>
                <w:sz w:val="18"/>
                <w:szCs w:val="18"/>
              </w:rPr>
            </w:pPr>
          </w:p>
        </w:tc>
      </w:tr>
      <w:tr w:rsidR="00152ADC" w:rsidRPr="002B1E17" w14:paraId="75FC29AA"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4024D2A"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574A88"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D30A11"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5ECAA" w14:textId="77777777" w:rsidR="00152ADC" w:rsidRPr="002B1E17" w:rsidRDefault="00152ADC" w:rsidP="00A3164D">
            <w:pPr>
              <w:pStyle w:val="TAC"/>
              <w:rPr>
                <w:noProof/>
              </w:rPr>
            </w:pPr>
            <w:r w:rsidRPr="002B1E17">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C52253"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DC2D1EC" w14:textId="77777777" w:rsidR="00152ADC" w:rsidRPr="002B1E17" w:rsidRDefault="00152ADC" w:rsidP="00A3164D">
            <w:pPr>
              <w:jc w:val="center"/>
              <w:rPr>
                <w:b/>
                <w:noProof/>
              </w:rPr>
            </w:pPr>
          </w:p>
        </w:tc>
      </w:tr>
      <w:tr w:rsidR="00152ADC" w:rsidRPr="002B1E17" w14:paraId="0A20D801"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5D76447"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32EEC03" w14:textId="63541C53" w:rsidR="00152ADC" w:rsidRPr="002B1E17" w:rsidRDefault="00152ADC" w:rsidP="00A3164D">
            <w:pPr>
              <w:rPr>
                <w:noProof/>
                <w:lang w:eastAsia="ko-KR"/>
              </w:rPr>
            </w:pPr>
            <w:r w:rsidRPr="002B1E17">
              <w:rPr>
                <w:noProof/>
              </w:rPr>
              <w:t xml:space="preserve">This leaf node indicates </w:t>
            </w:r>
            <w:r w:rsidRPr="002B1E17">
              <w:rPr>
                <w:noProof/>
                <w:lang w:eastAsia="ko-KR"/>
              </w:rPr>
              <w:t xml:space="preserve">the identity (URI) of the </w:t>
            </w:r>
            <w:del w:id="2903" w:author="Michael Dolan" w:date="2021-05-12T09:31:00Z">
              <w:r w:rsidRPr="002B1E17" w:rsidDel="008820A2">
                <w:rPr>
                  <w:noProof/>
                  <w:lang w:eastAsia="ko-KR"/>
                </w:rPr>
                <w:delText xml:space="preserve">the </w:delText>
              </w:r>
            </w:del>
            <w:r w:rsidRPr="002B1E17">
              <w:rPr>
                <w:noProof/>
                <w:lang w:eastAsia="ko-KR"/>
              </w:rPr>
              <w:t>identity management server hosting the MCVideo Group ID.</w:t>
            </w:r>
          </w:p>
        </w:tc>
      </w:tr>
    </w:tbl>
    <w:p w14:paraId="290B5896" w14:textId="77777777" w:rsidR="00152ADC" w:rsidRPr="002B1E17" w:rsidRDefault="00152ADC" w:rsidP="00152ADC">
      <w:pPr>
        <w:rPr>
          <w:noProof/>
        </w:rPr>
      </w:pPr>
      <w:bookmarkStart w:id="2904" w:name="_Toc20158326"/>
      <w:bookmarkStart w:id="2905" w:name="_Toc27507874"/>
      <w:bookmarkStart w:id="2906" w:name="_Toc27508740"/>
      <w:bookmarkStart w:id="2907" w:name="_Toc27509605"/>
      <w:bookmarkStart w:id="2908" w:name="_Toc27553735"/>
      <w:bookmarkStart w:id="2909" w:name="_Toc27554601"/>
      <w:bookmarkStart w:id="2910" w:name="_Toc27555468"/>
      <w:bookmarkStart w:id="2911" w:name="_Toc27556332"/>
      <w:bookmarkStart w:id="2912" w:name="_Toc36036533"/>
      <w:bookmarkStart w:id="2913" w:name="_Toc45274288"/>
      <w:bookmarkStart w:id="2914" w:name="_Toc51938017"/>
      <w:bookmarkStart w:id="2915" w:name="_Toc51939211"/>
    </w:p>
    <w:p w14:paraId="21CE63F3" w14:textId="77777777" w:rsidR="00C36ED0" w:rsidRPr="0043121E" w:rsidRDefault="00C36ED0" w:rsidP="00C36ED0">
      <w:pPr>
        <w:pStyle w:val="Heading3"/>
        <w:rPr>
          <w:ins w:id="2916" w:author="Ericsson n r1-meet" w:date="2021-05-25T19:04:00Z"/>
          <w:lang w:eastAsia="ko-KR"/>
        </w:rPr>
      </w:pPr>
      <w:bookmarkStart w:id="2917" w:name="_Toc20158334"/>
      <w:bookmarkStart w:id="2918" w:name="_Toc27507882"/>
      <w:bookmarkStart w:id="2919" w:name="_Toc27508748"/>
      <w:bookmarkStart w:id="2920" w:name="_Toc27509613"/>
      <w:bookmarkStart w:id="2921" w:name="_Toc27553743"/>
      <w:bookmarkStart w:id="2922" w:name="_Toc27554609"/>
      <w:bookmarkStart w:id="2923" w:name="_Toc27555476"/>
      <w:bookmarkStart w:id="2924" w:name="_Toc27556340"/>
      <w:bookmarkStart w:id="2925" w:name="_Toc36036541"/>
      <w:bookmarkStart w:id="2926" w:name="_Toc45274296"/>
      <w:bookmarkStart w:id="2927" w:name="_Toc51938025"/>
      <w:bookmarkStart w:id="2928" w:name="_Toc51939219"/>
      <w:bookmarkStart w:id="2929" w:name="_Toc68194842"/>
      <w:bookmarkEnd w:id="2904"/>
      <w:bookmarkEnd w:id="2905"/>
      <w:bookmarkEnd w:id="2906"/>
      <w:bookmarkEnd w:id="2907"/>
      <w:bookmarkEnd w:id="2908"/>
      <w:bookmarkEnd w:id="2909"/>
      <w:bookmarkEnd w:id="2910"/>
      <w:bookmarkEnd w:id="2911"/>
      <w:bookmarkEnd w:id="2912"/>
      <w:bookmarkEnd w:id="2913"/>
      <w:bookmarkEnd w:id="2914"/>
      <w:bookmarkEnd w:id="2915"/>
      <w:ins w:id="2930" w:author="Ericsson n r1-meet" w:date="2021-05-25T19:04:00Z">
        <w:r>
          <w:rPr>
            <w:rFonts w:hint="eastAsia"/>
          </w:rPr>
          <w:t>1</w:t>
        </w:r>
        <w:r>
          <w:t>3</w:t>
        </w:r>
        <w:r>
          <w:rPr>
            <w:rFonts w:hint="eastAsia"/>
          </w:rPr>
          <w:t>.</w:t>
        </w:r>
        <w:r w:rsidRPr="007767AF">
          <w:rPr>
            <w:rFonts w:hint="eastAsia"/>
          </w:rPr>
          <w:t>2</w:t>
        </w:r>
        <w:r w:rsidRPr="007767AF">
          <w:t>.</w:t>
        </w:r>
        <w:r>
          <w:rPr>
            <w:lang w:eastAsia="ko-KR"/>
          </w:rPr>
          <w:t>50A</w:t>
        </w:r>
        <w:r>
          <w:rPr>
            <w:lang w:eastAsia="ko-KR"/>
          </w:rPr>
          <w:tab/>
        </w:r>
        <w:r w:rsidRPr="0043121E">
          <w:t>/</w:t>
        </w:r>
        <w:r w:rsidRPr="0043121E">
          <w:rPr>
            <w:i/>
            <w:iCs/>
          </w:rPr>
          <w:t>&lt;x&gt;</w:t>
        </w:r>
        <w:r w:rsidRPr="0043121E">
          <w:t>/</w:t>
        </w:r>
        <w:r w:rsidRPr="0043121E">
          <w:rPr>
            <w:i/>
            <w:iCs/>
          </w:rPr>
          <w:t>&lt;x&gt;</w:t>
        </w:r>
        <w:r w:rsidRPr="0043121E">
          <w:t>/</w:t>
        </w:r>
        <w:proofErr w:type="spellStart"/>
        <w:r w:rsidRPr="0043121E">
          <w:rPr>
            <w:rFonts w:hint="eastAsia"/>
          </w:rPr>
          <w:t>O</w:t>
        </w:r>
        <w:r w:rsidRPr="0043121E">
          <w:rPr>
            <w:rFonts w:hint="eastAsia"/>
            <w:lang w:eastAsia="ko-KR"/>
          </w:rPr>
          <w:t>n</w:t>
        </w:r>
        <w:r w:rsidRPr="0043121E">
          <w:rPr>
            <w:rFonts w:hint="eastAsia"/>
          </w:rPr>
          <w:t>Network</w:t>
        </w:r>
        <w:proofErr w:type="spellEnd"/>
        <w:r w:rsidRPr="0043121E">
          <w:rPr>
            <w:rFonts w:hint="eastAsia"/>
          </w:rPr>
          <w:t>/</w:t>
        </w:r>
        <w:proofErr w:type="spellStart"/>
        <w:r>
          <w:rPr>
            <w:rFonts w:hint="eastAsia"/>
          </w:rPr>
          <w:t>MCVideo</w:t>
        </w:r>
        <w:r w:rsidRPr="007767AF">
          <w:rPr>
            <w:rFonts w:hint="eastAsia"/>
          </w:rPr>
          <w:t>Group</w:t>
        </w:r>
        <w:r w:rsidRPr="007767AF">
          <w:rPr>
            <w:rFonts w:hint="eastAsia"/>
            <w:lang w:eastAsia="ko-KR"/>
          </w:rPr>
          <w:t>List</w:t>
        </w:r>
        <w:proofErr w:type="spellEnd"/>
        <w:r>
          <w:t>/</w:t>
        </w:r>
        <w:r w:rsidRPr="005B4667">
          <w:rPr>
            <w:rFonts w:hint="eastAsia"/>
          </w:rPr>
          <w:t>&lt;x&gt;</w:t>
        </w:r>
        <w:r w:rsidRPr="005B4667">
          <w:t>/Entry/</w:t>
        </w:r>
        <w:proofErr w:type="spellStart"/>
        <w:r w:rsidRPr="007861C0">
          <w:t>KMSURIList</w:t>
        </w:r>
        <w:proofErr w:type="spellEnd"/>
      </w:ins>
    </w:p>
    <w:p w14:paraId="05DD38DF" w14:textId="77777777" w:rsidR="00C36ED0" w:rsidRPr="0043121E" w:rsidRDefault="00C36ED0" w:rsidP="00C36ED0">
      <w:pPr>
        <w:pStyle w:val="TH"/>
        <w:rPr>
          <w:ins w:id="2931" w:author="Ericsson n r1-meet" w:date="2021-05-25T19:04:00Z"/>
          <w:lang w:eastAsia="ko-KR"/>
        </w:rPr>
      </w:pPr>
      <w:ins w:id="2932" w:author="Ericsson n r1-meet" w:date="2021-05-25T19:04:00Z">
        <w:r w:rsidRPr="0043121E">
          <w:t>Table </w:t>
        </w:r>
        <w:r>
          <w:rPr>
            <w:rFonts w:hint="eastAsia"/>
          </w:rPr>
          <w:t>1</w:t>
        </w:r>
        <w:r>
          <w:t>3</w:t>
        </w:r>
        <w:r>
          <w:rPr>
            <w:rFonts w:hint="eastAsia"/>
          </w:rPr>
          <w:t>.</w:t>
        </w:r>
        <w:r w:rsidRPr="007767AF">
          <w:rPr>
            <w:rFonts w:hint="eastAsia"/>
          </w:rPr>
          <w:t>2</w:t>
        </w:r>
        <w:r w:rsidRPr="007767AF">
          <w:t>.</w:t>
        </w:r>
        <w:r>
          <w:rPr>
            <w:lang w:eastAsia="ko-KR"/>
          </w:rPr>
          <w:t>50A</w:t>
        </w:r>
        <w:r w:rsidRPr="0043121E">
          <w:t>.1: /</w:t>
        </w:r>
        <w:r w:rsidRPr="0043121E">
          <w:rPr>
            <w:i/>
            <w:iCs/>
          </w:rPr>
          <w:t>&lt;x&gt;</w:t>
        </w:r>
        <w:r w:rsidRPr="0043121E">
          <w:t>/</w:t>
        </w:r>
        <w:r w:rsidRPr="0043121E">
          <w:rPr>
            <w:rFonts w:hint="eastAsia"/>
            <w:lang w:eastAsia="ko-KR"/>
          </w:rPr>
          <w:t>&lt;x&gt;</w:t>
        </w:r>
        <w:r w:rsidRPr="0043121E">
          <w:t>/</w:t>
        </w:r>
        <w:proofErr w:type="spellStart"/>
        <w:r w:rsidRPr="0043121E">
          <w:rPr>
            <w:rFonts w:hint="eastAsia"/>
          </w:rPr>
          <w:t>O</w:t>
        </w:r>
        <w:r w:rsidRPr="0043121E">
          <w:rPr>
            <w:rFonts w:hint="eastAsia"/>
            <w:lang w:eastAsia="ko-KR"/>
          </w:rPr>
          <w:t>n</w:t>
        </w:r>
        <w:r w:rsidRPr="0043121E">
          <w:rPr>
            <w:rFonts w:hint="eastAsia"/>
          </w:rPr>
          <w:t>Network</w:t>
        </w:r>
        <w:proofErr w:type="spellEnd"/>
        <w:r w:rsidRPr="0043121E">
          <w:rPr>
            <w:rFonts w:hint="eastAsia"/>
          </w:rPr>
          <w:t>/</w:t>
        </w:r>
        <w:proofErr w:type="spellStart"/>
        <w:r>
          <w:rPr>
            <w:rFonts w:hint="eastAsia"/>
          </w:rPr>
          <w:t>MCVideo</w:t>
        </w:r>
        <w:r w:rsidRPr="007767AF">
          <w:rPr>
            <w:rFonts w:hint="eastAsia"/>
          </w:rPr>
          <w:t>Group</w:t>
        </w:r>
        <w:r w:rsidRPr="007767AF">
          <w:rPr>
            <w:rFonts w:hint="eastAsia"/>
            <w:lang w:eastAsia="ko-KR"/>
          </w:rPr>
          <w:t>List</w:t>
        </w:r>
        <w:proofErr w:type="spellEnd"/>
        <w:r>
          <w:t>/</w:t>
        </w:r>
        <w:r w:rsidRPr="005B4667">
          <w:rPr>
            <w:rFonts w:hint="eastAsia"/>
          </w:rPr>
          <w:t>&lt;x&gt;</w:t>
        </w:r>
        <w:r w:rsidRPr="005B4667">
          <w:t>/Entry/</w:t>
        </w:r>
        <w:proofErr w:type="spellStart"/>
        <w:r w:rsidRPr="007861C0">
          <w:t>KMSURIList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6"/>
        <w:gridCol w:w="1321"/>
        <w:gridCol w:w="2150"/>
        <w:gridCol w:w="1946"/>
        <w:gridCol w:w="2337"/>
      </w:tblGrid>
      <w:tr w:rsidR="00C36ED0" w:rsidRPr="00B0250C" w14:paraId="0A4EB4B6" w14:textId="77777777" w:rsidTr="00167B29">
        <w:trPr>
          <w:cantSplit/>
          <w:trHeight w:hRule="exact" w:val="320"/>
          <w:ins w:id="2933" w:author="Ericsson n r1-meet" w:date="2021-05-25T19:0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2DB8374" w14:textId="77777777" w:rsidR="00C36ED0" w:rsidRPr="00B0250C" w:rsidRDefault="00C36ED0" w:rsidP="00167B29">
            <w:pPr>
              <w:rPr>
                <w:ins w:id="2934" w:author="Ericsson n r1-meet" w:date="2021-05-25T19:04:00Z"/>
                <w:rFonts w:ascii="Arial" w:hAnsi="Arial" w:cs="Arial"/>
                <w:sz w:val="18"/>
                <w:szCs w:val="18"/>
                <w:lang w:eastAsia="ko-KR"/>
              </w:rPr>
            </w:pPr>
            <w:ins w:id="2935" w:author="Ericsson n r1-meet" w:date="2021-05-25T19:04:00Z">
              <w:r w:rsidRPr="00B0250C">
                <w:rPr>
                  <w:rFonts w:hint="eastAsia"/>
                </w:rPr>
                <w:t>&lt;x&gt;/</w:t>
              </w:r>
              <w:proofErr w:type="spellStart"/>
              <w:r w:rsidRPr="00B0250C">
                <w:rPr>
                  <w:rFonts w:hint="eastAsia"/>
                </w:rPr>
                <w:t>O</w:t>
              </w:r>
              <w:r w:rsidRPr="00B0250C">
                <w:rPr>
                  <w:rFonts w:hint="eastAsia"/>
                  <w:lang w:eastAsia="ko-KR"/>
                </w:rPr>
                <w:t>n</w:t>
              </w:r>
              <w:r w:rsidRPr="00B0250C">
                <w:rPr>
                  <w:rFonts w:hint="eastAsia"/>
                </w:rPr>
                <w:t>Network</w:t>
              </w:r>
              <w:proofErr w:type="spellEnd"/>
              <w:r w:rsidRPr="00B0250C">
                <w:rPr>
                  <w:rFonts w:hint="eastAsia"/>
                </w:rPr>
                <w:t>/</w:t>
              </w:r>
              <w:proofErr w:type="spellStart"/>
              <w:r>
                <w:rPr>
                  <w:rFonts w:hint="eastAsia"/>
                </w:rPr>
                <w:t>MCVideo</w:t>
              </w:r>
              <w:r w:rsidRPr="007767AF">
                <w:rPr>
                  <w:rFonts w:hint="eastAsia"/>
                </w:rPr>
                <w:t>Group</w:t>
              </w:r>
              <w:r w:rsidRPr="007767AF">
                <w:rPr>
                  <w:rFonts w:hint="eastAsia"/>
                  <w:lang w:eastAsia="ko-KR"/>
                </w:rPr>
                <w:t>List</w:t>
              </w:r>
              <w:proofErr w:type="spellEnd"/>
              <w:r w:rsidRPr="00B0250C">
                <w:rPr>
                  <w:lang w:eastAsia="ko-KR"/>
                </w:rPr>
                <w:t>/</w:t>
              </w:r>
              <w:r w:rsidRPr="005B4667">
                <w:rPr>
                  <w:rFonts w:hint="eastAsia"/>
                </w:rPr>
                <w:t>&lt;x&gt;</w:t>
              </w:r>
              <w:r w:rsidRPr="005B4667">
                <w:t>/Entry/</w:t>
              </w:r>
              <w:proofErr w:type="spellStart"/>
              <w:r w:rsidRPr="00B0250C">
                <w:rPr>
                  <w:lang w:eastAsia="ko-KR"/>
                </w:rPr>
                <w:t>KMSURIList</w:t>
              </w:r>
              <w:proofErr w:type="spellEnd"/>
            </w:ins>
          </w:p>
        </w:tc>
      </w:tr>
      <w:tr w:rsidR="00C36ED0" w:rsidRPr="0043121E" w14:paraId="41460C10" w14:textId="77777777" w:rsidTr="00167B29">
        <w:trPr>
          <w:cantSplit/>
          <w:trHeight w:hRule="exact" w:val="240"/>
          <w:ins w:id="2936" w:author="Ericsson n r1-meet" w:date="2021-05-25T19:0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8776D1B" w14:textId="77777777" w:rsidR="00C36ED0" w:rsidRPr="00B0250C" w:rsidRDefault="00C36ED0" w:rsidP="00167B29">
            <w:pPr>
              <w:jc w:val="center"/>
              <w:rPr>
                <w:ins w:id="2937" w:author="Ericsson n r1-meet" w:date="2021-05-25T19:0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A1671E" w14:textId="77777777" w:rsidR="00C36ED0" w:rsidRPr="00B0250C" w:rsidRDefault="00C36ED0" w:rsidP="00167B29">
            <w:pPr>
              <w:pStyle w:val="TAC"/>
              <w:rPr>
                <w:ins w:id="2938" w:author="Ericsson n r1-meet" w:date="2021-05-25T19:04:00Z"/>
              </w:rPr>
            </w:pPr>
            <w:ins w:id="2939" w:author="Ericsson n r1-meet" w:date="2021-05-25T19:04: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FDE097" w14:textId="77777777" w:rsidR="00C36ED0" w:rsidRPr="00B0250C" w:rsidRDefault="00C36ED0" w:rsidP="00167B29">
            <w:pPr>
              <w:pStyle w:val="TAC"/>
              <w:rPr>
                <w:ins w:id="2940" w:author="Ericsson n r1-meet" w:date="2021-05-25T19:04:00Z"/>
              </w:rPr>
            </w:pPr>
            <w:ins w:id="2941" w:author="Ericsson n r1-meet" w:date="2021-05-25T19:04: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9DA98B" w14:textId="77777777" w:rsidR="00C36ED0" w:rsidRPr="00B0250C" w:rsidRDefault="00C36ED0" w:rsidP="00167B29">
            <w:pPr>
              <w:pStyle w:val="TAC"/>
              <w:rPr>
                <w:ins w:id="2942" w:author="Ericsson n r1-meet" w:date="2021-05-25T19:04:00Z"/>
              </w:rPr>
            </w:pPr>
            <w:ins w:id="2943" w:author="Ericsson n r1-meet" w:date="2021-05-25T19:04: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7E052D" w14:textId="77777777" w:rsidR="00C36ED0" w:rsidRPr="00B0250C" w:rsidRDefault="00C36ED0" w:rsidP="00167B29">
            <w:pPr>
              <w:pStyle w:val="TAC"/>
              <w:rPr>
                <w:ins w:id="2944" w:author="Ericsson n r1-meet" w:date="2021-05-25T19:04:00Z"/>
              </w:rPr>
            </w:pPr>
            <w:ins w:id="2945" w:author="Ericsson n r1-meet" w:date="2021-05-25T19:04: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C99545C" w14:textId="77777777" w:rsidR="00C36ED0" w:rsidRPr="00B0250C" w:rsidRDefault="00C36ED0" w:rsidP="00167B29">
            <w:pPr>
              <w:jc w:val="center"/>
              <w:rPr>
                <w:ins w:id="2946" w:author="Ericsson n r1-meet" w:date="2021-05-25T19:04:00Z"/>
                <w:rFonts w:ascii="Arial" w:hAnsi="Arial" w:cs="Arial"/>
                <w:b/>
                <w:sz w:val="18"/>
                <w:szCs w:val="18"/>
              </w:rPr>
            </w:pPr>
          </w:p>
        </w:tc>
      </w:tr>
      <w:tr w:rsidR="00C36ED0" w:rsidRPr="0043121E" w14:paraId="4814DFD1" w14:textId="77777777" w:rsidTr="00167B29">
        <w:trPr>
          <w:cantSplit/>
          <w:trHeight w:hRule="exact" w:val="280"/>
          <w:ins w:id="2947" w:author="Ericsson n r1-meet" w:date="2021-05-25T19:0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74995F5" w14:textId="77777777" w:rsidR="00C36ED0" w:rsidRPr="00B0250C" w:rsidRDefault="00C36ED0" w:rsidP="00167B29">
            <w:pPr>
              <w:jc w:val="center"/>
              <w:rPr>
                <w:ins w:id="2948" w:author="Ericsson n r1-meet" w:date="2021-05-25T19:0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AB12C" w14:textId="77777777" w:rsidR="00C36ED0" w:rsidRPr="00B0250C" w:rsidRDefault="00C36ED0" w:rsidP="00167B29">
            <w:pPr>
              <w:pStyle w:val="TAC"/>
              <w:rPr>
                <w:ins w:id="2949" w:author="Ericsson n r1-meet" w:date="2021-05-25T19:04:00Z"/>
              </w:rPr>
            </w:pPr>
            <w:ins w:id="2950" w:author="Ericsson n r1-meet" w:date="2021-05-25T19:11:00Z">
              <w:r w:rsidRPr="00B0250C">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3B9E4E" w14:textId="77777777" w:rsidR="00C36ED0" w:rsidRPr="00B0250C" w:rsidRDefault="00C36ED0" w:rsidP="00167B29">
            <w:pPr>
              <w:pStyle w:val="TAC"/>
              <w:rPr>
                <w:ins w:id="2951" w:author="Ericsson n r1-meet" w:date="2021-05-25T19:04:00Z"/>
              </w:rPr>
            </w:pPr>
            <w:ins w:id="2952" w:author="Ericsson n r1-meet" w:date="2021-05-25T19:04:00Z">
              <w:r w:rsidRPr="00B0250C">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4EE74" w14:textId="77777777" w:rsidR="00C36ED0" w:rsidRPr="00B0250C" w:rsidRDefault="00C36ED0" w:rsidP="00167B29">
            <w:pPr>
              <w:pStyle w:val="TAC"/>
              <w:rPr>
                <w:ins w:id="2953" w:author="Ericsson n r1-meet" w:date="2021-05-25T19:04:00Z"/>
              </w:rPr>
            </w:pPr>
            <w:ins w:id="2954" w:author="Ericsson n r1-meet" w:date="2021-05-25T19:04:00Z">
              <w:r w:rsidRPr="00B0250C">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ACA2FE" w14:textId="77777777" w:rsidR="00C36ED0" w:rsidRPr="00B0250C" w:rsidRDefault="00C36ED0" w:rsidP="00167B29">
            <w:pPr>
              <w:pStyle w:val="TAC"/>
              <w:rPr>
                <w:ins w:id="2955" w:author="Ericsson n r1-meet" w:date="2021-05-25T19:04:00Z"/>
              </w:rPr>
            </w:pPr>
            <w:ins w:id="2956" w:author="Ericsson n r1-meet" w:date="2021-05-25T19:04: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EF5D5B8" w14:textId="77777777" w:rsidR="00C36ED0" w:rsidRPr="00B0250C" w:rsidRDefault="00C36ED0" w:rsidP="00167B29">
            <w:pPr>
              <w:jc w:val="center"/>
              <w:rPr>
                <w:ins w:id="2957" w:author="Ericsson n r1-meet" w:date="2021-05-25T19:04:00Z"/>
                <w:b/>
              </w:rPr>
            </w:pPr>
          </w:p>
        </w:tc>
      </w:tr>
      <w:tr w:rsidR="00C36ED0" w:rsidRPr="00B0250C" w14:paraId="58A6C916" w14:textId="77777777" w:rsidTr="00167B29">
        <w:trPr>
          <w:cantSplit/>
          <w:ins w:id="2958" w:author="Ericsson n r1-meet" w:date="2021-05-25T19:04: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63DB24F3" w14:textId="77777777" w:rsidR="00C36ED0" w:rsidRPr="00B0250C" w:rsidRDefault="00C36ED0" w:rsidP="00167B29">
            <w:pPr>
              <w:jc w:val="center"/>
              <w:rPr>
                <w:ins w:id="2959" w:author="Ericsson n r1-meet" w:date="2021-05-25T19:04: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92557D1" w14:textId="77777777" w:rsidR="00C36ED0" w:rsidRPr="00B0250C" w:rsidRDefault="00C36ED0" w:rsidP="00167B29">
            <w:pPr>
              <w:rPr>
                <w:ins w:id="2960" w:author="Ericsson n r1-meet" w:date="2021-05-25T19:04:00Z"/>
                <w:lang w:eastAsia="ko-KR"/>
              </w:rPr>
            </w:pPr>
            <w:ins w:id="2961" w:author="Ericsson n r1-meet" w:date="2021-05-25T19:07: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the </w:t>
              </w:r>
              <w:r w:rsidRPr="00B0250C">
                <w:rPr>
                  <w:lang w:eastAsia="ko-KR"/>
                </w:rPr>
                <w:t xml:space="preserve">list of </w:t>
              </w:r>
              <w:r w:rsidRPr="00B0250C">
                <w:t xml:space="preserve">KMS identities (URIs) </w:t>
              </w:r>
              <w:r w:rsidRPr="00B0250C">
                <w:rPr>
                  <w:lang w:eastAsia="ko-KR"/>
                </w:rPr>
                <w:t>for the groups contained in the</w:t>
              </w:r>
            </w:ins>
            <w:ins w:id="2962" w:author="Ericsson n r1-meet" w:date="2021-05-25T19:10:00Z">
              <w:r w:rsidRPr="005B4667">
                <w:rPr>
                  <w:lang w:eastAsia="ko-KR"/>
                </w:rPr>
                <w:t xml:space="preserve"> </w:t>
              </w:r>
              <w:proofErr w:type="spellStart"/>
              <w:r w:rsidRPr="005B4667">
                <w:rPr>
                  <w:lang w:eastAsia="ko-KR"/>
                </w:rPr>
                <w:t>MCVideo</w:t>
              </w:r>
              <w:r w:rsidRPr="00B0250C">
                <w:rPr>
                  <w:lang w:eastAsia="ko-KR"/>
                </w:rPr>
                <w:t>GroupList</w:t>
              </w:r>
              <w:proofErr w:type="spellEnd"/>
              <w:r w:rsidRPr="005B4667">
                <w:rPr>
                  <w:lang w:eastAsia="ko-KR"/>
                </w:rPr>
                <w:t>.</w:t>
              </w:r>
            </w:ins>
          </w:p>
        </w:tc>
      </w:tr>
    </w:tbl>
    <w:p w14:paraId="117D3ADE" w14:textId="77777777" w:rsidR="00C36ED0" w:rsidRDefault="00C36ED0" w:rsidP="00C36ED0">
      <w:pPr>
        <w:rPr>
          <w:ins w:id="2963" w:author="Ericsson n r1-meet" w:date="2021-05-25T19:04:00Z"/>
        </w:rPr>
      </w:pPr>
    </w:p>
    <w:p w14:paraId="0C482361" w14:textId="77777777" w:rsidR="00C36ED0" w:rsidRPr="0043121E" w:rsidRDefault="00C36ED0" w:rsidP="00C36ED0">
      <w:pPr>
        <w:pStyle w:val="Heading3"/>
        <w:rPr>
          <w:ins w:id="2964" w:author="Michael Dolan" w:date="2021-04-16T15:14:00Z"/>
          <w:lang w:eastAsia="ko-KR"/>
        </w:rPr>
      </w:pPr>
      <w:ins w:id="2965" w:author="Michael Dolan" w:date="2021-04-16T15:14:00Z">
        <w:r>
          <w:rPr>
            <w:rFonts w:hint="eastAsia"/>
          </w:rPr>
          <w:t>1</w:t>
        </w:r>
        <w:r>
          <w:t>3</w:t>
        </w:r>
        <w:r>
          <w:rPr>
            <w:rFonts w:hint="eastAsia"/>
          </w:rPr>
          <w:t>.</w:t>
        </w:r>
        <w:r w:rsidRPr="007767AF">
          <w:rPr>
            <w:rFonts w:hint="eastAsia"/>
          </w:rPr>
          <w:t>2</w:t>
        </w:r>
        <w:r w:rsidRPr="007767AF">
          <w:t>.</w:t>
        </w:r>
        <w:r>
          <w:rPr>
            <w:lang w:eastAsia="ko-KR"/>
          </w:rPr>
          <w:t>50</w:t>
        </w:r>
      </w:ins>
      <w:ins w:id="2966" w:author="Ericsson n r1-meet" w:date="2021-05-25T19:12:00Z">
        <w:r>
          <w:rPr>
            <w:lang w:eastAsia="ko-KR"/>
          </w:rPr>
          <w:t>B</w:t>
        </w:r>
      </w:ins>
      <w:ins w:id="2967" w:author="Michael Dolan" w:date="2021-04-16T15:14:00Z">
        <w:r>
          <w:rPr>
            <w:lang w:eastAsia="ko-KR"/>
          </w:rPr>
          <w:tab/>
        </w:r>
        <w:r w:rsidRPr="0043121E">
          <w:t>/</w:t>
        </w:r>
        <w:r w:rsidRPr="0043121E">
          <w:rPr>
            <w:i/>
            <w:iCs/>
          </w:rPr>
          <w:t>&lt;x&gt;</w:t>
        </w:r>
        <w:r w:rsidRPr="0043121E">
          <w:t>/</w:t>
        </w:r>
        <w:r w:rsidRPr="0043121E">
          <w:rPr>
            <w:i/>
            <w:iCs/>
          </w:rPr>
          <w:t>&lt;x&gt;</w:t>
        </w:r>
        <w:r w:rsidRPr="0043121E">
          <w:t>/</w:t>
        </w:r>
        <w:proofErr w:type="spellStart"/>
        <w:r w:rsidRPr="0043121E">
          <w:rPr>
            <w:rFonts w:hint="eastAsia"/>
          </w:rPr>
          <w:t>O</w:t>
        </w:r>
        <w:r w:rsidRPr="0043121E">
          <w:rPr>
            <w:rFonts w:hint="eastAsia"/>
            <w:lang w:eastAsia="ko-KR"/>
          </w:rPr>
          <w:t>n</w:t>
        </w:r>
        <w:r w:rsidRPr="0043121E">
          <w:rPr>
            <w:rFonts w:hint="eastAsia"/>
          </w:rPr>
          <w:t>Network</w:t>
        </w:r>
        <w:proofErr w:type="spellEnd"/>
        <w:r w:rsidRPr="0043121E">
          <w:rPr>
            <w:rFonts w:hint="eastAsia"/>
          </w:rPr>
          <w:t>/</w:t>
        </w:r>
      </w:ins>
      <w:proofErr w:type="spellStart"/>
      <w:ins w:id="2968" w:author="Michael Dolan" w:date="2021-05-21T12:32:00Z">
        <w:r>
          <w:rPr>
            <w:rFonts w:hint="eastAsia"/>
          </w:rPr>
          <w:t>MCVideo</w:t>
        </w:r>
        <w:r w:rsidRPr="007767AF">
          <w:rPr>
            <w:rFonts w:hint="eastAsia"/>
          </w:rPr>
          <w:t>Group</w:t>
        </w:r>
        <w:r w:rsidRPr="007767AF">
          <w:rPr>
            <w:rFonts w:hint="eastAsia"/>
            <w:lang w:eastAsia="ko-KR"/>
          </w:rPr>
          <w:t>List</w:t>
        </w:r>
      </w:ins>
      <w:proofErr w:type="spellEnd"/>
      <w:ins w:id="2969" w:author="Michael Dolan" w:date="2021-04-16T15:14:00Z">
        <w:r>
          <w:t>/</w:t>
        </w:r>
      </w:ins>
      <w:ins w:id="2970" w:author="Ericsson n r1-meet" w:date="2021-05-25T19:01:00Z">
        <w:r w:rsidRPr="005B4667">
          <w:rPr>
            <w:rFonts w:hint="eastAsia"/>
          </w:rPr>
          <w:t>&lt;x&gt;</w:t>
        </w:r>
        <w:r w:rsidRPr="005B4667">
          <w:t>/Entry/</w:t>
        </w:r>
      </w:ins>
      <w:proofErr w:type="spellStart"/>
      <w:ins w:id="2971" w:author="Michael Dolan" w:date="2021-04-16T15:14:00Z">
        <w:r w:rsidRPr="007861C0">
          <w:t>KMSURIList</w:t>
        </w:r>
        <w:proofErr w:type="spellEnd"/>
        <w:r>
          <w:t>/</w:t>
        </w:r>
        <w:r w:rsidRPr="0043121E">
          <w:rPr>
            <w:i/>
            <w:iCs/>
          </w:rPr>
          <w:t>&lt;x&gt;</w:t>
        </w:r>
      </w:ins>
    </w:p>
    <w:p w14:paraId="4681F3B7" w14:textId="77777777" w:rsidR="00C36ED0" w:rsidRPr="0043121E" w:rsidRDefault="00C36ED0" w:rsidP="00C36ED0">
      <w:pPr>
        <w:pStyle w:val="TH"/>
        <w:rPr>
          <w:ins w:id="2972" w:author="Michael Dolan" w:date="2021-04-16T15:14:00Z"/>
          <w:lang w:eastAsia="ko-KR"/>
        </w:rPr>
      </w:pPr>
      <w:ins w:id="2973" w:author="Michael Dolan" w:date="2021-04-16T15:14:00Z">
        <w:r w:rsidRPr="0043121E">
          <w:t>Table </w:t>
        </w:r>
      </w:ins>
      <w:ins w:id="2974" w:author="Michael Dolan" w:date="2021-04-16T15:15:00Z">
        <w:r>
          <w:rPr>
            <w:rFonts w:hint="eastAsia"/>
          </w:rPr>
          <w:t>1</w:t>
        </w:r>
        <w:r>
          <w:t>3</w:t>
        </w:r>
        <w:r>
          <w:rPr>
            <w:rFonts w:hint="eastAsia"/>
          </w:rPr>
          <w:t>.</w:t>
        </w:r>
        <w:r w:rsidRPr="007767AF">
          <w:rPr>
            <w:rFonts w:hint="eastAsia"/>
          </w:rPr>
          <w:t>2</w:t>
        </w:r>
        <w:r w:rsidRPr="007767AF">
          <w:t>.</w:t>
        </w:r>
        <w:r>
          <w:rPr>
            <w:lang w:eastAsia="ko-KR"/>
          </w:rPr>
          <w:t>50</w:t>
        </w:r>
      </w:ins>
      <w:ins w:id="2975" w:author="Ericsson n r1-meet" w:date="2021-05-25T19:12:00Z">
        <w:r>
          <w:rPr>
            <w:lang w:eastAsia="ko-KR"/>
          </w:rPr>
          <w:t>B</w:t>
        </w:r>
      </w:ins>
      <w:ins w:id="2976" w:author="Michael Dolan" w:date="2021-04-16T15:14:00Z">
        <w:r w:rsidRPr="0043121E">
          <w:t>.1: /</w:t>
        </w:r>
        <w:r w:rsidRPr="0043121E">
          <w:rPr>
            <w:i/>
            <w:iCs/>
          </w:rPr>
          <w:t>&lt;x&gt;</w:t>
        </w:r>
        <w:r w:rsidRPr="0043121E">
          <w:t>/</w:t>
        </w:r>
        <w:r w:rsidRPr="0043121E">
          <w:rPr>
            <w:rFonts w:hint="eastAsia"/>
            <w:lang w:eastAsia="ko-KR"/>
          </w:rPr>
          <w:t>&lt;x&gt;</w:t>
        </w:r>
        <w:r w:rsidRPr="0043121E">
          <w:t>/</w:t>
        </w:r>
        <w:proofErr w:type="spellStart"/>
        <w:r w:rsidRPr="0043121E">
          <w:rPr>
            <w:rFonts w:hint="eastAsia"/>
          </w:rPr>
          <w:t>O</w:t>
        </w:r>
        <w:r w:rsidRPr="0043121E">
          <w:rPr>
            <w:rFonts w:hint="eastAsia"/>
            <w:lang w:eastAsia="ko-KR"/>
          </w:rPr>
          <w:t>n</w:t>
        </w:r>
        <w:r w:rsidRPr="0043121E">
          <w:rPr>
            <w:rFonts w:hint="eastAsia"/>
          </w:rPr>
          <w:t>Network</w:t>
        </w:r>
        <w:proofErr w:type="spellEnd"/>
        <w:r w:rsidRPr="0043121E">
          <w:rPr>
            <w:rFonts w:hint="eastAsia"/>
          </w:rPr>
          <w:t>/</w:t>
        </w:r>
      </w:ins>
      <w:proofErr w:type="spellStart"/>
      <w:ins w:id="2977" w:author="Michael Dolan" w:date="2021-05-21T12:32:00Z">
        <w:r>
          <w:rPr>
            <w:rFonts w:hint="eastAsia"/>
          </w:rPr>
          <w:t>MCVideo</w:t>
        </w:r>
        <w:r w:rsidRPr="007767AF">
          <w:rPr>
            <w:rFonts w:hint="eastAsia"/>
          </w:rPr>
          <w:t>Group</w:t>
        </w:r>
        <w:r w:rsidRPr="007767AF">
          <w:rPr>
            <w:rFonts w:hint="eastAsia"/>
            <w:lang w:eastAsia="ko-KR"/>
          </w:rPr>
          <w:t>List</w:t>
        </w:r>
      </w:ins>
      <w:proofErr w:type="spellEnd"/>
      <w:ins w:id="2978" w:author="Michael Dolan" w:date="2021-04-16T15:14:00Z">
        <w:r>
          <w:t>/</w:t>
        </w:r>
      </w:ins>
      <w:ins w:id="2979" w:author="Ericsson n r1-meet" w:date="2021-05-25T19:01:00Z">
        <w:r w:rsidRPr="005B4667">
          <w:rPr>
            <w:rFonts w:hint="eastAsia"/>
          </w:rPr>
          <w:t>&lt;x&gt;</w:t>
        </w:r>
        <w:r w:rsidRPr="005B4667">
          <w:t>/Entry/</w:t>
        </w:r>
      </w:ins>
      <w:proofErr w:type="spellStart"/>
      <w:ins w:id="2980" w:author="Michael Dolan" w:date="2021-04-16T15:14:00Z">
        <w:r w:rsidRPr="007861C0">
          <w:t>KMSURIList</w:t>
        </w:r>
        <w:proofErr w:type="spellEnd"/>
        <w:r>
          <w:t>/</w:t>
        </w:r>
        <w:r w:rsidRPr="00D467B8">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7"/>
        <w:gridCol w:w="1321"/>
        <w:gridCol w:w="2150"/>
        <w:gridCol w:w="1947"/>
        <w:gridCol w:w="2332"/>
      </w:tblGrid>
      <w:tr w:rsidR="00C36ED0" w:rsidRPr="00B0250C" w14:paraId="0B540290" w14:textId="77777777" w:rsidTr="00167B29">
        <w:trPr>
          <w:cantSplit/>
          <w:trHeight w:hRule="exact" w:val="320"/>
          <w:ins w:id="2981" w:author="Michael Dolan" w:date="2021-04-16T15:1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26F8528" w14:textId="77777777" w:rsidR="00C36ED0" w:rsidRPr="00B0250C" w:rsidRDefault="00C36ED0" w:rsidP="00167B29">
            <w:pPr>
              <w:rPr>
                <w:ins w:id="2982" w:author="Michael Dolan" w:date="2021-04-16T15:14:00Z"/>
                <w:rFonts w:ascii="Arial" w:hAnsi="Arial" w:cs="Arial"/>
                <w:sz w:val="18"/>
                <w:szCs w:val="18"/>
                <w:lang w:eastAsia="ko-KR"/>
              </w:rPr>
            </w:pPr>
            <w:ins w:id="2983" w:author="Michael Dolan" w:date="2021-04-16T15:14:00Z">
              <w:r w:rsidRPr="00B0250C">
                <w:rPr>
                  <w:rFonts w:hint="eastAsia"/>
                </w:rPr>
                <w:t>&lt;x&gt;/</w:t>
              </w:r>
              <w:proofErr w:type="spellStart"/>
              <w:r w:rsidRPr="00B0250C">
                <w:rPr>
                  <w:rFonts w:hint="eastAsia"/>
                </w:rPr>
                <w:t>O</w:t>
              </w:r>
              <w:r w:rsidRPr="00B0250C">
                <w:rPr>
                  <w:rFonts w:hint="eastAsia"/>
                  <w:lang w:eastAsia="ko-KR"/>
                </w:rPr>
                <w:t>n</w:t>
              </w:r>
              <w:r w:rsidRPr="00B0250C">
                <w:rPr>
                  <w:rFonts w:hint="eastAsia"/>
                </w:rPr>
                <w:t>Network</w:t>
              </w:r>
              <w:proofErr w:type="spellEnd"/>
              <w:r w:rsidRPr="00B0250C">
                <w:rPr>
                  <w:rFonts w:hint="eastAsia"/>
                </w:rPr>
                <w:t>/</w:t>
              </w:r>
            </w:ins>
            <w:proofErr w:type="spellStart"/>
            <w:ins w:id="2984" w:author="Michael Dolan" w:date="2021-05-21T12:32:00Z">
              <w:r>
                <w:rPr>
                  <w:rFonts w:hint="eastAsia"/>
                </w:rPr>
                <w:t>MCVideo</w:t>
              </w:r>
              <w:r w:rsidRPr="007767AF">
                <w:rPr>
                  <w:rFonts w:hint="eastAsia"/>
                </w:rPr>
                <w:t>Group</w:t>
              </w:r>
              <w:r w:rsidRPr="007767AF">
                <w:rPr>
                  <w:rFonts w:hint="eastAsia"/>
                  <w:lang w:eastAsia="ko-KR"/>
                </w:rPr>
                <w:t>List</w:t>
              </w:r>
            </w:ins>
            <w:proofErr w:type="spellEnd"/>
            <w:ins w:id="2985" w:author="Michael Dolan" w:date="2021-04-16T15:14:00Z">
              <w:r w:rsidRPr="00B0250C">
                <w:rPr>
                  <w:lang w:eastAsia="ko-KR"/>
                </w:rPr>
                <w:t>/</w:t>
              </w:r>
            </w:ins>
            <w:ins w:id="2986" w:author="Ericsson n r1-meet" w:date="2021-05-25T19:02:00Z">
              <w:r w:rsidRPr="005B4667">
                <w:rPr>
                  <w:rFonts w:hint="eastAsia"/>
                </w:rPr>
                <w:t>&lt;x&gt;</w:t>
              </w:r>
              <w:r w:rsidRPr="005B4667">
                <w:t>/Entry/</w:t>
              </w:r>
            </w:ins>
            <w:proofErr w:type="spellStart"/>
            <w:ins w:id="2987" w:author="Michael Dolan" w:date="2021-04-16T15:14:00Z">
              <w:r w:rsidRPr="00B0250C">
                <w:rPr>
                  <w:lang w:eastAsia="ko-KR"/>
                </w:rPr>
                <w:t>KMSURIList</w:t>
              </w:r>
              <w:proofErr w:type="spellEnd"/>
              <w:r w:rsidRPr="00B0250C">
                <w:rPr>
                  <w:lang w:eastAsia="ko-KR"/>
                </w:rPr>
                <w:t>/&lt;x&gt;</w:t>
              </w:r>
            </w:ins>
          </w:p>
        </w:tc>
      </w:tr>
      <w:tr w:rsidR="00C36ED0" w:rsidRPr="0043121E" w14:paraId="1173B3F9" w14:textId="77777777" w:rsidTr="00167B29">
        <w:trPr>
          <w:cantSplit/>
          <w:trHeight w:hRule="exact" w:val="240"/>
          <w:ins w:id="2988" w:author="Michael Dolan" w:date="2021-04-16T15:1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0F2F62E" w14:textId="77777777" w:rsidR="00C36ED0" w:rsidRPr="00B0250C" w:rsidRDefault="00C36ED0" w:rsidP="00167B29">
            <w:pPr>
              <w:jc w:val="center"/>
              <w:rPr>
                <w:ins w:id="2989" w:author="Michael Dolan" w:date="2021-04-16T15: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AFF17" w14:textId="77777777" w:rsidR="00C36ED0" w:rsidRPr="00B0250C" w:rsidRDefault="00C36ED0" w:rsidP="00167B29">
            <w:pPr>
              <w:pStyle w:val="TAC"/>
              <w:rPr>
                <w:ins w:id="2990" w:author="Michael Dolan" w:date="2021-04-16T15:14:00Z"/>
              </w:rPr>
            </w:pPr>
            <w:ins w:id="2991" w:author="Michael Dolan" w:date="2021-04-16T15:14: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915BF" w14:textId="77777777" w:rsidR="00C36ED0" w:rsidRPr="00B0250C" w:rsidRDefault="00C36ED0" w:rsidP="00167B29">
            <w:pPr>
              <w:pStyle w:val="TAC"/>
              <w:rPr>
                <w:ins w:id="2992" w:author="Michael Dolan" w:date="2021-04-16T15:14:00Z"/>
              </w:rPr>
            </w:pPr>
            <w:ins w:id="2993" w:author="Michael Dolan" w:date="2021-04-16T15:14: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441056" w14:textId="77777777" w:rsidR="00C36ED0" w:rsidRPr="00B0250C" w:rsidRDefault="00C36ED0" w:rsidP="00167B29">
            <w:pPr>
              <w:pStyle w:val="TAC"/>
              <w:rPr>
                <w:ins w:id="2994" w:author="Michael Dolan" w:date="2021-04-16T15:14:00Z"/>
              </w:rPr>
            </w:pPr>
            <w:ins w:id="2995" w:author="Michael Dolan" w:date="2021-04-16T15:14: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3385D1" w14:textId="77777777" w:rsidR="00C36ED0" w:rsidRPr="00B0250C" w:rsidRDefault="00C36ED0" w:rsidP="00167B29">
            <w:pPr>
              <w:pStyle w:val="TAC"/>
              <w:rPr>
                <w:ins w:id="2996" w:author="Michael Dolan" w:date="2021-04-16T15:14:00Z"/>
              </w:rPr>
            </w:pPr>
            <w:ins w:id="2997" w:author="Michael Dolan" w:date="2021-04-16T15:14: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8A15CD8" w14:textId="77777777" w:rsidR="00C36ED0" w:rsidRPr="00B0250C" w:rsidRDefault="00C36ED0" w:rsidP="00167B29">
            <w:pPr>
              <w:jc w:val="center"/>
              <w:rPr>
                <w:ins w:id="2998" w:author="Michael Dolan" w:date="2021-04-16T15:14:00Z"/>
                <w:rFonts w:ascii="Arial" w:hAnsi="Arial" w:cs="Arial"/>
                <w:b/>
                <w:sz w:val="18"/>
                <w:szCs w:val="18"/>
              </w:rPr>
            </w:pPr>
          </w:p>
        </w:tc>
      </w:tr>
      <w:tr w:rsidR="00C36ED0" w:rsidRPr="0043121E" w14:paraId="0E6D35D1" w14:textId="77777777" w:rsidTr="00167B29">
        <w:trPr>
          <w:cantSplit/>
          <w:trHeight w:hRule="exact" w:val="280"/>
          <w:ins w:id="2999" w:author="Michael Dolan" w:date="2021-04-16T15:1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ECC0158" w14:textId="77777777" w:rsidR="00C36ED0" w:rsidRPr="00B0250C" w:rsidRDefault="00C36ED0" w:rsidP="00167B29">
            <w:pPr>
              <w:jc w:val="center"/>
              <w:rPr>
                <w:ins w:id="3000" w:author="Michael Dolan" w:date="2021-04-16T15: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5C550E" w14:textId="77777777" w:rsidR="00C36ED0" w:rsidRPr="00B0250C" w:rsidRDefault="00C36ED0" w:rsidP="00167B29">
            <w:pPr>
              <w:pStyle w:val="TAC"/>
              <w:rPr>
                <w:ins w:id="3001" w:author="Michael Dolan" w:date="2021-04-16T15:14:00Z"/>
              </w:rPr>
            </w:pPr>
            <w:ins w:id="3002" w:author="Michael Dolan" w:date="2021-04-16T15:14: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37A385" w14:textId="77777777" w:rsidR="00C36ED0" w:rsidRPr="00B0250C" w:rsidRDefault="00C36ED0" w:rsidP="00167B29">
            <w:pPr>
              <w:pStyle w:val="TAC"/>
              <w:rPr>
                <w:ins w:id="3003" w:author="Michael Dolan" w:date="2021-04-16T15:14:00Z"/>
              </w:rPr>
            </w:pPr>
            <w:proofErr w:type="spellStart"/>
            <w:ins w:id="3004" w:author="Michael Dolan" w:date="2021-04-16T15:14:00Z">
              <w:r w:rsidRPr="00B0250C">
                <w:t>OneOrMore</w:t>
              </w:r>
              <w:proofErr w:type="spellEnd"/>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891050" w14:textId="77777777" w:rsidR="00C36ED0" w:rsidRPr="00B0250C" w:rsidRDefault="00C36ED0" w:rsidP="00167B29">
            <w:pPr>
              <w:pStyle w:val="TAC"/>
              <w:rPr>
                <w:ins w:id="3005" w:author="Michael Dolan" w:date="2021-04-16T15:14:00Z"/>
              </w:rPr>
            </w:pPr>
            <w:ins w:id="3006" w:author="Michael Dolan" w:date="2021-04-16T15:14:00Z">
              <w:r w:rsidRPr="00B0250C">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43B596" w14:textId="77777777" w:rsidR="00C36ED0" w:rsidRPr="00B0250C" w:rsidRDefault="00C36ED0" w:rsidP="00167B29">
            <w:pPr>
              <w:pStyle w:val="TAC"/>
              <w:rPr>
                <w:ins w:id="3007" w:author="Michael Dolan" w:date="2021-04-16T15:14:00Z"/>
              </w:rPr>
            </w:pPr>
            <w:ins w:id="3008" w:author="Michael Dolan" w:date="2021-04-16T15:14: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29A243E" w14:textId="77777777" w:rsidR="00C36ED0" w:rsidRPr="00B0250C" w:rsidRDefault="00C36ED0" w:rsidP="00167B29">
            <w:pPr>
              <w:jc w:val="center"/>
              <w:rPr>
                <w:ins w:id="3009" w:author="Michael Dolan" w:date="2021-04-16T15:14:00Z"/>
                <w:b/>
              </w:rPr>
            </w:pPr>
          </w:p>
        </w:tc>
      </w:tr>
      <w:tr w:rsidR="00C36ED0" w:rsidRPr="00B0250C" w14:paraId="52DC5686" w14:textId="77777777" w:rsidTr="00167B29">
        <w:trPr>
          <w:cantSplit/>
          <w:ins w:id="3010" w:author="Michael Dolan" w:date="2021-04-16T15:14: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0EB65DDB" w14:textId="77777777" w:rsidR="00C36ED0" w:rsidRPr="00B0250C" w:rsidRDefault="00C36ED0" w:rsidP="00167B29">
            <w:pPr>
              <w:jc w:val="center"/>
              <w:rPr>
                <w:ins w:id="3011" w:author="Michael Dolan" w:date="2021-04-16T15:14: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53B669D" w14:textId="77777777" w:rsidR="00C36ED0" w:rsidRPr="00B0250C" w:rsidRDefault="00C36ED0" w:rsidP="00167B29">
            <w:pPr>
              <w:rPr>
                <w:ins w:id="3012" w:author="Michael Dolan" w:date="2021-04-16T15:14:00Z"/>
                <w:lang w:eastAsia="ko-KR"/>
              </w:rPr>
            </w:pPr>
            <w:ins w:id="3013" w:author="Michael Dolan" w:date="2021-04-16T15:14: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w:t>
              </w:r>
              <w:r w:rsidRPr="00B0250C">
                <w:rPr>
                  <w:lang w:eastAsia="ko-KR"/>
                </w:rPr>
                <w:t>the</w:t>
              </w:r>
              <w:r w:rsidRPr="00B0250C">
                <w:t xml:space="preserve"> KMS identity (URI) </w:t>
              </w:r>
              <w:r w:rsidRPr="00B0250C">
                <w:rPr>
                  <w:lang w:eastAsia="ko-KR"/>
                </w:rPr>
                <w:t xml:space="preserve">for a specific group contained in the </w:t>
              </w:r>
            </w:ins>
            <w:proofErr w:type="spellStart"/>
            <w:ins w:id="3014" w:author="Ericsson n r1-meet" w:date="2021-05-25T19:12:00Z">
              <w:r w:rsidRPr="005B4667">
                <w:rPr>
                  <w:lang w:eastAsia="ko-KR"/>
                </w:rPr>
                <w:t>MCVideo</w:t>
              </w:r>
              <w:r w:rsidRPr="00B0250C">
                <w:rPr>
                  <w:lang w:eastAsia="ko-KR"/>
                </w:rPr>
                <w:t>GroupList</w:t>
              </w:r>
            </w:ins>
            <w:proofErr w:type="spellEnd"/>
            <w:ins w:id="3015" w:author="Michael Dolan" w:date="2021-04-16T15:14:00Z">
              <w:r w:rsidRPr="00B0250C">
                <w:t>.</w:t>
              </w:r>
            </w:ins>
          </w:p>
        </w:tc>
      </w:tr>
    </w:tbl>
    <w:p w14:paraId="69F02313" w14:textId="77777777" w:rsidR="00C36ED0" w:rsidRDefault="00C36ED0" w:rsidP="00C36ED0">
      <w:pPr>
        <w:rPr>
          <w:ins w:id="3016" w:author="Michael Dolan" w:date="2021-04-16T15:14:00Z"/>
        </w:rPr>
      </w:pPr>
    </w:p>
    <w:p w14:paraId="3C7E8C49" w14:textId="77777777" w:rsidR="00C36ED0" w:rsidRPr="0043121E" w:rsidRDefault="00C36ED0" w:rsidP="00C36ED0">
      <w:pPr>
        <w:pStyle w:val="Heading3"/>
        <w:rPr>
          <w:ins w:id="3017" w:author="Michael Dolan" w:date="2021-04-16T15:14:00Z"/>
          <w:lang w:eastAsia="ko-KR"/>
        </w:rPr>
      </w:pPr>
      <w:bookmarkStart w:id="3018" w:name="_Toc4577515"/>
      <w:bookmarkStart w:id="3019" w:name="_Toc27504110"/>
      <w:bookmarkStart w:id="3020" w:name="_Toc27504898"/>
      <w:bookmarkStart w:id="3021" w:name="_Toc27505682"/>
      <w:bookmarkStart w:id="3022" w:name="_Toc27506466"/>
      <w:bookmarkStart w:id="3023" w:name="_Toc45266204"/>
      <w:ins w:id="3024" w:author="Michael Dolan" w:date="2021-04-16T15:15:00Z">
        <w:r>
          <w:rPr>
            <w:rFonts w:hint="eastAsia"/>
          </w:rPr>
          <w:t>1</w:t>
        </w:r>
        <w:r>
          <w:t>3</w:t>
        </w:r>
        <w:r>
          <w:rPr>
            <w:rFonts w:hint="eastAsia"/>
          </w:rPr>
          <w:t>.</w:t>
        </w:r>
        <w:r w:rsidRPr="007767AF">
          <w:rPr>
            <w:rFonts w:hint="eastAsia"/>
          </w:rPr>
          <w:t>2</w:t>
        </w:r>
        <w:r w:rsidRPr="007767AF">
          <w:t>.</w:t>
        </w:r>
        <w:r>
          <w:rPr>
            <w:lang w:eastAsia="ko-KR"/>
          </w:rPr>
          <w:t>50</w:t>
        </w:r>
      </w:ins>
      <w:ins w:id="3025" w:author="Ericsson n r1-meet" w:date="2021-05-25T19:13:00Z">
        <w:r>
          <w:rPr>
            <w:lang w:eastAsia="ko-KR"/>
          </w:rPr>
          <w:t>C</w:t>
        </w:r>
      </w:ins>
      <w:ins w:id="3026" w:author="Ericsson n r1-meet" w:date="2021-05-25T16:18:00Z">
        <w:r>
          <w:rPr>
            <w:lang w:eastAsia="ko-KR"/>
          </w:rPr>
          <w:tab/>
        </w:r>
      </w:ins>
      <w:ins w:id="3027" w:author="Michael Dolan" w:date="2021-04-16T15:14:00Z">
        <w:r w:rsidRPr="0043121E">
          <w:t>/</w:t>
        </w:r>
        <w:r w:rsidRPr="0043121E">
          <w:rPr>
            <w:i/>
            <w:iCs/>
          </w:rPr>
          <w:t>&lt;x&gt;</w:t>
        </w:r>
        <w:r w:rsidRPr="0043121E">
          <w:t>/</w:t>
        </w:r>
        <w:r w:rsidRPr="0043121E">
          <w:rPr>
            <w:i/>
            <w:iCs/>
          </w:rPr>
          <w:t>&lt;x&gt;</w:t>
        </w:r>
        <w:r w:rsidRPr="0043121E">
          <w:t>/</w:t>
        </w:r>
        <w:r w:rsidRPr="0043121E">
          <w:rPr>
            <w:rFonts w:hint="eastAsia"/>
          </w:rPr>
          <w:t>O</w:t>
        </w:r>
        <w:r w:rsidRPr="0043121E">
          <w:rPr>
            <w:rFonts w:hint="eastAsia"/>
            <w:lang w:eastAsia="ko-KR"/>
          </w:rPr>
          <w:t>n</w:t>
        </w:r>
        <w:r w:rsidRPr="0043121E">
          <w:rPr>
            <w:rFonts w:hint="eastAsia"/>
          </w:rPr>
          <w:t>Network/</w:t>
        </w:r>
      </w:ins>
      <w:ins w:id="3028" w:author="Michael Dolan" w:date="2021-05-21T12:33:00Z">
        <w:r>
          <w:rPr>
            <w:rFonts w:hint="eastAsia"/>
          </w:rPr>
          <w:t>MCVideo</w:t>
        </w:r>
        <w:r w:rsidRPr="007767AF">
          <w:rPr>
            <w:rFonts w:hint="eastAsia"/>
          </w:rPr>
          <w:t>Group</w:t>
        </w:r>
        <w:r w:rsidRPr="007767AF">
          <w:rPr>
            <w:rFonts w:hint="eastAsia"/>
            <w:lang w:eastAsia="ko-KR"/>
          </w:rPr>
          <w:t>List</w:t>
        </w:r>
      </w:ins>
      <w:ins w:id="3029" w:author="Michael Dolan" w:date="2021-04-16T15:14:00Z">
        <w:r>
          <w:t>/</w:t>
        </w:r>
      </w:ins>
      <w:ins w:id="3030" w:author="Ericsson n r1-meet" w:date="2021-05-25T19:02:00Z">
        <w:r w:rsidRPr="005B4667">
          <w:rPr>
            <w:rFonts w:hint="eastAsia"/>
          </w:rPr>
          <w:t>&lt;x&gt;</w:t>
        </w:r>
        <w:r w:rsidRPr="005B4667">
          <w:t>/Entry/</w:t>
        </w:r>
      </w:ins>
      <w:ins w:id="3031" w:author="Michael Dolan" w:date="2021-04-16T15:14:00Z">
        <w:r w:rsidRPr="007861C0">
          <w:t>KMSURIList</w:t>
        </w:r>
        <w:r>
          <w:t>/</w:t>
        </w:r>
        <w:r w:rsidRPr="0043121E">
          <w:rPr>
            <w:i/>
            <w:iCs/>
          </w:rPr>
          <w:t>&lt;x</w:t>
        </w:r>
        <w:r>
          <w:rPr>
            <w:i/>
            <w:iCs/>
          </w:rPr>
          <w:t>&gt;/</w:t>
        </w:r>
        <w:r>
          <w:t>Entry</w:t>
        </w:r>
        <w:bookmarkEnd w:id="3018"/>
        <w:bookmarkEnd w:id="3019"/>
        <w:bookmarkEnd w:id="3020"/>
        <w:bookmarkEnd w:id="3021"/>
        <w:bookmarkEnd w:id="3022"/>
        <w:bookmarkEnd w:id="3023"/>
      </w:ins>
    </w:p>
    <w:p w14:paraId="5DD89413" w14:textId="77777777" w:rsidR="00C36ED0" w:rsidRPr="0043121E" w:rsidRDefault="00C36ED0" w:rsidP="00C36ED0">
      <w:pPr>
        <w:pStyle w:val="TH"/>
        <w:rPr>
          <w:ins w:id="3032" w:author="Michael Dolan" w:date="2021-04-16T15:14:00Z"/>
          <w:lang w:eastAsia="ko-KR"/>
        </w:rPr>
      </w:pPr>
      <w:ins w:id="3033" w:author="Michael Dolan" w:date="2021-04-16T15:14:00Z">
        <w:r w:rsidRPr="0043121E">
          <w:t>Table </w:t>
        </w:r>
      </w:ins>
      <w:ins w:id="3034" w:author="Michael Dolan" w:date="2021-04-16T15:15:00Z">
        <w:r>
          <w:rPr>
            <w:rFonts w:hint="eastAsia"/>
          </w:rPr>
          <w:t>1</w:t>
        </w:r>
        <w:r>
          <w:t>3</w:t>
        </w:r>
        <w:r>
          <w:rPr>
            <w:rFonts w:hint="eastAsia"/>
          </w:rPr>
          <w:t>.</w:t>
        </w:r>
        <w:r w:rsidRPr="007767AF">
          <w:rPr>
            <w:rFonts w:hint="eastAsia"/>
          </w:rPr>
          <w:t>2</w:t>
        </w:r>
        <w:r w:rsidRPr="007767AF">
          <w:t>.</w:t>
        </w:r>
        <w:r>
          <w:rPr>
            <w:lang w:eastAsia="ko-KR"/>
          </w:rPr>
          <w:t>50</w:t>
        </w:r>
      </w:ins>
      <w:ins w:id="3035" w:author="Ericsson n r1-meet" w:date="2021-05-25T19:13:00Z">
        <w:r>
          <w:rPr>
            <w:lang w:eastAsia="ko-KR"/>
          </w:rPr>
          <w:t>C</w:t>
        </w:r>
      </w:ins>
      <w:ins w:id="3036" w:author="Michael Dolan" w:date="2021-04-16T15:14:00Z">
        <w:r>
          <w:rPr>
            <w:lang w:eastAsia="ko-KR"/>
          </w:rPr>
          <w:t>.</w:t>
        </w:r>
        <w:r w:rsidRPr="0043121E">
          <w:t>1: /</w:t>
        </w:r>
        <w:r w:rsidRPr="0043121E">
          <w:rPr>
            <w:i/>
            <w:iCs/>
          </w:rPr>
          <w:t>&lt;x&gt;</w:t>
        </w:r>
        <w:r w:rsidRPr="0043121E">
          <w:t>/</w:t>
        </w:r>
        <w:r w:rsidRPr="0043121E">
          <w:rPr>
            <w:rFonts w:hint="eastAsia"/>
            <w:lang w:eastAsia="ko-KR"/>
          </w:rPr>
          <w:t>&lt;x&gt;</w:t>
        </w:r>
        <w:r w:rsidRPr="0043121E">
          <w:t>/</w:t>
        </w:r>
        <w:r w:rsidRPr="0043121E">
          <w:rPr>
            <w:rFonts w:hint="eastAsia"/>
          </w:rPr>
          <w:t>O</w:t>
        </w:r>
        <w:r w:rsidRPr="0043121E">
          <w:rPr>
            <w:rFonts w:hint="eastAsia"/>
            <w:lang w:eastAsia="ko-KR"/>
          </w:rPr>
          <w:t>n</w:t>
        </w:r>
        <w:r w:rsidRPr="0043121E">
          <w:rPr>
            <w:rFonts w:hint="eastAsia"/>
          </w:rPr>
          <w:t>Network/</w:t>
        </w:r>
      </w:ins>
      <w:ins w:id="3037" w:author="Michael Dolan" w:date="2021-05-21T12:33:00Z">
        <w:r>
          <w:rPr>
            <w:rFonts w:hint="eastAsia"/>
          </w:rPr>
          <w:t>MCVideo</w:t>
        </w:r>
        <w:r w:rsidRPr="007767AF">
          <w:rPr>
            <w:rFonts w:hint="eastAsia"/>
          </w:rPr>
          <w:t>Group</w:t>
        </w:r>
        <w:r w:rsidRPr="007767AF">
          <w:rPr>
            <w:rFonts w:hint="eastAsia"/>
            <w:lang w:eastAsia="ko-KR"/>
          </w:rPr>
          <w:t>List</w:t>
        </w:r>
      </w:ins>
      <w:ins w:id="3038" w:author="Michael Dolan" w:date="2021-04-16T15:14:00Z">
        <w:r>
          <w:t>/</w:t>
        </w:r>
      </w:ins>
      <w:ins w:id="3039" w:author="Ericsson n r1-meet" w:date="2021-05-25T19:02:00Z">
        <w:r w:rsidRPr="005B4667">
          <w:rPr>
            <w:rFonts w:hint="eastAsia"/>
          </w:rPr>
          <w:t>&lt;x&gt;</w:t>
        </w:r>
        <w:r w:rsidRPr="005B4667">
          <w:t>/Entry/</w:t>
        </w:r>
      </w:ins>
      <w:ins w:id="3040" w:author="Michael Dolan" w:date="2021-04-16T15:14:00Z">
        <w:r w:rsidRPr="007861C0">
          <w:t>KMSURIList</w:t>
        </w:r>
        <w:r>
          <w:t>/</w:t>
        </w:r>
        <w:r w:rsidRPr="00207367">
          <w:t>&lt;x&gt;</w:t>
        </w:r>
        <w:r>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
        <w:gridCol w:w="1208"/>
        <w:gridCol w:w="1321"/>
        <w:gridCol w:w="2152"/>
        <w:gridCol w:w="1948"/>
        <w:gridCol w:w="2324"/>
      </w:tblGrid>
      <w:tr w:rsidR="00C36ED0" w:rsidRPr="00B0250C" w14:paraId="474829C9" w14:textId="77777777" w:rsidTr="00167B29">
        <w:trPr>
          <w:cantSplit/>
          <w:trHeight w:hRule="exact" w:val="320"/>
          <w:ins w:id="3041" w:author="Michael Dolan" w:date="2021-04-16T15:1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8B588A6" w14:textId="77777777" w:rsidR="00C36ED0" w:rsidRPr="00B0250C" w:rsidRDefault="00C36ED0" w:rsidP="00167B29">
            <w:pPr>
              <w:rPr>
                <w:ins w:id="3042" w:author="Michael Dolan" w:date="2021-04-16T15:14:00Z"/>
                <w:rFonts w:ascii="Arial" w:hAnsi="Arial" w:cs="Arial"/>
                <w:sz w:val="18"/>
                <w:szCs w:val="18"/>
                <w:lang w:eastAsia="ko-KR"/>
              </w:rPr>
            </w:pPr>
            <w:ins w:id="3043" w:author="Michael Dolan" w:date="2021-04-16T15:14:00Z">
              <w:r w:rsidRPr="00B0250C">
                <w:rPr>
                  <w:rFonts w:hint="eastAsia"/>
                </w:rPr>
                <w:t>&lt;x&gt;/</w:t>
              </w:r>
              <w:proofErr w:type="spellStart"/>
              <w:r w:rsidRPr="00B0250C">
                <w:rPr>
                  <w:rFonts w:hint="eastAsia"/>
                </w:rPr>
                <w:t>O</w:t>
              </w:r>
              <w:r w:rsidRPr="00B0250C">
                <w:rPr>
                  <w:rFonts w:hint="eastAsia"/>
                  <w:lang w:eastAsia="ko-KR"/>
                </w:rPr>
                <w:t>n</w:t>
              </w:r>
              <w:r w:rsidRPr="00B0250C">
                <w:rPr>
                  <w:rFonts w:hint="eastAsia"/>
                </w:rPr>
                <w:t>Network</w:t>
              </w:r>
              <w:proofErr w:type="spellEnd"/>
              <w:r w:rsidRPr="00B0250C">
                <w:rPr>
                  <w:rFonts w:hint="eastAsia"/>
                </w:rPr>
                <w:t>/</w:t>
              </w:r>
            </w:ins>
            <w:proofErr w:type="spellStart"/>
            <w:ins w:id="3044" w:author="Michael Dolan" w:date="2021-05-21T12:33:00Z">
              <w:r>
                <w:rPr>
                  <w:rFonts w:hint="eastAsia"/>
                </w:rPr>
                <w:t>MCVideo</w:t>
              </w:r>
              <w:r w:rsidRPr="007767AF">
                <w:rPr>
                  <w:rFonts w:hint="eastAsia"/>
                </w:rPr>
                <w:t>Group</w:t>
              </w:r>
              <w:r w:rsidRPr="007767AF">
                <w:rPr>
                  <w:rFonts w:hint="eastAsia"/>
                  <w:lang w:eastAsia="ko-KR"/>
                </w:rPr>
                <w:t>List</w:t>
              </w:r>
            </w:ins>
            <w:proofErr w:type="spellEnd"/>
            <w:ins w:id="3045" w:author="Michael Dolan" w:date="2021-04-16T15:14:00Z">
              <w:r w:rsidRPr="00B0250C">
                <w:rPr>
                  <w:lang w:eastAsia="ko-KR"/>
                </w:rPr>
                <w:t>/</w:t>
              </w:r>
            </w:ins>
            <w:ins w:id="3046" w:author="Ericsson n r1-meet" w:date="2021-05-25T19:02:00Z">
              <w:r w:rsidRPr="005B4667">
                <w:rPr>
                  <w:rFonts w:hint="eastAsia"/>
                </w:rPr>
                <w:t>&lt;x&gt;</w:t>
              </w:r>
              <w:r w:rsidRPr="005B4667">
                <w:t>/Entry/</w:t>
              </w:r>
            </w:ins>
            <w:proofErr w:type="spellStart"/>
            <w:ins w:id="3047" w:author="Michael Dolan" w:date="2021-04-16T15:14:00Z">
              <w:r w:rsidRPr="00B0250C">
                <w:rPr>
                  <w:lang w:eastAsia="ko-KR"/>
                </w:rPr>
                <w:t>KMSURIList</w:t>
              </w:r>
              <w:proofErr w:type="spellEnd"/>
              <w:r w:rsidRPr="00B0250C">
                <w:rPr>
                  <w:lang w:eastAsia="ko-KR"/>
                </w:rPr>
                <w:t>/&lt;x&gt;/Entry</w:t>
              </w:r>
            </w:ins>
          </w:p>
        </w:tc>
      </w:tr>
      <w:tr w:rsidR="00C36ED0" w:rsidRPr="0043121E" w14:paraId="5D234B99" w14:textId="77777777" w:rsidTr="00167B29">
        <w:trPr>
          <w:cantSplit/>
          <w:trHeight w:hRule="exact" w:val="240"/>
          <w:ins w:id="3048" w:author="Michael Dolan" w:date="2021-04-16T15:1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677E9EC" w14:textId="77777777" w:rsidR="00C36ED0" w:rsidRPr="00B0250C" w:rsidRDefault="00C36ED0" w:rsidP="00167B29">
            <w:pPr>
              <w:jc w:val="center"/>
              <w:rPr>
                <w:ins w:id="3049" w:author="Michael Dolan" w:date="2021-04-16T15: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55DDC6" w14:textId="77777777" w:rsidR="00C36ED0" w:rsidRPr="00B0250C" w:rsidRDefault="00C36ED0" w:rsidP="00167B29">
            <w:pPr>
              <w:pStyle w:val="TAC"/>
              <w:rPr>
                <w:ins w:id="3050" w:author="Michael Dolan" w:date="2021-04-16T15:14:00Z"/>
              </w:rPr>
            </w:pPr>
            <w:ins w:id="3051" w:author="Michael Dolan" w:date="2021-04-16T15:14: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29C301" w14:textId="77777777" w:rsidR="00C36ED0" w:rsidRPr="00B0250C" w:rsidRDefault="00C36ED0" w:rsidP="00167B29">
            <w:pPr>
              <w:pStyle w:val="TAC"/>
              <w:rPr>
                <w:ins w:id="3052" w:author="Michael Dolan" w:date="2021-04-16T15:14:00Z"/>
              </w:rPr>
            </w:pPr>
            <w:ins w:id="3053" w:author="Michael Dolan" w:date="2021-04-16T15:14: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AE18B" w14:textId="77777777" w:rsidR="00C36ED0" w:rsidRPr="00B0250C" w:rsidRDefault="00C36ED0" w:rsidP="00167B29">
            <w:pPr>
              <w:pStyle w:val="TAC"/>
              <w:rPr>
                <w:ins w:id="3054" w:author="Michael Dolan" w:date="2021-04-16T15:14:00Z"/>
              </w:rPr>
            </w:pPr>
            <w:ins w:id="3055" w:author="Michael Dolan" w:date="2021-04-16T15:14: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1B65B7" w14:textId="77777777" w:rsidR="00C36ED0" w:rsidRPr="00B0250C" w:rsidRDefault="00C36ED0" w:rsidP="00167B29">
            <w:pPr>
              <w:pStyle w:val="TAC"/>
              <w:rPr>
                <w:ins w:id="3056" w:author="Michael Dolan" w:date="2021-04-16T15:14:00Z"/>
              </w:rPr>
            </w:pPr>
            <w:ins w:id="3057" w:author="Michael Dolan" w:date="2021-04-16T15:14: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119FD9E" w14:textId="77777777" w:rsidR="00C36ED0" w:rsidRPr="00B0250C" w:rsidRDefault="00C36ED0" w:rsidP="00167B29">
            <w:pPr>
              <w:jc w:val="center"/>
              <w:rPr>
                <w:ins w:id="3058" w:author="Michael Dolan" w:date="2021-04-16T15:14:00Z"/>
                <w:rFonts w:ascii="Arial" w:hAnsi="Arial" w:cs="Arial"/>
                <w:b/>
                <w:sz w:val="18"/>
                <w:szCs w:val="18"/>
              </w:rPr>
            </w:pPr>
          </w:p>
        </w:tc>
      </w:tr>
      <w:tr w:rsidR="00C36ED0" w:rsidRPr="0043121E" w14:paraId="236E4C97" w14:textId="77777777" w:rsidTr="00167B29">
        <w:trPr>
          <w:cantSplit/>
          <w:trHeight w:hRule="exact" w:val="280"/>
          <w:ins w:id="3059" w:author="Michael Dolan" w:date="2021-04-16T15:1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E180513" w14:textId="77777777" w:rsidR="00C36ED0" w:rsidRPr="00B0250C" w:rsidRDefault="00C36ED0" w:rsidP="00167B29">
            <w:pPr>
              <w:jc w:val="center"/>
              <w:rPr>
                <w:ins w:id="3060" w:author="Michael Dolan" w:date="2021-04-16T15: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877CB2" w14:textId="77777777" w:rsidR="00C36ED0" w:rsidRPr="00B0250C" w:rsidRDefault="00C36ED0" w:rsidP="00167B29">
            <w:pPr>
              <w:pStyle w:val="TAC"/>
              <w:rPr>
                <w:ins w:id="3061" w:author="Michael Dolan" w:date="2021-04-16T15:14:00Z"/>
              </w:rPr>
            </w:pPr>
            <w:ins w:id="3062" w:author="Michael Dolan" w:date="2021-04-16T15:14: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C7ADDA" w14:textId="77777777" w:rsidR="00C36ED0" w:rsidRPr="00B0250C" w:rsidRDefault="00C36ED0" w:rsidP="00167B29">
            <w:pPr>
              <w:pStyle w:val="TAC"/>
              <w:rPr>
                <w:ins w:id="3063" w:author="Michael Dolan" w:date="2021-04-16T15:14:00Z"/>
              </w:rPr>
            </w:pPr>
            <w:ins w:id="3064" w:author="Michael Dolan" w:date="2021-04-16T15:14:00Z">
              <w:r w:rsidRPr="00B0250C">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656156" w14:textId="77777777" w:rsidR="00C36ED0" w:rsidRPr="00B0250C" w:rsidRDefault="00C36ED0" w:rsidP="00167B29">
            <w:pPr>
              <w:pStyle w:val="TAC"/>
              <w:rPr>
                <w:ins w:id="3065" w:author="Michael Dolan" w:date="2021-04-16T15:14:00Z"/>
              </w:rPr>
            </w:pPr>
            <w:ins w:id="3066" w:author="Michael Dolan" w:date="2021-04-16T15:14:00Z">
              <w:r w:rsidRPr="00B0250C">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53CB54" w14:textId="77777777" w:rsidR="00C36ED0" w:rsidRPr="00B0250C" w:rsidRDefault="00C36ED0" w:rsidP="00167B29">
            <w:pPr>
              <w:pStyle w:val="TAC"/>
              <w:rPr>
                <w:ins w:id="3067" w:author="Michael Dolan" w:date="2021-04-16T15:14:00Z"/>
              </w:rPr>
            </w:pPr>
            <w:ins w:id="3068" w:author="Michael Dolan" w:date="2021-04-16T15:14: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6AC1A00" w14:textId="77777777" w:rsidR="00C36ED0" w:rsidRPr="00B0250C" w:rsidRDefault="00C36ED0" w:rsidP="00167B29">
            <w:pPr>
              <w:jc w:val="center"/>
              <w:rPr>
                <w:ins w:id="3069" w:author="Michael Dolan" w:date="2021-04-16T15:14:00Z"/>
                <w:b/>
              </w:rPr>
            </w:pPr>
          </w:p>
        </w:tc>
      </w:tr>
      <w:tr w:rsidR="00C36ED0" w:rsidRPr="00B0250C" w14:paraId="69C4D0D3" w14:textId="77777777" w:rsidTr="00167B29">
        <w:trPr>
          <w:cantSplit/>
          <w:ins w:id="3070" w:author="Michael Dolan" w:date="2021-04-16T15:14: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597D077C" w14:textId="77777777" w:rsidR="00C36ED0" w:rsidRPr="00B0250C" w:rsidRDefault="00C36ED0" w:rsidP="00167B29">
            <w:pPr>
              <w:jc w:val="center"/>
              <w:rPr>
                <w:ins w:id="3071" w:author="Michael Dolan" w:date="2021-04-16T15:14: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C94F697" w14:textId="77777777" w:rsidR="00C36ED0" w:rsidRPr="00B0250C" w:rsidRDefault="00C36ED0" w:rsidP="00167B29">
            <w:pPr>
              <w:rPr>
                <w:ins w:id="3072" w:author="Michael Dolan" w:date="2021-04-16T15:14:00Z"/>
                <w:lang w:eastAsia="ko-KR"/>
              </w:rPr>
            </w:pPr>
            <w:ins w:id="3073" w:author="Michael Dolan" w:date="2021-04-16T15:14: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w:t>
              </w:r>
              <w:r w:rsidRPr="00B0250C">
                <w:rPr>
                  <w:lang w:eastAsia="ko-KR"/>
                </w:rPr>
                <w:t>the</w:t>
              </w:r>
              <w:r w:rsidRPr="00B0250C">
                <w:t xml:space="preserve"> KMS identity (URI) </w:t>
              </w:r>
              <w:r w:rsidRPr="00B0250C">
                <w:rPr>
                  <w:lang w:eastAsia="ko-KR"/>
                </w:rPr>
                <w:t xml:space="preserve">for a specific group contained in the </w:t>
              </w:r>
            </w:ins>
            <w:proofErr w:type="spellStart"/>
            <w:ins w:id="3074" w:author="Ericsson n r1-meet" w:date="2021-05-25T19:13:00Z">
              <w:r w:rsidRPr="005B4667">
                <w:rPr>
                  <w:lang w:eastAsia="ko-KR"/>
                </w:rPr>
                <w:t>MCVideo</w:t>
              </w:r>
              <w:r w:rsidRPr="00B0250C">
                <w:rPr>
                  <w:lang w:eastAsia="ko-KR"/>
                </w:rPr>
                <w:t>GroupList</w:t>
              </w:r>
            </w:ins>
            <w:proofErr w:type="spellEnd"/>
            <w:ins w:id="3075" w:author="Michael Dolan" w:date="2021-04-16T15:14:00Z">
              <w:r w:rsidRPr="00B0250C">
                <w:t>.</w:t>
              </w:r>
            </w:ins>
          </w:p>
        </w:tc>
      </w:tr>
    </w:tbl>
    <w:p w14:paraId="3E8C23EA" w14:textId="77777777" w:rsidR="00C36ED0" w:rsidRDefault="00C36ED0" w:rsidP="00C36ED0">
      <w:pPr>
        <w:rPr>
          <w:ins w:id="3076" w:author="Michael Dolan" w:date="2021-04-16T15:14:00Z"/>
        </w:rPr>
      </w:pPr>
    </w:p>
    <w:p w14:paraId="214AAC1D" w14:textId="77777777" w:rsidR="00C36ED0" w:rsidRPr="0043121E" w:rsidRDefault="00C36ED0" w:rsidP="00C36ED0">
      <w:pPr>
        <w:pStyle w:val="Heading3"/>
        <w:rPr>
          <w:ins w:id="3077" w:author="Michael Dolan" w:date="2021-04-16T15:14:00Z"/>
          <w:lang w:eastAsia="ko-KR"/>
        </w:rPr>
      </w:pPr>
      <w:bookmarkStart w:id="3078" w:name="_Hlk69478594"/>
      <w:bookmarkStart w:id="3079" w:name="_Toc4577516"/>
      <w:bookmarkStart w:id="3080" w:name="_Toc27504111"/>
      <w:bookmarkStart w:id="3081" w:name="_Toc27504899"/>
      <w:bookmarkStart w:id="3082" w:name="_Toc27505683"/>
      <w:bookmarkStart w:id="3083" w:name="_Toc27506467"/>
      <w:bookmarkStart w:id="3084" w:name="_Toc45266205"/>
      <w:ins w:id="3085" w:author="Michael Dolan" w:date="2021-04-16T15:15:00Z">
        <w:r>
          <w:rPr>
            <w:rFonts w:hint="eastAsia"/>
          </w:rPr>
          <w:t>1</w:t>
        </w:r>
        <w:r>
          <w:t>3</w:t>
        </w:r>
        <w:r>
          <w:rPr>
            <w:rFonts w:hint="eastAsia"/>
          </w:rPr>
          <w:t>.</w:t>
        </w:r>
        <w:r w:rsidRPr="007767AF">
          <w:rPr>
            <w:rFonts w:hint="eastAsia"/>
          </w:rPr>
          <w:t>2</w:t>
        </w:r>
        <w:r w:rsidRPr="007767AF">
          <w:t>.</w:t>
        </w:r>
        <w:r>
          <w:rPr>
            <w:lang w:eastAsia="ko-KR"/>
          </w:rPr>
          <w:t>50</w:t>
        </w:r>
      </w:ins>
      <w:ins w:id="3086" w:author="Ericsson n r1-meet" w:date="2021-05-25T19:13:00Z">
        <w:r>
          <w:rPr>
            <w:lang w:eastAsia="ko-KR"/>
          </w:rPr>
          <w:t>D</w:t>
        </w:r>
      </w:ins>
      <w:bookmarkEnd w:id="3078"/>
      <w:ins w:id="3087" w:author="Michael Dolan" w:date="2021-04-16T15:14:00Z">
        <w:r>
          <w:tab/>
        </w:r>
        <w:r w:rsidRPr="0043121E">
          <w:t>/</w:t>
        </w:r>
        <w:r w:rsidRPr="0043121E">
          <w:rPr>
            <w:i/>
            <w:iCs/>
          </w:rPr>
          <w:t>&lt;x&gt;</w:t>
        </w:r>
        <w:r w:rsidRPr="0043121E">
          <w:t>/</w:t>
        </w:r>
        <w:r w:rsidRPr="0043121E">
          <w:rPr>
            <w:i/>
            <w:iCs/>
          </w:rPr>
          <w:t>&lt;x&gt;</w:t>
        </w:r>
        <w:r w:rsidRPr="0043121E">
          <w:t>/</w:t>
        </w:r>
        <w:r w:rsidRPr="0043121E">
          <w:rPr>
            <w:rFonts w:hint="eastAsia"/>
          </w:rPr>
          <w:t>O</w:t>
        </w:r>
        <w:r w:rsidRPr="0043121E">
          <w:rPr>
            <w:rFonts w:hint="eastAsia"/>
            <w:lang w:eastAsia="ko-KR"/>
          </w:rPr>
          <w:t>n</w:t>
        </w:r>
        <w:r w:rsidRPr="0043121E">
          <w:rPr>
            <w:rFonts w:hint="eastAsia"/>
          </w:rPr>
          <w:t>Network/</w:t>
        </w:r>
      </w:ins>
      <w:ins w:id="3088" w:author="Michael Dolan" w:date="2021-05-21T12:33:00Z">
        <w:r>
          <w:rPr>
            <w:rFonts w:hint="eastAsia"/>
          </w:rPr>
          <w:t>MCVideo</w:t>
        </w:r>
        <w:r w:rsidRPr="007767AF">
          <w:rPr>
            <w:rFonts w:hint="eastAsia"/>
          </w:rPr>
          <w:t>Group</w:t>
        </w:r>
        <w:r w:rsidRPr="007767AF">
          <w:rPr>
            <w:rFonts w:hint="eastAsia"/>
            <w:lang w:eastAsia="ko-KR"/>
          </w:rPr>
          <w:t>List</w:t>
        </w:r>
      </w:ins>
      <w:ins w:id="3089" w:author="Michael Dolan" w:date="2021-04-16T15:14:00Z">
        <w:r>
          <w:t>/</w:t>
        </w:r>
      </w:ins>
      <w:ins w:id="3090" w:author="Ericsson n r1-meet" w:date="2021-05-25T19:02:00Z">
        <w:r w:rsidRPr="005B4667">
          <w:rPr>
            <w:rFonts w:hint="eastAsia"/>
          </w:rPr>
          <w:t>&lt;x&gt;</w:t>
        </w:r>
        <w:r w:rsidRPr="005B4667">
          <w:t>/Entry/</w:t>
        </w:r>
      </w:ins>
      <w:ins w:id="3091" w:author="Michael Dolan" w:date="2021-04-16T15:14:00Z">
        <w:r w:rsidRPr="007861C0">
          <w:t>KMSURIList</w:t>
        </w:r>
        <w:r>
          <w:t>/</w:t>
        </w:r>
        <w:r w:rsidRPr="0043121E">
          <w:rPr>
            <w:i/>
            <w:iCs/>
          </w:rPr>
          <w:t>&lt;x&gt;</w:t>
        </w:r>
        <w:r>
          <w:rPr>
            <w:i/>
            <w:iCs/>
          </w:rPr>
          <w:t>/</w:t>
        </w:r>
        <w:r>
          <w:t>Entry/KMSURI</w:t>
        </w:r>
        <w:bookmarkEnd w:id="3079"/>
        <w:bookmarkEnd w:id="3080"/>
        <w:bookmarkEnd w:id="3081"/>
        <w:bookmarkEnd w:id="3082"/>
        <w:bookmarkEnd w:id="3083"/>
        <w:bookmarkEnd w:id="3084"/>
      </w:ins>
    </w:p>
    <w:p w14:paraId="48B9A1C9" w14:textId="77777777" w:rsidR="00C36ED0" w:rsidRPr="0043121E" w:rsidRDefault="00C36ED0" w:rsidP="00C36ED0">
      <w:pPr>
        <w:pStyle w:val="TH"/>
        <w:rPr>
          <w:ins w:id="3092" w:author="Michael Dolan" w:date="2021-04-16T15:14:00Z"/>
          <w:lang w:eastAsia="ko-KR"/>
        </w:rPr>
      </w:pPr>
      <w:ins w:id="3093" w:author="Michael Dolan" w:date="2021-04-16T15:14:00Z">
        <w:r w:rsidRPr="0043121E">
          <w:t>Table </w:t>
        </w:r>
      </w:ins>
      <w:ins w:id="3094" w:author="Michael Dolan" w:date="2021-04-16T15:15:00Z">
        <w:r>
          <w:rPr>
            <w:rFonts w:hint="eastAsia"/>
          </w:rPr>
          <w:t>1</w:t>
        </w:r>
        <w:r>
          <w:t>3</w:t>
        </w:r>
        <w:r>
          <w:rPr>
            <w:rFonts w:hint="eastAsia"/>
          </w:rPr>
          <w:t>.</w:t>
        </w:r>
        <w:r w:rsidRPr="007767AF">
          <w:rPr>
            <w:rFonts w:hint="eastAsia"/>
          </w:rPr>
          <w:t>2</w:t>
        </w:r>
        <w:r w:rsidRPr="007767AF">
          <w:t>.</w:t>
        </w:r>
        <w:r>
          <w:rPr>
            <w:lang w:eastAsia="ko-KR"/>
          </w:rPr>
          <w:t>50</w:t>
        </w:r>
      </w:ins>
      <w:ins w:id="3095" w:author="Ericsson n r1-meet" w:date="2021-05-25T19:14:00Z">
        <w:r>
          <w:rPr>
            <w:lang w:eastAsia="ko-KR"/>
          </w:rPr>
          <w:t>D</w:t>
        </w:r>
      </w:ins>
      <w:ins w:id="3096" w:author="Michael Dolan" w:date="2021-04-16T15:14:00Z">
        <w:r w:rsidRPr="0043121E">
          <w:t>.1: /</w:t>
        </w:r>
        <w:r w:rsidRPr="0043121E">
          <w:rPr>
            <w:i/>
            <w:iCs/>
          </w:rPr>
          <w:t>&lt;x&gt;</w:t>
        </w:r>
        <w:r w:rsidRPr="0043121E">
          <w:t>/</w:t>
        </w:r>
        <w:r w:rsidRPr="0043121E">
          <w:rPr>
            <w:rFonts w:hint="eastAsia"/>
            <w:lang w:eastAsia="ko-KR"/>
          </w:rPr>
          <w:t>&lt;x&gt;</w:t>
        </w:r>
        <w:r w:rsidRPr="0043121E">
          <w:t>/</w:t>
        </w:r>
        <w:r w:rsidRPr="0043121E">
          <w:rPr>
            <w:rFonts w:hint="eastAsia"/>
          </w:rPr>
          <w:t>O</w:t>
        </w:r>
        <w:r w:rsidRPr="0043121E">
          <w:rPr>
            <w:rFonts w:hint="eastAsia"/>
            <w:lang w:eastAsia="ko-KR"/>
          </w:rPr>
          <w:t>n</w:t>
        </w:r>
        <w:r w:rsidRPr="0043121E">
          <w:rPr>
            <w:rFonts w:hint="eastAsia"/>
          </w:rPr>
          <w:t>Network/</w:t>
        </w:r>
      </w:ins>
      <w:ins w:id="3097" w:author="Michael Dolan" w:date="2021-05-21T12:33:00Z">
        <w:r>
          <w:rPr>
            <w:rFonts w:hint="eastAsia"/>
          </w:rPr>
          <w:t>MCVideo</w:t>
        </w:r>
        <w:r w:rsidRPr="007767AF">
          <w:rPr>
            <w:rFonts w:hint="eastAsia"/>
          </w:rPr>
          <w:t>Group</w:t>
        </w:r>
        <w:r w:rsidRPr="007767AF">
          <w:rPr>
            <w:rFonts w:hint="eastAsia"/>
            <w:lang w:eastAsia="ko-KR"/>
          </w:rPr>
          <w:t>Lis</w:t>
        </w:r>
        <w:r>
          <w:rPr>
            <w:lang w:eastAsia="ko-KR"/>
          </w:rPr>
          <w:t>t</w:t>
        </w:r>
      </w:ins>
      <w:ins w:id="3098" w:author="Michael Dolan" w:date="2021-04-16T15:14:00Z">
        <w:r>
          <w:t>/</w:t>
        </w:r>
      </w:ins>
      <w:ins w:id="3099" w:author="Ericsson n r1-meet" w:date="2021-05-25T19:02:00Z">
        <w:r w:rsidRPr="005B4667">
          <w:rPr>
            <w:rFonts w:hint="eastAsia"/>
          </w:rPr>
          <w:t>&lt;x&gt;</w:t>
        </w:r>
        <w:r w:rsidRPr="005B4667">
          <w:t>/Entry/</w:t>
        </w:r>
      </w:ins>
      <w:ins w:id="3100" w:author="Michael Dolan" w:date="2021-04-16T15:14:00Z">
        <w:r w:rsidRPr="007861C0">
          <w:t>KMSURIList</w:t>
        </w:r>
        <w:r w:rsidRPr="00FE6BBC">
          <w:t>/</w:t>
        </w:r>
        <w:r w:rsidRPr="00207367">
          <w:t>&lt;x&gt;</w:t>
        </w:r>
        <w:r>
          <w:t>/</w:t>
        </w:r>
        <w:r w:rsidRPr="00FE6BBC">
          <w:t>Entry/</w:t>
        </w:r>
        <w:r>
          <w:t>KMSURI</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51"/>
        <w:gridCol w:w="1947"/>
        <w:gridCol w:w="2329"/>
      </w:tblGrid>
      <w:tr w:rsidR="00C36ED0" w:rsidRPr="00B0250C" w14:paraId="20C5D89F" w14:textId="77777777" w:rsidTr="00167B29">
        <w:trPr>
          <w:cantSplit/>
          <w:trHeight w:hRule="exact" w:val="320"/>
          <w:ins w:id="3101" w:author="Michael Dolan" w:date="2021-04-16T15:14: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4808047" w14:textId="77777777" w:rsidR="00C36ED0" w:rsidRPr="00B0250C" w:rsidRDefault="00C36ED0" w:rsidP="00167B29">
            <w:pPr>
              <w:rPr>
                <w:ins w:id="3102" w:author="Michael Dolan" w:date="2021-04-16T15:14:00Z"/>
                <w:rFonts w:ascii="Arial" w:hAnsi="Arial" w:cs="Arial"/>
                <w:sz w:val="18"/>
                <w:szCs w:val="18"/>
                <w:lang w:eastAsia="ko-KR"/>
              </w:rPr>
            </w:pPr>
            <w:ins w:id="3103" w:author="Michael Dolan" w:date="2021-04-16T15:14:00Z">
              <w:r w:rsidRPr="00B0250C">
                <w:rPr>
                  <w:rFonts w:hint="eastAsia"/>
                </w:rPr>
                <w:t>&lt;x&gt;/O</w:t>
              </w:r>
              <w:r w:rsidRPr="00B0250C">
                <w:rPr>
                  <w:rFonts w:hint="eastAsia"/>
                  <w:lang w:eastAsia="ko-KR"/>
                </w:rPr>
                <w:t>n</w:t>
              </w:r>
              <w:r w:rsidRPr="00B0250C">
                <w:rPr>
                  <w:rFonts w:hint="eastAsia"/>
                </w:rPr>
                <w:t>Network/</w:t>
              </w:r>
            </w:ins>
            <w:ins w:id="3104" w:author="Michael Dolan" w:date="2021-05-21T12:34:00Z">
              <w:r>
                <w:rPr>
                  <w:rFonts w:hint="eastAsia"/>
                </w:rPr>
                <w:t>MCVideo</w:t>
              </w:r>
              <w:r w:rsidRPr="007767AF">
                <w:rPr>
                  <w:rFonts w:hint="eastAsia"/>
                </w:rPr>
                <w:t>Group</w:t>
              </w:r>
              <w:r w:rsidRPr="007767AF">
                <w:rPr>
                  <w:rFonts w:hint="eastAsia"/>
                  <w:lang w:eastAsia="ko-KR"/>
                </w:rPr>
                <w:t>List</w:t>
              </w:r>
            </w:ins>
            <w:ins w:id="3105" w:author="Michael Dolan" w:date="2021-04-16T15:14:00Z">
              <w:r w:rsidRPr="00B0250C">
                <w:rPr>
                  <w:lang w:eastAsia="ko-KR"/>
                </w:rPr>
                <w:t>/</w:t>
              </w:r>
            </w:ins>
            <w:ins w:id="3106" w:author="Ericsson n r1-meet" w:date="2021-05-25T19:02:00Z">
              <w:r w:rsidRPr="005B4667">
                <w:rPr>
                  <w:rFonts w:hint="eastAsia"/>
                </w:rPr>
                <w:t>&lt;x&gt;</w:t>
              </w:r>
              <w:r w:rsidRPr="005B4667">
                <w:t>/Entry/</w:t>
              </w:r>
            </w:ins>
            <w:ins w:id="3107" w:author="Michael Dolan" w:date="2021-04-16T15:14:00Z">
              <w:r w:rsidRPr="00B0250C">
                <w:t>KMSURIList</w:t>
              </w:r>
              <w:r w:rsidRPr="00B0250C">
                <w:rPr>
                  <w:lang w:eastAsia="ko-KR"/>
                </w:rPr>
                <w:t>/&lt;x&gt;/Entry/KMSURI</w:t>
              </w:r>
            </w:ins>
          </w:p>
        </w:tc>
      </w:tr>
      <w:tr w:rsidR="00C36ED0" w:rsidRPr="0043121E" w14:paraId="7C7C9384" w14:textId="77777777" w:rsidTr="00167B29">
        <w:trPr>
          <w:cantSplit/>
          <w:trHeight w:hRule="exact" w:val="240"/>
          <w:ins w:id="3108" w:author="Michael Dolan" w:date="2021-04-16T15:14:00Z"/>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61140169" w14:textId="77777777" w:rsidR="00C36ED0" w:rsidRPr="00B0250C" w:rsidRDefault="00C36ED0" w:rsidP="00167B29">
            <w:pPr>
              <w:jc w:val="center"/>
              <w:rPr>
                <w:ins w:id="3109" w:author="Michael Dolan" w:date="2021-04-16T15: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86F515" w14:textId="77777777" w:rsidR="00C36ED0" w:rsidRPr="00B0250C" w:rsidRDefault="00C36ED0" w:rsidP="00167B29">
            <w:pPr>
              <w:pStyle w:val="TAC"/>
              <w:rPr>
                <w:ins w:id="3110" w:author="Michael Dolan" w:date="2021-04-16T15:14:00Z"/>
              </w:rPr>
            </w:pPr>
            <w:ins w:id="3111" w:author="Michael Dolan" w:date="2021-04-16T15:14: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74FB98" w14:textId="77777777" w:rsidR="00C36ED0" w:rsidRPr="00B0250C" w:rsidRDefault="00C36ED0" w:rsidP="00167B29">
            <w:pPr>
              <w:pStyle w:val="TAC"/>
              <w:rPr>
                <w:ins w:id="3112" w:author="Michael Dolan" w:date="2021-04-16T15:14:00Z"/>
              </w:rPr>
            </w:pPr>
            <w:ins w:id="3113" w:author="Michael Dolan" w:date="2021-04-16T15:14:00Z">
              <w:r w:rsidRPr="00B0250C">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E4F5AB" w14:textId="77777777" w:rsidR="00C36ED0" w:rsidRPr="00B0250C" w:rsidRDefault="00C36ED0" w:rsidP="00167B29">
            <w:pPr>
              <w:pStyle w:val="TAC"/>
              <w:rPr>
                <w:ins w:id="3114" w:author="Michael Dolan" w:date="2021-04-16T15:14:00Z"/>
              </w:rPr>
            </w:pPr>
            <w:ins w:id="3115" w:author="Michael Dolan" w:date="2021-04-16T15:14:00Z">
              <w:r w:rsidRPr="00B0250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B1A046" w14:textId="77777777" w:rsidR="00C36ED0" w:rsidRPr="00B0250C" w:rsidRDefault="00C36ED0" w:rsidP="00167B29">
            <w:pPr>
              <w:pStyle w:val="TAC"/>
              <w:rPr>
                <w:ins w:id="3116" w:author="Michael Dolan" w:date="2021-04-16T15:14:00Z"/>
              </w:rPr>
            </w:pPr>
            <w:ins w:id="3117" w:author="Michael Dolan" w:date="2021-04-16T15:14:00Z">
              <w:r w:rsidRPr="00B0250C">
                <w:t>Min. Access Types</w:t>
              </w:r>
            </w:ins>
          </w:p>
        </w:tc>
        <w:tc>
          <w:tcPr>
            <w:tcW w:w="2329" w:type="dxa"/>
            <w:tcBorders>
              <w:top w:val="single" w:sz="4" w:space="0" w:color="FFFFFF"/>
              <w:left w:val="single" w:sz="4" w:space="0" w:color="000000"/>
              <w:bottom w:val="single" w:sz="4" w:space="0" w:color="FFFFFF"/>
              <w:right w:val="single" w:sz="4" w:space="0" w:color="FFFFFF"/>
            </w:tcBorders>
            <w:shd w:val="clear" w:color="auto" w:fill="auto"/>
          </w:tcPr>
          <w:p w14:paraId="185E80B6" w14:textId="77777777" w:rsidR="00C36ED0" w:rsidRPr="00B0250C" w:rsidRDefault="00C36ED0" w:rsidP="00167B29">
            <w:pPr>
              <w:jc w:val="center"/>
              <w:rPr>
                <w:ins w:id="3118" w:author="Michael Dolan" w:date="2021-04-16T15:14:00Z"/>
                <w:rFonts w:ascii="Arial" w:hAnsi="Arial" w:cs="Arial"/>
                <w:b/>
                <w:sz w:val="18"/>
                <w:szCs w:val="18"/>
              </w:rPr>
            </w:pPr>
          </w:p>
        </w:tc>
      </w:tr>
      <w:tr w:rsidR="00C36ED0" w:rsidRPr="0043121E" w14:paraId="10DBC646" w14:textId="77777777" w:rsidTr="00167B29">
        <w:trPr>
          <w:cantSplit/>
          <w:trHeight w:hRule="exact" w:val="280"/>
          <w:ins w:id="3119" w:author="Michael Dolan" w:date="2021-04-16T15:14:00Z"/>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52342125" w14:textId="77777777" w:rsidR="00C36ED0" w:rsidRPr="00B0250C" w:rsidRDefault="00C36ED0" w:rsidP="00167B29">
            <w:pPr>
              <w:jc w:val="center"/>
              <w:rPr>
                <w:ins w:id="3120" w:author="Michael Dolan" w:date="2021-04-16T15: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85B63" w14:textId="77777777" w:rsidR="00C36ED0" w:rsidRPr="00B0250C" w:rsidRDefault="00C36ED0" w:rsidP="00167B29">
            <w:pPr>
              <w:pStyle w:val="TAC"/>
              <w:rPr>
                <w:ins w:id="3121" w:author="Michael Dolan" w:date="2021-04-16T15:14:00Z"/>
              </w:rPr>
            </w:pPr>
            <w:ins w:id="3122" w:author="Michael Dolan" w:date="2021-04-16T15:14:00Z">
              <w:r w:rsidRPr="00B0250C">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6C1BA" w14:textId="77777777" w:rsidR="00C36ED0" w:rsidRPr="00B0250C" w:rsidRDefault="00C36ED0" w:rsidP="00167B29">
            <w:pPr>
              <w:pStyle w:val="TAC"/>
              <w:rPr>
                <w:ins w:id="3123" w:author="Michael Dolan" w:date="2021-04-16T15:14:00Z"/>
              </w:rPr>
            </w:pPr>
            <w:ins w:id="3124" w:author="Michael Dolan" w:date="2021-04-16T15:14:00Z">
              <w:r w:rsidRPr="00B0250C">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42D178" w14:textId="77777777" w:rsidR="00C36ED0" w:rsidRPr="00B0250C" w:rsidRDefault="00C36ED0" w:rsidP="00167B29">
            <w:pPr>
              <w:pStyle w:val="TAC"/>
              <w:rPr>
                <w:ins w:id="3125" w:author="Michael Dolan" w:date="2021-04-16T15:14:00Z"/>
              </w:rPr>
            </w:pPr>
            <w:proofErr w:type="spellStart"/>
            <w:ins w:id="3126" w:author="Michael Dolan" w:date="2021-04-16T15:14:00Z">
              <w:r w:rsidRPr="00B0250C">
                <w:rPr>
                  <w:rFonts w:hint="eastAsia"/>
                </w:rPr>
                <w:t>chr</w:t>
              </w:r>
              <w:proofErr w:type="spellEnd"/>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6A945B" w14:textId="77777777" w:rsidR="00C36ED0" w:rsidRPr="00B0250C" w:rsidRDefault="00C36ED0" w:rsidP="00167B29">
            <w:pPr>
              <w:pStyle w:val="TAC"/>
              <w:rPr>
                <w:ins w:id="3127" w:author="Michael Dolan" w:date="2021-04-16T15:14:00Z"/>
              </w:rPr>
            </w:pPr>
            <w:ins w:id="3128" w:author="Michael Dolan" w:date="2021-04-16T15:14:00Z">
              <w:r w:rsidRPr="00B0250C">
                <w:t>Get, Replace</w:t>
              </w:r>
            </w:ins>
          </w:p>
        </w:tc>
        <w:tc>
          <w:tcPr>
            <w:tcW w:w="2329" w:type="dxa"/>
            <w:tcBorders>
              <w:top w:val="single" w:sz="4" w:space="0" w:color="FFFFFF"/>
              <w:left w:val="single" w:sz="4" w:space="0" w:color="000000"/>
              <w:bottom w:val="single" w:sz="4" w:space="0" w:color="FFFFFF"/>
              <w:right w:val="single" w:sz="4" w:space="0" w:color="FFFFFF"/>
            </w:tcBorders>
            <w:shd w:val="clear" w:color="auto" w:fill="auto"/>
          </w:tcPr>
          <w:p w14:paraId="1CCA1D89" w14:textId="77777777" w:rsidR="00C36ED0" w:rsidRPr="00B0250C" w:rsidRDefault="00C36ED0" w:rsidP="00167B29">
            <w:pPr>
              <w:jc w:val="center"/>
              <w:rPr>
                <w:ins w:id="3129" w:author="Michael Dolan" w:date="2021-04-16T15:14:00Z"/>
                <w:b/>
              </w:rPr>
            </w:pPr>
          </w:p>
        </w:tc>
      </w:tr>
      <w:tr w:rsidR="00C36ED0" w:rsidRPr="00B0250C" w14:paraId="68C2BE4E" w14:textId="77777777" w:rsidTr="00167B29">
        <w:trPr>
          <w:cantSplit/>
          <w:ins w:id="3130" w:author="Michael Dolan" w:date="2021-04-16T15:14:00Z"/>
        </w:trPr>
        <w:tc>
          <w:tcPr>
            <w:tcW w:w="673" w:type="dxa"/>
            <w:tcBorders>
              <w:top w:val="single" w:sz="4" w:space="0" w:color="FFFFFF"/>
              <w:left w:val="single" w:sz="4" w:space="0" w:color="FFFFFF"/>
              <w:bottom w:val="single" w:sz="4" w:space="0" w:color="FFFFFF"/>
              <w:right w:val="single" w:sz="4" w:space="0" w:color="FFFFFF"/>
            </w:tcBorders>
            <w:shd w:val="clear" w:color="auto" w:fill="auto"/>
          </w:tcPr>
          <w:p w14:paraId="5A521311" w14:textId="77777777" w:rsidR="00C36ED0" w:rsidRPr="00B0250C" w:rsidRDefault="00C36ED0" w:rsidP="00167B29">
            <w:pPr>
              <w:jc w:val="center"/>
              <w:rPr>
                <w:ins w:id="3131" w:author="Michael Dolan" w:date="2021-04-16T15:14:00Z"/>
                <w:b/>
              </w:rPr>
            </w:pPr>
          </w:p>
        </w:tc>
        <w:tc>
          <w:tcPr>
            <w:tcW w:w="895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9B25064" w14:textId="77777777" w:rsidR="00C36ED0" w:rsidRPr="00B0250C" w:rsidRDefault="00C36ED0" w:rsidP="00167B29">
            <w:pPr>
              <w:rPr>
                <w:ins w:id="3132" w:author="Michael Dolan" w:date="2021-04-16T15:14:00Z"/>
                <w:lang w:eastAsia="ko-KR"/>
              </w:rPr>
            </w:pPr>
            <w:ins w:id="3133" w:author="Michael Dolan" w:date="2021-04-16T15:14:00Z">
              <w:r w:rsidRPr="00B0250C">
                <w:t xml:space="preserve">This leaf node indicates </w:t>
              </w:r>
              <w:r w:rsidRPr="00B0250C">
                <w:rPr>
                  <w:lang w:eastAsia="ko-KR"/>
                </w:rPr>
                <w:t>the</w:t>
              </w:r>
              <w:r w:rsidRPr="00B0250C">
                <w:rPr>
                  <w:rFonts w:hint="eastAsia"/>
                  <w:lang w:eastAsia="ko-KR"/>
                </w:rPr>
                <w:t xml:space="preserve"> </w:t>
              </w:r>
              <w:r w:rsidRPr="00B0250C">
                <w:rPr>
                  <w:lang w:eastAsia="ko-KR"/>
                </w:rPr>
                <w:t xml:space="preserve">identity (URI) of the </w:t>
              </w:r>
              <w:r w:rsidRPr="00B0250C">
                <w:t xml:space="preserve">KMS identity (URI) </w:t>
              </w:r>
              <w:r w:rsidRPr="00B0250C">
                <w:rPr>
                  <w:lang w:eastAsia="ko-KR"/>
                </w:rPr>
                <w:t xml:space="preserve">for a specific group contained in the </w:t>
              </w:r>
              <w:proofErr w:type="spellStart"/>
              <w:r w:rsidRPr="00B0250C">
                <w:rPr>
                  <w:lang w:eastAsia="ko-KR"/>
                </w:rPr>
                <w:t>MC</w:t>
              </w:r>
            </w:ins>
            <w:ins w:id="3134" w:author="Michael Dolan" w:date="2021-04-23T09:37:00Z">
              <w:r>
                <w:rPr>
                  <w:lang w:eastAsia="ko-KR"/>
                </w:rPr>
                <w:t>Video</w:t>
              </w:r>
            </w:ins>
            <w:ins w:id="3135" w:author="Michael Dolan" w:date="2021-04-16T15:14:00Z">
              <w:r w:rsidRPr="00B0250C">
                <w:rPr>
                  <w:lang w:eastAsia="ko-KR"/>
                </w:rPr>
                <w:t>GroupList</w:t>
              </w:r>
              <w:proofErr w:type="spellEnd"/>
              <w:r w:rsidRPr="00B0250C">
                <w:t>. If the value is empty, the KMS identity (URI) (kms) present in the MCS UE initial configuration MO is used.</w:t>
              </w:r>
            </w:ins>
          </w:p>
        </w:tc>
      </w:tr>
    </w:tbl>
    <w:p w14:paraId="120B9619" w14:textId="77777777" w:rsidR="00C36ED0" w:rsidRDefault="00C36ED0" w:rsidP="00C36ED0">
      <w:pPr>
        <w:rPr>
          <w:ins w:id="3136" w:author="Michael Dolan" w:date="2021-04-16T13:45:00Z"/>
          <w:lang w:eastAsia="ko-KR"/>
        </w:rPr>
      </w:pPr>
    </w:p>
    <w:p w14:paraId="35467647" w14:textId="77777777" w:rsidR="008820A2" w:rsidRDefault="008820A2" w:rsidP="008820A2">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8A9DB67" w14:textId="77777777" w:rsidR="00152ADC" w:rsidRPr="002B1E17" w:rsidRDefault="00152ADC" w:rsidP="00152ADC">
      <w:pPr>
        <w:pStyle w:val="Heading3"/>
        <w:rPr>
          <w:noProof/>
          <w:lang w:eastAsia="ko-KR"/>
        </w:rPr>
      </w:pPr>
      <w:r w:rsidRPr="002B1E17">
        <w:rPr>
          <w:noProof/>
          <w:lang w:eastAsia="ko-KR"/>
        </w:rPr>
        <w:t>13.</w:t>
      </w:r>
      <w:r w:rsidRPr="002B1E17">
        <w:rPr>
          <w:noProof/>
        </w:rPr>
        <w:t>2.59</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Network/PresenceStatus/&lt;x&gt;/Entry</w:t>
      </w:r>
      <w:bookmarkEnd w:id="2917"/>
      <w:bookmarkEnd w:id="2918"/>
      <w:bookmarkEnd w:id="2919"/>
      <w:bookmarkEnd w:id="2920"/>
      <w:bookmarkEnd w:id="2921"/>
      <w:bookmarkEnd w:id="2922"/>
      <w:bookmarkEnd w:id="2923"/>
      <w:bookmarkEnd w:id="2924"/>
      <w:bookmarkEnd w:id="2925"/>
      <w:bookmarkEnd w:id="2926"/>
      <w:bookmarkEnd w:id="2927"/>
      <w:bookmarkEnd w:id="2928"/>
      <w:bookmarkEnd w:id="2929"/>
    </w:p>
    <w:p w14:paraId="4752C5E6"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59.1</w:t>
      </w:r>
      <w:r w:rsidRPr="002B1E17">
        <w:rPr>
          <w:noProof/>
        </w:rPr>
        <w:t>: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Network/PresenceStatus/&lt;x&gt;/Entry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1963BB7C"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D7EED55"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Network/PresenceStatus/&lt;x&gt;/Entry</w:t>
            </w:r>
          </w:p>
        </w:tc>
      </w:tr>
      <w:tr w:rsidR="00152ADC" w:rsidRPr="002B1E17" w14:paraId="0EF46C6E"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21C4337"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B4D2E"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DC9A08"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0DE0DA"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7CAA9"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BA68978" w14:textId="77777777" w:rsidR="00152ADC" w:rsidRPr="002B1E17" w:rsidRDefault="00152ADC" w:rsidP="00A3164D">
            <w:pPr>
              <w:jc w:val="center"/>
              <w:rPr>
                <w:rFonts w:ascii="Arial" w:hAnsi="Arial" w:cs="Arial"/>
                <w:b/>
                <w:noProof/>
                <w:sz w:val="18"/>
                <w:szCs w:val="18"/>
              </w:rPr>
            </w:pPr>
          </w:p>
        </w:tc>
      </w:tr>
      <w:tr w:rsidR="00152ADC" w:rsidRPr="002B1E17" w14:paraId="06905ABB"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1F07567"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4C82A"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0F9B45"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C47FC1" w14:textId="77777777" w:rsidR="00152ADC" w:rsidRPr="002B1E17" w:rsidRDefault="00152ADC" w:rsidP="00A3164D">
            <w:pPr>
              <w:pStyle w:val="TAC"/>
              <w:rPr>
                <w:noProof/>
              </w:rPr>
            </w:pPr>
            <w:r w:rsidRPr="002B1E17">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65F936"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B166E3F" w14:textId="77777777" w:rsidR="00152ADC" w:rsidRPr="002B1E17" w:rsidRDefault="00152ADC" w:rsidP="00A3164D">
            <w:pPr>
              <w:jc w:val="center"/>
              <w:rPr>
                <w:b/>
                <w:noProof/>
              </w:rPr>
            </w:pPr>
          </w:p>
        </w:tc>
      </w:tr>
      <w:tr w:rsidR="00152ADC" w:rsidRPr="002B1E17" w14:paraId="334E8598"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AF5645D"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31838F9" w14:textId="2BC0B14E"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the details of the MCVideo IDs of MCVideo users that the configured MCVideo user is authorised to obtain presence status</w:t>
            </w:r>
            <w:del w:id="3137" w:author="Michael Dolan" w:date="2021-05-12T09:31:00Z">
              <w:r w:rsidRPr="002B1E17" w:rsidDel="008820A2">
                <w:rPr>
                  <w:noProof/>
                  <w:lang w:eastAsia="ko-KR"/>
                </w:rPr>
                <w:delText>;</w:delText>
              </w:r>
            </w:del>
            <w:ins w:id="3138" w:author="Michael Dolan" w:date="2021-05-12T09:32:00Z">
              <w:r w:rsidR="008820A2">
                <w:rPr>
                  <w:noProof/>
                  <w:lang w:eastAsia="ko-KR"/>
                </w:rPr>
                <w:t>.</w:t>
              </w:r>
            </w:ins>
          </w:p>
        </w:tc>
      </w:tr>
    </w:tbl>
    <w:p w14:paraId="6667E997" w14:textId="77777777" w:rsidR="00152ADC" w:rsidRPr="002B1E17" w:rsidRDefault="00152ADC" w:rsidP="00152ADC">
      <w:pPr>
        <w:rPr>
          <w:noProof/>
        </w:rPr>
      </w:pPr>
      <w:bookmarkStart w:id="3139" w:name="_Toc20158335"/>
      <w:bookmarkStart w:id="3140" w:name="_Toc27507883"/>
      <w:bookmarkStart w:id="3141" w:name="_Toc27508749"/>
      <w:bookmarkStart w:id="3142" w:name="_Toc27509614"/>
      <w:bookmarkStart w:id="3143" w:name="_Toc27553744"/>
      <w:bookmarkStart w:id="3144" w:name="_Toc27554610"/>
      <w:bookmarkStart w:id="3145" w:name="_Toc27555477"/>
      <w:bookmarkStart w:id="3146" w:name="_Toc27556341"/>
      <w:bookmarkStart w:id="3147" w:name="_Toc36036542"/>
      <w:bookmarkStart w:id="3148" w:name="_Toc45274297"/>
      <w:bookmarkStart w:id="3149" w:name="_Toc51938026"/>
      <w:bookmarkStart w:id="3150" w:name="_Toc51939220"/>
    </w:p>
    <w:p w14:paraId="5D6301DA" w14:textId="77777777" w:rsidR="008916B4" w:rsidRDefault="008916B4" w:rsidP="008916B4">
      <w:pPr>
        <w:jc w:val="center"/>
        <w:rPr>
          <w:rFonts w:ascii="Arial" w:hAnsi="Arial" w:cs="Arial"/>
          <w:b/>
          <w:noProof/>
          <w:sz w:val="24"/>
        </w:rPr>
      </w:pPr>
      <w:bookmarkStart w:id="3151" w:name="_Toc20158337"/>
      <w:bookmarkStart w:id="3152" w:name="_Toc27507885"/>
      <w:bookmarkStart w:id="3153" w:name="_Toc27508751"/>
      <w:bookmarkStart w:id="3154" w:name="_Toc27509616"/>
      <w:bookmarkStart w:id="3155" w:name="_Toc27553746"/>
      <w:bookmarkStart w:id="3156" w:name="_Toc27554612"/>
      <w:bookmarkStart w:id="3157" w:name="_Toc27555479"/>
      <w:bookmarkStart w:id="3158" w:name="_Toc27556343"/>
      <w:bookmarkStart w:id="3159" w:name="_Toc36036544"/>
      <w:bookmarkStart w:id="3160" w:name="_Toc45274299"/>
      <w:bookmarkStart w:id="3161" w:name="_Toc51938028"/>
      <w:bookmarkStart w:id="3162" w:name="_Toc51939222"/>
      <w:bookmarkStart w:id="3163" w:name="_Toc68194845"/>
      <w:bookmarkEnd w:id="3139"/>
      <w:bookmarkEnd w:id="3140"/>
      <w:bookmarkEnd w:id="3141"/>
      <w:bookmarkEnd w:id="3142"/>
      <w:bookmarkEnd w:id="3143"/>
      <w:bookmarkEnd w:id="3144"/>
      <w:bookmarkEnd w:id="3145"/>
      <w:bookmarkEnd w:id="3146"/>
      <w:bookmarkEnd w:id="3147"/>
      <w:bookmarkEnd w:id="3148"/>
      <w:bookmarkEnd w:id="3149"/>
      <w:bookmarkEnd w:id="3150"/>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33DD435E" w14:textId="5EC2844F" w:rsidR="00152ADC" w:rsidRPr="002B1E17" w:rsidRDefault="00152ADC" w:rsidP="00152ADC">
      <w:pPr>
        <w:pStyle w:val="Heading3"/>
        <w:rPr>
          <w:noProof/>
          <w:lang w:eastAsia="ko-KR"/>
        </w:rPr>
      </w:pPr>
      <w:r w:rsidRPr="002B1E17">
        <w:rPr>
          <w:noProof/>
        </w:rPr>
        <w:t>13.2.</w:t>
      </w:r>
      <w:r w:rsidRPr="002B1E17">
        <w:rPr>
          <w:noProof/>
          <w:lang w:eastAsia="ko-KR"/>
        </w:rPr>
        <w:t>62</w:t>
      </w:r>
      <w:r w:rsidRPr="002B1E17">
        <w:rPr>
          <w:noProof/>
        </w:rPr>
        <w:tab/>
      </w:r>
      <w:ins w:id="3164" w:author="Michael Dolan" w:date="2021-05-07T13:52:00Z">
        <w:r w:rsidR="008916B4">
          <w:rPr>
            <w:noProof/>
          </w:rPr>
          <w:t>Void</w:t>
        </w:r>
      </w:ins>
      <w:del w:id="3165" w:author="Michael Dolan" w:date="2021-05-07T13:52:00Z">
        <w:r w:rsidRPr="002B1E17" w:rsidDel="008916B4">
          <w:rPr>
            <w:noProof/>
          </w:rPr>
          <w:delText>/</w:delText>
        </w:r>
        <w:r w:rsidRPr="002B1E17" w:rsidDel="008916B4">
          <w:rPr>
            <w:i/>
            <w:iCs/>
            <w:noProof/>
          </w:rPr>
          <w:delText>&lt;x&gt;</w:delText>
        </w:r>
        <w:r w:rsidRPr="002B1E17" w:rsidDel="008916B4">
          <w:rPr>
            <w:noProof/>
          </w:rPr>
          <w:delText>/</w:delText>
        </w:r>
        <w:r w:rsidRPr="002B1E17" w:rsidDel="008916B4">
          <w:rPr>
            <w:i/>
            <w:iCs/>
            <w:noProof/>
          </w:rPr>
          <w:delText>&lt;x&gt;</w:delText>
        </w:r>
        <w:r w:rsidRPr="002B1E17" w:rsidDel="008916B4">
          <w:rPr>
            <w:noProof/>
          </w:rPr>
          <w:delText>/O</w:delText>
        </w:r>
        <w:r w:rsidRPr="002B1E17" w:rsidDel="008916B4">
          <w:rPr>
            <w:noProof/>
            <w:lang w:eastAsia="ko-KR"/>
          </w:rPr>
          <w:delText>n</w:delText>
        </w:r>
        <w:r w:rsidRPr="002B1E17" w:rsidDel="008916B4">
          <w:rPr>
            <w:noProof/>
          </w:rPr>
          <w:delText>Network/RemoteGroupChange</w:delText>
        </w:r>
      </w:del>
      <w:bookmarkEnd w:id="3151"/>
      <w:bookmarkEnd w:id="3152"/>
      <w:bookmarkEnd w:id="3153"/>
      <w:bookmarkEnd w:id="3154"/>
      <w:bookmarkEnd w:id="3155"/>
      <w:bookmarkEnd w:id="3156"/>
      <w:bookmarkEnd w:id="3157"/>
      <w:bookmarkEnd w:id="3158"/>
      <w:bookmarkEnd w:id="3159"/>
      <w:bookmarkEnd w:id="3160"/>
      <w:bookmarkEnd w:id="3161"/>
      <w:bookmarkEnd w:id="3162"/>
      <w:bookmarkEnd w:id="3163"/>
    </w:p>
    <w:p w14:paraId="4A6E336E" w14:textId="23E8F858" w:rsidR="00152ADC" w:rsidRPr="002B1E17" w:rsidDel="008916B4" w:rsidRDefault="00152ADC" w:rsidP="00152ADC">
      <w:pPr>
        <w:pStyle w:val="TH"/>
        <w:rPr>
          <w:del w:id="3166" w:author="Michael Dolan" w:date="2021-05-07T13:52:00Z"/>
          <w:noProof/>
          <w:lang w:eastAsia="ko-KR"/>
        </w:rPr>
      </w:pPr>
      <w:del w:id="3167" w:author="Michael Dolan" w:date="2021-05-07T13:52:00Z">
        <w:r w:rsidRPr="002B1E17" w:rsidDel="008916B4">
          <w:rPr>
            <w:noProof/>
          </w:rPr>
          <w:delText>Table </w:delText>
        </w:r>
        <w:r w:rsidRPr="002B1E17" w:rsidDel="008916B4">
          <w:rPr>
            <w:noProof/>
            <w:lang w:eastAsia="ko-KR"/>
          </w:rPr>
          <w:delText>13.</w:delText>
        </w:r>
        <w:r w:rsidRPr="002B1E17" w:rsidDel="008916B4">
          <w:rPr>
            <w:noProof/>
          </w:rPr>
          <w:delText>2.</w:delText>
        </w:r>
        <w:r w:rsidRPr="002B1E17" w:rsidDel="008916B4">
          <w:rPr>
            <w:noProof/>
            <w:lang w:eastAsia="ko-KR"/>
          </w:rPr>
          <w:delText>62</w:delText>
        </w:r>
        <w:r w:rsidRPr="002B1E17" w:rsidDel="008916B4">
          <w:rPr>
            <w:noProof/>
          </w:rPr>
          <w:delText>.1: /</w:delText>
        </w:r>
        <w:r w:rsidRPr="002B1E17" w:rsidDel="008916B4">
          <w:rPr>
            <w:i/>
            <w:iCs/>
            <w:noProof/>
          </w:rPr>
          <w:delText>&lt;x&gt;</w:delText>
        </w:r>
        <w:r w:rsidRPr="002B1E17" w:rsidDel="008916B4">
          <w:rPr>
            <w:noProof/>
          </w:rPr>
          <w:delText>/</w:delText>
        </w:r>
        <w:r w:rsidRPr="002B1E17" w:rsidDel="008916B4">
          <w:rPr>
            <w:noProof/>
            <w:lang w:eastAsia="ko-KR"/>
          </w:rPr>
          <w:delText>&lt;x&gt;</w:delText>
        </w:r>
        <w:r w:rsidRPr="002B1E17" w:rsidDel="008916B4">
          <w:rPr>
            <w:noProof/>
          </w:rPr>
          <w:delText>/O</w:delText>
        </w:r>
        <w:r w:rsidRPr="002B1E17" w:rsidDel="008916B4">
          <w:rPr>
            <w:noProof/>
            <w:lang w:eastAsia="ko-KR"/>
          </w:rPr>
          <w:delText>n</w:delText>
        </w:r>
        <w:r w:rsidRPr="002B1E17" w:rsidDel="008916B4">
          <w:rPr>
            <w:noProof/>
          </w:rPr>
          <w:delText>Network/RemoteGroupChange</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8916B4" w14:paraId="2ACC1D0F" w14:textId="5A2DEA87" w:rsidTr="00A3164D">
        <w:trPr>
          <w:cantSplit/>
          <w:trHeight w:hRule="exact" w:val="320"/>
          <w:jc w:val="center"/>
          <w:del w:id="3168" w:author="Michael Dolan" w:date="2021-05-07T13:5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0B7EB57" w14:textId="648840E1" w:rsidR="00152ADC" w:rsidRPr="002B1E17" w:rsidDel="008916B4" w:rsidRDefault="00152ADC" w:rsidP="00A3164D">
            <w:pPr>
              <w:rPr>
                <w:del w:id="3169" w:author="Michael Dolan" w:date="2021-05-07T13:52:00Z"/>
                <w:rFonts w:ascii="Arial" w:hAnsi="Arial" w:cs="Arial"/>
                <w:noProof/>
                <w:sz w:val="18"/>
                <w:szCs w:val="18"/>
              </w:rPr>
            </w:pPr>
            <w:del w:id="3170" w:author="Michael Dolan" w:date="2021-05-07T13:52:00Z">
              <w:r w:rsidRPr="002B1E17" w:rsidDel="008916B4">
                <w:rPr>
                  <w:noProof/>
                </w:rPr>
                <w:delText>&lt;x&gt;/O</w:delText>
              </w:r>
              <w:r w:rsidRPr="002B1E17" w:rsidDel="008916B4">
                <w:rPr>
                  <w:noProof/>
                  <w:lang w:eastAsia="ko-KR"/>
                </w:rPr>
                <w:delText>n</w:delText>
              </w:r>
              <w:r w:rsidRPr="002B1E17" w:rsidDel="008916B4">
                <w:rPr>
                  <w:noProof/>
                </w:rPr>
                <w:delText>Network/RemoteGroupChange</w:delText>
              </w:r>
            </w:del>
          </w:p>
        </w:tc>
      </w:tr>
      <w:tr w:rsidR="00152ADC" w:rsidRPr="002B1E17" w:rsidDel="008916B4" w14:paraId="7D464819" w14:textId="45EC6E66" w:rsidTr="00A3164D">
        <w:trPr>
          <w:cantSplit/>
          <w:trHeight w:hRule="exact" w:val="240"/>
          <w:jc w:val="center"/>
          <w:del w:id="3171" w:author="Michael Dolan" w:date="2021-05-07T13: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383819E" w14:textId="2E8B2160" w:rsidR="00152ADC" w:rsidRPr="002B1E17" w:rsidDel="008916B4" w:rsidRDefault="00152ADC" w:rsidP="00A3164D">
            <w:pPr>
              <w:jc w:val="center"/>
              <w:rPr>
                <w:del w:id="3172" w:author="Michael Dolan" w:date="2021-05-07T13:52: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108672" w14:textId="334CB2DE" w:rsidR="00152ADC" w:rsidRPr="002B1E17" w:rsidDel="008916B4" w:rsidRDefault="00152ADC" w:rsidP="00A3164D">
            <w:pPr>
              <w:pStyle w:val="TAC"/>
              <w:rPr>
                <w:del w:id="3173" w:author="Michael Dolan" w:date="2021-05-07T13:52:00Z"/>
                <w:noProof/>
              </w:rPr>
            </w:pPr>
            <w:del w:id="3174" w:author="Michael Dolan" w:date="2021-05-07T13:52:00Z">
              <w:r w:rsidRPr="002B1E17" w:rsidDel="008916B4">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027ED4" w14:textId="46FB5D2E" w:rsidR="00152ADC" w:rsidRPr="002B1E17" w:rsidDel="008916B4" w:rsidRDefault="00152ADC" w:rsidP="00A3164D">
            <w:pPr>
              <w:pStyle w:val="TAC"/>
              <w:rPr>
                <w:del w:id="3175" w:author="Michael Dolan" w:date="2021-05-07T13:52:00Z"/>
                <w:noProof/>
              </w:rPr>
            </w:pPr>
            <w:del w:id="3176" w:author="Michael Dolan" w:date="2021-05-07T13:52:00Z">
              <w:r w:rsidRPr="002B1E17" w:rsidDel="008916B4">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C88CCB" w14:textId="11088397" w:rsidR="00152ADC" w:rsidRPr="002B1E17" w:rsidDel="008916B4" w:rsidRDefault="00152ADC" w:rsidP="00A3164D">
            <w:pPr>
              <w:pStyle w:val="TAC"/>
              <w:rPr>
                <w:del w:id="3177" w:author="Michael Dolan" w:date="2021-05-07T13:52:00Z"/>
                <w:noProof/>
              </w:rPr>
            </w:pPr>
            <w:del w:id="3178" w:author="Michael Dolan" w:date="2021-05-07T13:52:00Z">
              <w:r w:rsidRPr="002B1E17" w:rsidDel="008916B4">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CE124C" w14:textId="673E7CFE" w:rsidR="00152ADC" w:rsidRPr="002B1E17" w:rsidDel="008916B4" w:rsidRDefault="00152ADC" w:rsidP="00A3164D">
            <w:pPr>
              <w:pStyle w:val="TAC"/>
              <w:rPr>
                <w:del w:id="3179" w:author="Michael Dolan" w:date="2021-05-07T13:52:00Z"/>
                <w:noProof/>
              </w:rPr>
            </w:pPr>
            <w:del w:id="3180" w:author="Michael Dolan" w:date="2021-05-07T13:52:00Z">
              <w:r w:rsidRPr="002B1E17" w:rsidDel="008916B4">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EA0E38B" w14:textId="634E179B" w:rsidR="00152ADC" w:rsidRPr="002B1E17" w:rsidDel="008916B4" w:rsidRDefault="00152ADC" w:rsidP="00A3164D">
            <w:pPr>
              <w:jc w:val="center"/>
              <w:rPr>
                <w:del w:id="3181" w:author="Michael Dolan" w:date="2021-05-07T13:52:00Z"/>
                <w:rFonts w:ascii="Arial" w:hAnsi="Arial" w:cs="Arial"/>
                <w:b/>
                <w:noProof/>
                <w:sz w:val="18"/>
                <w:szCs w:val="18"/>
              </w:rPr>
            </w:pPr>
          </w:p>
        </w:tc>
      </w:tr>
      <w:tr w:rsidR="00152ADC" w:rsidRPr="002B1E17" w:rsidDel="008916B4" w14:paraId="071B36D8" w14:textId="662B97B0" w:rsidTr="00A3164D">
        <w:trPr>
          <w:cantSplit/>
          <w:trHeight w:hRule="exact" w:val="280"/>
          <w:jc w:val="center"/>
          <w:del w:id="3182" w:author="Michael Dolan" w:date="2021-05-07T13: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C48E9FC" w14:textId="1A5417C6" w:rsidR="00152ADC" w:rsidRPr="002B1E17" w:rsidDel="008916B4" w:rsidRDefault="00152ADC" w:rsidP="00A3164D">
            <w:pPr>
              <w:jc w:val="center"/>
              <w:rPr>
                <w:del w:id="3183" w:author="Michael Dolan" w:date="2021-05-07T13:52: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5289C" w14:textId="1C8AED09" w:rsidR="00152ADC" w:rsidRPr="002B1E17" w:rsidDel="008916B4" w:rsidRDefault="00152ADC" w:rsidP="00A3164D">
            <w:pPr>
              <w:pStyle w:val="TAC"/>
              <w:rPr>
                <w:del w:id="3184" w:author="Michael Dolan" w:date="2021-05-07T13:52:00Z"/>
                <w:noProof/>
              </w:rPr>
            </w:pPr>
            <w:del w:id="3185" w:author="Michael Dolan" w:date="2021-05-07T13:52:00Z">
              <w:r w:rsidRPr="002B1E17" w:rsidDel="008916B4">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33CE20" w14:textId="52274169" w:rsidR="00152ADC" w:rsidRPr="002B1E17" w:rsidDel="008916B4" w:rsidRDefault="00152ADC" w:rsidP="00A3164D">
            <w:pPr>
              <w:pStyle w:val="TAC"/>
              <w:rPr>
                <w:del w:id="3186" w:author="Michael Dolan" w:date="2021-05-07T13:52:00Z"/>
                <w:noProof/>
              </w:rPr>
            </w:pPr>
            <w:del w:id="3187" w:author="Michael Dolan" w:date="2021-05-07T13:52:00Z">
              <w:r w:rsidRPr="002B1E17" w:rsidDel="008916B4">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777937" w14:textId="3019C159" w:rsidR="00152ADC" w:rsidRPr="002B1E17" w:rsidDel="008916B4" w:rsidRDefault="00152ADC" w:rsidP="00A3164D">
            <w:pPr>
              <w:pStyle w:val="TAC"/>
              <w:rPr>
                <w:del w:id="3188" w:author="Michael Dolan" w:date="2021-05-07T13:52:00Z"/>
                <w:noProof/>
              </w:rPr>
            </w:pPr>
            <w:del w:id="3189" w:author="Michael Dolan" w:date="2021-05-07T13:52:00Z">
              <w:r w:rsidRPr="002B1E17" w:rsidDel="008916B4">
                <w:rPr>
                  <w:noProof/>
                  <w:lang w:eastAsia="ko-KR"/>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7219C8" w14:textId="18AC795D" w:rsidR="00152ADC" w:rsidRPr="002B1E17" w:rsidDel="008916B4" w:rsidRDefault="00152ADC" w:rsidP="00A3164D">
            <w:pPr>
              <w:pStyle w:val="TAC"/>
              <w:rPr>
                <w:del w:id="3190" w:author="Michael Dolan" w:date="2021-05-07T13:52:00Z"/>
                <w:noProof/>
              </w:rPr>
            </w:pPr>
            <w:del w:id="3191" w:author="Michael Dolan" w:date="2021-05-07T13:52:00Z">
              <w:r w:rsidRPr="002B1E17" w:rsidDel="008916B4">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853EF97" w14:textId="2BB8A8AC" w:rsidR="00152ADC" w:rsidRPr="002B1E17" w:rsidDel="008916B4" w:rsidRDefault="00152ADC" w:rsidP="00A3164D">
            <w:pPr>
              <w:jc w:val="center"/>
              <w:rPr>
                <w:del w:id="3192" w:author="Michael Dolan" w:date="2021-05-07T13:52:00Z"/>
                <w:b/>
                <w:noProof/>
              </w:rPr>
            </w:pPr>
          </w:p>
        </w:tc>
      </w:tr>
      <w:tr w:rsidR="00152ADC" w:rsidRPr="002B1E17" w:rsidDel="008916B4" w14:paraId="4233423C" w14:textId="16B98D63" w:rsidTr="00A3164D">
        <w:trPr>
          <w:cantSplit/>
          <w:jc w:val="center"/>
          <w:del w:id="3193" w:author="Michael Dolan" w:date="2021-05-07T13:5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A13BEC8" w14:textId="31672689" w:rsidR="00152ADC" w:rsidRPr="002B1E17" w:rsidDel="008916B4" w:rsidRDefault="00152ADC" w:rsidP="00A3164D">
            <w:pPr>
              <w:jc w:val="center"/>
              <w:rPr>
                <w:del w:id="3194" w:author="Michael Dolan" w:date="2021-05-07T13:52: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28ACEFB" w14:textId="6D8EB4C3" w:rsidR="00152ADC" w:rsidRPr="002B1E17" w:rsidDel="008916B4" w:rsidRDefault="00152ADC" w:rsidP="00A3164D">
            <w:pPr>
              <w:rPr>
                <w:del w:id="3195" w:author="Michael Dolan" w:date="2021-05-07T13:52:00Z"/>
                <w:noProof/>
                <w:lang w:eastAsia="ko-KR"/>
              </w:rPr>
            </w:pPr>
            <w:del w:id="3196" w:author="Michael Dolan" w:date="2021-05-07T13:52:00Z">
              <w:r w:rsidRPr="002B1E17" w:rsidDel="008916B4">
                <w:rPr>
                  <w:noProof/>
                </w:rPr>
                <w:delText xml:space="preserve">This interior node </w:delText>
              </w:r>
              <w:r w:rsidRPr="002B1E17" w:rsidDel="008916B4">
                <w:rPr>
                  <w:noProof/>
                  <w:lang w:eastAsia="ko-KR"/>
                </w:rPr>
                <w:delText>is a placeholder for the remote group change configuration.</w:delText>
              </w:r>
            </w:del>
          </w:p>
        </w:tc>
      </w:tr>
    </w:tbl>
    <w:p w14:paraId="4380C379" w14:textId="6771BBD8" w:rsidR="00152ADC" w:rsidRPr="002B1E17" w:rsidDel="008916B4" w:rsidRDefault="00152ADC" w:rsidP="00152ADC">
      <w:pPr>
        <w:rPr>
          <w:del w:id="3197" w:author="Michael Dolan" w:date="2021-05-07T13:52:00Z"/>
          <w:noProof/>
        </w:rPr>
      </w:pPr>
      <w:bookmarkStart w:id="3198" w:name="_Toc20158338"/>
      <w:bookmarkStart w:id="3199" w:name="_Toc27507886"/>
      <w:bookmarkStart w:id="3200" w:name="_Toc27508752"/>
      <w:bookmarkStart w:id="3201" w:name="_Toc27509617"/>
      <w:bookmarkStart w:id="3202" w:name="_Toc27553747"/>
      <w:bookmarkStart w:id="3203" w:name="_Toc27554613"/>
      <w:bookmarkStart w:id="3204" w:name="_Toc27555480"/>
      <w:bookmarkStart w:id="3205" w:name="_Toc27556344"/>
      <w:bookmarkStart w:id="3206" w:name="_Toc36036545"/>
      <w:bookmarkStart w:id="3207" w:name="_Toc45274300"/>
      <w:bookmarkStart w:id="3208" w:name="_Toc51938029"/>
      <w:bookmarkStart w:id="3209" w:name="_Toc51939223"/>
    </w:p>
    <w:p w14:paraId="3DD7E454" w14:textId="403F5763" w:rsidR="00152ADC" w:rsidRPr="002B1E17" w:rsidRDefault="00152ADC" w:rsidP="00152ADC">
      <w:pPr>
        <w:pStyle w:val="Heading3"/>
        <w:rPr>
          <w:noProof/>
          <w:lang w:eastAsia="ko-KR"/>
        </w:rPr>
      </w:pPr>
      <w:bookmarkStart w:id="3210" w:name="_Toc68194846"/>
      <w:r w:rsidRPr="002B1E17">
        <w:rPr>
          <w:noProof/>
        </w:rPr>
        <w:t>13.2.</w:t>
      </w:r>
      <w:r w:rsidRPr="002B1E17">
        <w:rPr>
          <w:noProof/>
          <w:lang w:eastAsia="ko-KR"/>
        </w:rPr>
        <w:t>63</w:t>
      </w:r>
      <w:r w:rsidRPr="002B1E17">
        <w:rPr>
          <w:noProof/>
          <w:lang w:eastAsia="ko-KR"/>
        </w:rPr>
        <w:tab/>
      </w:r>
      <w:ins w:id="3211" w:author="Michael Dolan" w:date="2021-05-07T13:52:00Z">
        <w:r w:rsidR="008916B4">
          <w:rPr>
            <w:noProof/>
            <w:lang w:eastAsia="ko-KR"/>
          </w:rPr>
          <w:t>Void</w:t>
        </w:r>
      </w:ins>
      <w:del w:id="3212" w:author="Michael Dolan" w:date="2021-05-07T13:52:00Z">
        <w:r w:rsidRPr="002B1E17" w:rsidDel="008916B4">
          <w:rPr>
            <w:noProof/>
          </w:rPr>
          <w:delText>/</w:delText>
        </w:r>
        <w:r w:rsidRPr="002B1E17" w:rsidDel="008916B4">
          <w:rPr>
            <w:i/>
            <w:iCs/>
            <w:noProof/>
          </w:rPr>
          <w:delText>&lt;x&gt;</w:delText>
        </w:r>
        <w:r w:rsidRPr="002B1E17" w:rsidDel="008916B4">
          <w:rPr>
            <w:noProof/>
          </w:rPr>
          <w:delText>/&lt;x&gt;/O</w:delText>
        </w:r>
        <w:r w:rsidRPr="002B1E17" w:rsidDel="008916B4">
          <w:rPr>
            <w:noProof/>
            <w:lang w:eastAsia="ko-KR"/>
          </w:rPr>
          <w:delText>n</w:delText>
        </w:r>
        <w:r w:rsidRPr="002B1E17" w:rsidDel="008916B4">
          <w:rPr>
            <w:noProof/>
          </w:rPr>
          <w:delText>Network/RemoteGroupChange/&lt;x&gt;</w:delText>
        </w:r>
      </w:del>
      <w:bookmarkEnd w:id="3198"/>
      <w:bookmarkEnd w:id="3199"/>
      <w:bookmarkEnd w:id="3200"/>
      <w:bookmarkEnd w:id="3201"/>
      <w:bookmarkEnd w:id="3202"/>
      <w:bookmarkEnd w:id="3203"/>
      <w:bookmarkEnd w:id="3204"/>
      <w:bookmarkEnd w:id="3205"/>
      <w:bookmarkEnd w:id="3206"/>
      <w:bookmarkEnd w:id="3207"/>
      <w:bookmarkEnd w:id="3208"/>
      <w:bookmarkEnd w:id="3209"/>
      <w:bookmarkEnd w:id="3210"/>
    </w:p>
    <w:p w14:paraId="1E5F4F85" w14:textId="147C5CBA" w:rsidR="00152ADC" w:rsidRPr="002B1E17" w:rsidDel="008916B4" w:rsidRDefault="00152ADC" w:rsidP="00152ADC">
      <w:pPr>
        <w:pStyle w:val="TH"/>
        <w:rPr>
          <w:del w:id="3213" w:author="Michael Dolan" w:date="2021-05-07T13:52:00Z"/>
          <w:noProof/>
          <w:lang w:eastAsia="ko-KR"/>
        </w:rPr>
      </w:pPr>
      <w:del w:id="3214" w:author="Michael Dolan" w:date="2021-05-07T13:52:00Z">
        <w:r w:rsidRPr="002B1E17" w:rsidDel="008916B4">
          <w:rPr>
            <w:noProof/>
          </w:rPr>
          <w:delText>Table </w:delText>
        </w:r>
        <w:r w:rsidRPr="002B1E17" w:rsidDel="008916B4">
          <w:rPr>
            <w:noProof/>
            <w:lang w:eastAsia="ko-KR"/>
          </w:rPr>
          <w:delText>13.</w:delText>
        </w:r>
        <w:r w:rsidRPr="002B1E17" w:rsidDel="008916B4">
          <w:rPr>
            <w:noProof/>
          </w:rPr>
          <w:delText>2.</w:delText>
        </w:r>
        <w:r w:rsidRPr="002B1E17" w:rsidDel="008916B4">
          <w:rPr>
            <w:noProof/>
            <w:lang w:eastAsia="ko-KR"/>
          </w:rPr>
          <w:delText>63</w:delText>
        </w:r>
        <w:r w:rsidRPr="002B1E17" w:rsidDel="008916B4">
          <w:rPr>
            <w:noProof/>
          </w:rPr>
          <w:delText>.1: /</w:delText>
        </w:r>
        <w:r w:rsidRPr="002B1E17" w:rsidDel="008916B4">
          <w:rPr>
            <w:i/>
            <w:iCs/>
            <w:noProof/>
          </w:rPr>
          <w:delText>&lt;x&gt;</w:delText>
        </w:r>
        <w:r w:rsidRPr="002B1E17" w:rsidDel="008916B4">
          <w:rPr>
            <w:noProof/>
          </w:rPr>
          <w:delText>/</w:delText>
        </w:r>
        <w:r w:rsidRPr="002B1E17" w:rsidDel="008916B4">
          <w:rPr>
            <w:noProof/>
            <w:lang w:eastAsia="ko-KR"/>
          </w:rPr>
          <w:delText>&lt;x&gt;</w:delText>
        </w:r>
        <w:r w:rsidRPr="002B1E17" w:rsidDel="008916B4">
          <w:rPr>
            <w:noProof/>
          </w:rPr>
          <w:delText>/O</w:delText>
        </w:r>
        <w:r w:rsidRPr="002B1E17" w:rsidDel="008916B4">
          <w:rPr>
            <w:noProof/>
            <w:lang w:eastAsia="ko-KR"/>
          </w:rPr>
          <w:delText>n</w:delText>
        </w:r>
        <w:r w:rsidRPr="002B1E17" w:rsidDel="008916B4">
          <w:rPr>
            <w:noProof/>
          </w:rPr>
          <w:delText>Network/RemoteGroupChange/&lt;x&gt;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8916B4" w14:paraId="79F90907" w14:textId="6CED36DD" w:rsidTr="00A3164D">
        <w:trPr>
          <w:cantSplit/>
          <w:trHeight w:hRule="exact" w:val="320"/>
          <w:jc w:val="center"/>
          <w:del w:id="3215" w:author="Michael Dolan" w:date="2021-05-07T13:5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97A7576" w14:textId="4F4D8B7E" w:rsidR="00152ADC" w:rsidRPr="002B1E17" w:rsidDel="008916B4" w:rsidRDefault="00152ADC" w:rsidP="00A3164D">
            <w:pPr>
              <w:rPr>
                <w:del w:id="3216" w:author="Michael Dolan" w:date="2021-05-07T13:52:00Z"/>
                <w:rFonts w:ascii="Arial" w:hAnsi="Arial" w:cs="Arial"/>
                <w:noProof/>
                <w:sz w:val="18"/>
                <w:szCs w:val="18"/>
              </w:rPr>
            </w:pPr>
            <w:del w:id="3217" w:author="Michael Dolan" w:date="2021-05-07T13:52:00Z">
              <w:r w:rsidRPr="002B1E17" w:rsidDel="008916B4">
                <w:rPr>
                  <w:noProof/>
                </w:rPr>
                <w:delText>&lt;x&gt;/O</w:delText>
              </w:r>
              <w:r w:rsidRPr="002B1E17" w:rsidDel="008916B4">
                <w:rPr>
                  <w:noProof/>
                  <w:lang w:eastAsia="ko-KR"/>
                </w:rPr>
                <w:delText>n</w:delText>
              </w:r>
              <w:r w:rsidRPr="002B1E17" w:rsidDel="008916B4">
                <w:rPr>
                  <w:noProof/>
                </w:rPr>
                <w:delText>Network/RemoteGroupChange/&lt;x&gt;</w:delText>
              </w:r>
            </w:del>
          </w:p>
        </w:tc>
      </w:tr>
      <w:tr w:rsidR="00152ADC" w:rsidRPr="002B1E17" w:rsidDel="008916B4" w14:paraId="31B602DA" w14:textId="5701146A" w:rsidTr="00A3164D">
        <w:trPr>
          <w:cantSplit/>
          <w:trHeight w:hRule="exact" w:val="240"/>
          <w:jc w:val="center"/>
          <w:del w:id="3218" w:author="Michael Dolan" w:date="2021-05-07T13: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1DC5797" w14:textId="635EB12C" w:rsidR="00152ADC" w:rsidRPr="002B1E17" w:rsidDel="008916B4" w:rsidRDefault="00152ADC" w:rsidP="00A3164D">
            <w:pPr>
              <w:jc w:val="center"/>
              <w:rPr>
                <w:del w:id="3219" w:author="Michael Dolan" w:date="2021-05-07T13:52: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9140B" w14:textId="42BFCC9C" w:rsidR="00152ADC" w:rsidRPr="002B1E17" w:rsidDel="008916B4" w:rsidRDefault="00152ADC" w:rsidP="00A3164D">
            <w:pPr>
              <w:pStyle w:val="TAC"/>
              <w:rPr>
                <w:del w:id="3220" w:author="Michael Dolan" w:date="2021-05-07T13:52:00Z"/>
                <w:noProof/>
              </w:rPr>
            </w:pPr>
            <w:del w:id="3221" w:author="Michael Dolan" w:date="2021-05-07T13:52:00Z">
              <w:r w:rsidRPr="002B1E17" w:rsidDel="008916B4">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22E22F" w14:textId="0F4C436D" w:rsidR="00152ADC" w:rsidRPr="002B1E17" w:rsidDel="008916B4" w:rsidRDefault="00152ADC" w:rsidP="00A3164D">
            <w:pPr>
              <w:pStyle w:val="TAC"/>
              <w:rPr>
                <w:del w:id="3222" w:author="Michael Dolan" w:date="2021-05-07T13:52:00Z"/>
                <w:noProof/>
              </w:rPr>
            </w:pPr>
            <w:del w:id="3223" w:author="Michael Dolan" w:date="2021-05-07T13:52:00Z">
              <w:r w:rsidRPr="002B1E17" w:rsidDel="008916B4">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4BE60A" w14:textId="7BC37307" w:rsidR="00152ADC" w:rsidRPr="002B1E17" w:rsidDel="008916B4" w:rsidRDefault="00152ADC" w:rsidP="00A3164D">
            <w:pPr>
              <w:pStyle w:val="TAC"/>
              <w:rPr>
                <w:del w:id="3224" w:author="Michael Dolan" w:date="2021-05-07T13:52:00Z"/>
                <w:noProof/>
              </w:rPr>
            </w:pPr>
            <w:del w:id="3225" w:author="Michael Dolan" w:date="2021-05-07T13:52:00Z">
              <w:r w:rsidRPr="002B1E17" w:rsidDel="008916B4">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4D39E" w14:textId="1C104A21" w:rsidR="00152ADC" w:rsidRPr="002B1E17" w:rsidDel="008916B4" w:rsidRDefault="00152ADC" w:rsidP="00A3164D">
            <w:pPr>
              <w:pStyle w:val="TAC"/>
              <w:rPr>
                <w:del w:id="3226" w:author="Michael Dolan" w:date="2021-05-07T13:52:00Z"/>
                <w:noProof/>
              </w:rPr>
            </w:pPr>
            <w:del w:id="3227" w:author="Michael Dolan" w:date="2021-05-07T13:52:00Z">
              <w:r w:rsidRPr="002B1E17" w:rsidDel="008916B4">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6F720E6" w14:textId="37F8988C" w:rsidR="00152ADC" w:rsidRPr="002B1E17" w:rsidDel="008916B4" w:rsidRDefault="00152ADC" w:rsidP="00A3164D">
            <w:pPr>
              <w:jc w:val="center"/>
              <w:rPr>
                <w:del w:id="3228" w:author="Michael Dolan" w:date="2021-05-07T13:52:00Z"/>
                <w:rFonts w:ascii="Arial" w:hAnsi="Arial" w:cs="Arial"/>
                <w:b/>
                <w:noProof/>
                <w:sz w:val="18"/>
                <w:szCs w:val="18"/>
              </w:rPr>
            </w:pPr>
          </w:p>
        </w:tc>
      </w:tr>
      <w:tr w:rsidR="00152ADC" w:rsidRPr="002B1E17" w:rsidDel="008916B4" w14:paraId="441F88C6" w14:textId="56B11041" w:rsidTr="00A3164D">
        <w:trPr>
          <w:cantSplit/>
          <w:trHeight w:hRule="exact" w:val="280"/>
          <w:jc w:val="center"/>
          <w:del w:id="3229" w:author="Michael Dolan" w:date="2021-05-07T13: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E98433B" w14:textId="5F791361" w:rsidR="00152ADC" w:rsidRPr="002B1E17" w:rsidDel="008916B4" w:rsidRDefault="00152ADC" w:rsidP="00A3164D">
            <w:pPr>
              <w:jc w:val="center"/>
              <w:rPr>
                <w:del w:id="3230" w:author="Michael Dolan" w:date="2021-05-07T13:52: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5806B4" w14:textId="42E94728" w:rsidR="00152ADC" w:rsidRPr="002B1E17" w:rsidDel="008916B4" w:rsidRDefault="00152ADC" w:rsidP="00A3164D">
            <w:pPr>
              <w:pStyle w:val="TAC"/>
              <w:rPr>
                <w:del w:id="3231" w:author="Michael Dolan" w:date="2021-05-07T13:52:00Z"/>
                <w:noProof/>
              </w:rPr>
            </w:pPr>
            <w:del w:id="3232" w:author="Michael Dolan" w:date="2021-05-07T13:52:00Z">
              <w:r w:rsidRPr="002B1E17" w:rsidDel="008916B4">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05D9D2" w14:textId="64771615" w:rsidR="00152ADC" w:rsidRPr="002B1E17" w:rsidDel="008916B4" w:rsidRDefault="00152ADC" w:rsidP="00A3164D">
            <w:pPr>
              <w:pStyle w:val="TAC"/>
              <w:rPr>
                <w:del w:id="3233" w:author="Michael Dolan" w:date="2021-05-07T13:52:00Z"/>
                <w:noProof/>
              </w:rPr>
            </w:pPr>
            <w:del w:id="3234" w:author="Michael Dolan" w:date="2021-05-07T13:52:00Z">
              <w:r w:rsidRPr="002B1E17" w:rsidDel="008916B4">
                <w:rPr>
                  <w:noProof/>
                </w:rPr>
                <w:delText>ZeroOrMore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820A21" w14:textId="07C2E80B" w:rsidR="00152ADC" w:rsidRPr="002B1E17" w:rsidDel="008916B4" w:rsidRDefault="00152ADC" w:rsidP="00A3164D">
            <w:pPr>
              <w:pStyle w:val="TAC"/>
              <w:rPr>
                <w:del w:id="3235" w:author="Michael Dolan" w:date="2021-05-07T13:52:00Z"/>
                <w:noProof/>
              </w:rPr>
            </w:pPr>
            <w:del w:id="3236" w:author="Michael Dolan" w:date="2021-05-07T13:52:00Z">
              <w:r w:rsidRPr="002B1E17" w:rsidDel="008916B4">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CB80B6" w14:textId="5B4CA810" w:rsidR="00152ADC" w:rsidRPr="002B1E17" w:rsidDel="008916B4" w:rsidRDefault="00152ADC" w:rsidP="00A3164D">
            <w:pPr>
              <w:pStyle w:val="TAC"/>
              <w:rPr>
                <w:del w:id="3237" w:author="Michael Dolan" w:date="2021-05-07T13:52:00Z"/>
                <w:noProof/>
              </w:rPr>
            </w:pPr>
            <w:del w:id="3238" w:author="Michael Dolan" w:date="2021-05-07T13:52:00Z">
              <w:r w:rsidRPr="002B1E17" w:rsidDel="008916B4">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6158F19" w14:textId="26D86540" w:rsidR="00152ADC" w:rsidRPr="002B1E17" w:rsidDel="008916B4" w:rsidRDefault="00152ADC" w:rsidP="00A3164D">
            <w:pPr>
              <w:jc w:val="center"/>
              <w:rPr>
                <w:del w:id="3239" w:author="Michael Dolan" w:date="2021-05-07T13:52:00Z"/>
                <w:b/>
                <w:noProof/>
              </w:rPr>
            </w:pPr>
          </w:p>
        </w:tc>
      </w:tr>
      <w:tr w:rsidR="00152ADC" w:rsidRPr="002B1E17" w:rsidDel="008916B4" w14:paraId="291A2EB2" w14:textId="3CCF317B" w:rsidTr="00A3164D">
        <w:trPr>
          <w:cantSplit/>
          <w:jc w:val="center"/>
          <w:del w:id="3240" w:author="Michael Dolan" w:date="2021-05-07T13:5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8CEF3D7" w14:textId="61C97CCE" w:rsidR="00152ADC" w:rsidRPr="002B1E17" w:rsidDel="008916B4" w:rsidRDefault="00152ADC" w:rsidP="00A3164D">
            <w:pPr>
              <w:jc w:val="center"/>
              <w:rPr>
                <w:del w:id="3241" w:author="Michael Dolan" w:date="2021-05-07T13:52: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66D45C4" w14:textId="738B29CA" w:rsidR="00152ADC" w:rsidRPr="002B1E17" w:rsidDel="008916B4" w:rsidRDefault="00152ADC" w:rsidP="00A3164D">
            <w:pPr>
              <w:rPr>
                <w:del w:id="3242" w:author="Michael Dolan" w:date="2021-05-07T13:52:00Z"/>
                <w:noProof/>
                <w:lang w:eastAsia="ko-KR"/>
              </w:rPr>
            </w:pPr>
            <w:del w:id="3243" w:author="Michael Dolan" w:date="2021-05-07T13:52:00Z">
              <w:r w:rsidRPr="002B1E17" w:rsidDel="008916B4">
                <w:rPr>
                  <w:noProof/>
                </w:rPr>
                <w:delText xml:space="preserve">This interior node </w:delText>
              </w:r>
              <w:r w:rsidRPr="002B1E17" w:rsidDel="008916B4">
                <w:rPr>
                  <w:noProof/>
                  <w:lang w:eastAsia="ko-KR"/>
                </w:rPr>
                <w:delText>is a placeholder for zero or more remote group change configuration.</w:delText>
              </w:r>
            </w:del>
          </w:p>
        </w:tc>
      </w:tr>
    </w:tbl>
    <w:p w14:paraId="6C7E28DF" w14:textId="73AA0257" w:rsidR="00152ADC" w:rsidRPr="002B1E17" w:rsidDel="008916B4" w:rsidRDefault="00152ADC" w:rsidP="00152ADC">
      <w:pPr>
        <w:rPr>
          <w:del w:id="3244" w:author="Michael Dolan" w:date="2021-05-07T13:52:00Z"/>
          <w:noProof/>
        </w:rPr>
      </w:pPr>
      <w:bookmarkStart w:id="3245" w:name="_Toc20158339"/>
      <w:bookmarkStart w:id="3246" w:name="_Toc27507887"/>
      <w:bookmarkStart w:id="3247" w:name="_Toc27508753"/>
      <w:bookmarkStart w:id="3248" w:name="_Toc27509618"/>
      <w:bookmarkStart w:id="3249" w:name="_Toc27553748"/>
      <w:bookmarkStart w:id="3250" w:name="_Toc27554614"/>
      <w:bookmarkStart w:id="3251" w:name="_Toc27555481"/>
      <w:bookmarkStart w:id="3252" w:name="_Toc27556345"/>
      <w:bookmarkStart w:id="3253" w:name="_Toc36036546"/>
      <w:bookmarkStart w:id="3254" w:name="_Toc45274301"/>
      <w:bookmarkStart w:id="3255" w:name="_Toc51938030"/>
      <w:bookmarkStart w:id="3256" w:name="_Toc51939224"/>
    </w:p>
    <w:p w14:paraId="3EF2D46B" w14:textId="68486541" w:rsidR="00152ADC" w:rsidRPr="002B1E17" w:rsidRDefault="00152ADC" w:rsidP="00152ADC">
      <w:pPr>
        <w:pStyle w:val="Heading3"/>
        <w:rPr>
          <w:noProof/>
          <w:lang w:eastAsia="ko-KR"/>
        </w:rPr>
      </w:pPr>
      <w:bookmarkStart w:id="3257" w:name="_Toc68194847"/>
      <w:r w:rsidRPr="002B1E17">
        <w:rPr>
          <w:noProof/>
          <w:lang w:eastAsia="ko-KR"/>
        </w:rPr>
        <w:t>13.</w:t>
      </w:r>
      <w:r w:rsidRPr="002B1E17">
        <w:rPr>
          <w:noProof/>
        </w:rPr>
        <w:t>2.64</w:t>
      </w:r>
      <w:r w:rsidRPr="002B1E17">
        <w:rPr>
          <w:noProof/>
        </w:rPr>
        <w:tab/>
      </w:r>
      <w:ins w:id="3258" w:author="Michael Dolan" w:date="2021-05-07T13:52:00Z">
        <w:r w:rsidR="008916B4">
          <w:rPr>
            <w:noProof/>
          </w:rPr>
          <w:t>Void</w:t>
        </w:r>
      </w:ins>
      <w:del w:id="3259" w:author="Michael Dolan" w:date="2021-05-07T13:52:00Z">
        <w:r w:rsidRPr="002B1E17" w:rsidDel="008916B4">
          <w:rPr>
            <w:noProof/>
          </w:rPr>
          <w:delText>/</w:delText>
        </w:r>
        <w:r w:rsidRPr="002B1E17" w:rsidDel="008916B4">
          <w:rPr>
            <w:i/>
            <w:iCs/>
            <w:noProof/>
          </w:rPr>
          <w:delText>&lt;x&gt;</w:delText>
        </w:r>
        <w:r w:rsidRPr="002B1E17" w:rsidDel="008916B4">
          <w:rPr>
            <w:noProof/>
          </w:rPr>
          <w:delText>/&lt;x&gt;/O</w:delText>
        </w:r>
        <w:r w:rsidRPr="002B1E17" w:rsidDel="008916B4">
          <w:rPr>
            <w:noProof/>
            <w:lang w:eastAsia="ko-KR"/>
          </w:rPr>
          <w:delText>n</w:delText>
        </w:r>
        <w:r w:rsidRPr="002B1E17" w:rsidDel="008916B4">
          <w:rPr>
            <w:noProof/>
          </w:rPr>
          <w:delText>Network/RemoteGroupChange/&lt;x&gt;/Entry</w:delText>
        </w:r>
      </w:del>
      <w:bookmarkEnd w:id="3245"/>
      <w:bookmarkEnd w:id="3246"/>
      <w:bookmarkEnd w:id="3247"/>
      <w:bookmarkEnd w:id="3248"/>
      <w:bookmarkEnd w:id="3249"/>
      <w:bookmarkEnd w:id="3250"/>
      <w:bookmarkEnd w:id="3251"/>
      <w:bookmarkEnd w:id="3252"/>
      <w:bookmarkEnd w:id="3253"/>
      <w:bookmarkEnd w:id="3254"/>
      <w:bookmarkEnd w:id="3255"/>
      <w:bookmarkEnd w:id="3256"/>
      <w:bookmarkEnd w:id="3257"/>
    </w:p>
    <w:p w14:paraId="04CBEBCF" w14:textId="53866301" w:rsidR="00152ADC" w:rsidRPr="002B1E17" w:rsidDel="008916B4" w:rsidRDefault="00152ADC" w:rsidP="00152ADC">
      <w:pPr>
        <w:pStyle w:val="TH"/>
        <w:rPr>
          <w:del w:id="3260" w:author="Michael Dolan" w:date="2021-05-07T13:52:00Z"/>
          <w:noProof/>
          <w:lang w:eastAsia="ko-KR"/>
        </w:rPr>
      </w:pPr>
      <w:del w:id="3261" w:author="Michael Dolan" w:date="2021-05-07T13:52:00Z">
        <w:r w:rsidRPr="002B1E17" w:rsidDel="008916B4">
          <w:rPr>
            <w:noProof/>
          </w:rPr>
          <w:delText>Table </w:delText>
        </w:r>
        <w:r w:rsidRPr="002B1E17" w:rsidDel="008916B4">
          <w:rPr>
            <w:noProof/>
            <w:lang w:eastAsia="ko-KR"/>
          </w:rPr>
          <w:delText>13.</w:delText>
        </w:r>
        <w:r w:rsidRPr="002B1E17" w:rsidDel="008916B4">
          <w:rPr>
            <w:noProof/>
          </w:rPr>
          <w:delText>2.</w:delText>
        </w:r>
        <w:r w:rsidRPr="002B1E17" w:rsidDel="008916B4">
          <w:rPr>
            <w:noProof/>
            <w:lang w:eastAsia="ko-KR"/>
          </w:rPr>
          <w:delText>64.1</w:delText>
        </w:r>
        <w:r w:rsidRPr="002B1E17" w:rsidDel="008916B4">
          <w:rPr>
            <w:noProof/>
          </w:rPr>
          <w:delText>: /</w:delText>
        </w:r>
        <w:r w:rsidRPr="002B1E17" w:rsidDel="008916B4">
          <w:rPr>
            <w:i/>
            <w:iCs/>
            <w:noProof/>
          </w:rPr>
          <w:delText>&lt;x&gt;</w:delText>
        </w:r>
        <w:r w:rsidRPr="002B1E17" w:rsidDel="008916B4">
          <w:rPr>
            <w:noProof/>
          </w:rPr>
          <w:delText>/</w:delText>
        </w:r>
        <w:r w:rsidRPr="002B1E17" w:rsidDel="008916B4">
          <w:rPr>
            <w:noProof/>
            <w:lang w:eastAsia="ko-KR"/>
          </w:rPr>
          <w:delText>&lt;x&gt;</w:delText>
        </w:r>
        <w:r w:rsidRPr="002B1E17" w:rsidDel="008916B4">
          <w:rPr>
            <w:noProof/>
          </w:rPr>
          <w:delText>/O</w:delText>
        </w:r>
        <w:r w:rsidRPr="002B1E17" w:rsidDel="008916B4">
          <w:rPr>
            <w:noProof/>
            <w:lang w:eastAsia="ko-KR"/>
          </w:rPr>
          <w:delText>n</w:delText>
        </w:r>
        <w:r w:rsidRPr="002B1E17" w:rsidDel="008916B4">
          <w:rPr>
            <w:noProof/>
          </w:rPr>
          <w:delText>Network/RemoteGroupChange/&lt;x&gt;/Entry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8916B4" w14:paraId="1DBF3057" w14:textId="5BCAFB76" w:rsidTr="00A3164D">
        <w:trPr>
          <w:cantSplit/>
          <w:trHeight w:hRule="exact" w:val="320"/>
          <w:jc w:val="center"/>
          <w:del w:id="3262" w:author="Michael Dolan" w:date="2021-05-07T13:5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E221CFF" w14:textId="4A989CFA" w:rsidR="00152ADC" w:rsidRPr="002B1E17" w:rsidDel="008916B4" w:rsidRDefault="00152ADC" w:rsidP="00A3164D">
            <w:pPr>
              <w:rPr>
                <w:del w:id="3263" w:author="Michael Dolan" w:date="2021-05-07T13:52:00Z"/>
                <w:rFonts w:ascii="Arial" w:hAnsi="Arial" w:cs="Arial"/>
                <w:noProof/>
                <w:sz w:val="18"/>
                <w:szCs w:val="18"/>
              </w:rPr>
            </w:pPr>
            <w:del w:id="3264" w:author="Michael Dolan" w:date="2021-05-07T13:52:00Z">
              <w:r w:rsidRPr="002B1E17" w:rsidDel="008916B4">
                <w:rPr>
                  <w:noProof/>
                </w:rPr>
                <w:delText>&lt;x&gt;/O</w:delText>
              </w:r>
              <w:r w:rsidRPr="002B1E17" w:rsidDel="008916B4">
                <w:rPr>
                  <w:noProof/>
                  <w:lang w:eastAsia="ko-KR"/>
                </w:rPr>
                <w:delText>n</w:delText>
              </w:r>
              <w:r w:rsidRPr="002B1E17" w:rsidDel="008916B4">
                <w:rPr>
                  <w:noProof/>
                </w:rPr>
                <w:delText>Network/RemoteGroupChange/&lt;x&gt;/Entry</w:delText>
              </w:r>
            </w:del>
          </w:p>
        </w:tc>
      </w:tr>
      <w:tr w:rsidR="00152ADC" w:rsidRPr="002B1E17" w:rsidDel="008916B4" w14:paraId="155E5BE0" w14:textId="1EFBDF29" w:rsidTr="00A3164D">
        <w:trPr>
          <w:cantSplit/>
          <w:trHeight w:hRule="exact" w:val="240"/>
          <w:jc w:val="center"/>
          <w:del w:id="3265" w:author="Michael Dolan" w:date="2021-05-07T13: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AAE3AF1" w14:textId="151DB323" w:rsidR="00152ADC" w:rsidRPr="002B1E17" w:rsidDel="008916B4" w:rsidRDefault="00152ADC" w:rsidP="00A3164D">
            <w:pPr>
              <w:jc w:val="center"/>
              <w:rPr>
                <w:del w:id="3266" w:author="Michael Dolan" w:date="2021-05-07T13:52: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181861" w14:textId="2F6E1451" w:rsidR="00152ADC" w:rsidRPr="002B1E17" w:rsidDel="008916B4" w:rsidRDefault="00152ADC" w:rsidP="00A3164D">
            <w:pPr>
              <w:pStyle w:val="TAC"/>
              <w:rPr>
                <w:del w:id="3267" w:author="Michael Dolan" w:date="2021-05-07T13:52:00Z"/>
                <w:noProof/>
              </w:rPr>
            </w:pPr>
            <w:del w:id="3268" w:author="Michael Dolan" w:date="2021-05-07T13:52:00Z">
              <w:r w:rsidRPr="002B1E17" w:rsidDel="008916B4">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BF922" w14:textId="4E700247" w:rsidR="00152ADC" w:rsidRPr="002B1E17" w:rsidDel="008916B4" w:rsidRDefault="00152ADC" w:rsidP="00A3164D">
            <w:pPr>
              <w:pStyle w:val="TAC"/>
              <w:rPr>
                <w:del w:id="3269" w:author="Michael Dolan" w:date="2021-05-07T13:52:00Z"/>
                <w:noProof/>
              </w:rPr>
            </w:pPr>
            <w:del w:id="3270" w:author="Michael Dolan" w:date="2021-05-07T13:52:00Z">
              <w:r w:rsidRPr="002B1E17" w:rsidDel="008916B4">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417A85" w14:textId="3A143F80" w:rsidR="00152ADC" w:rsidRPr="002B1E17" w:rsidDel="008916B4" w:rsidRDefault="00152ADC" w:rsidP="00A3164D">
            <w:pPr>
              <w:pStyle w:val="TAC"/>
              <w:rPr>
                <w:del w:id="3271" w:author="Michael Dolan" w:date="2021-05-07T13:52:00Z"/>
                <w:noProof/>
              </w:rPr>
            </w:pPr>
            <w:del w:id="3272" w:author="Michael Dolan" w:date="2021-05-07T13:52:00Z">
              <w:r w:rsidRPr="002B1E17" w:rsidDel="008916B4">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6331C" w14:textId="10DBC70F" w:rsidR="00152ADC" w:rsidRPr="002B1E17" w:rsidDel="008916B4" w:rsidRDefault="00152ADC" w:rsidP="00A3164D">
            <w:pPr>
              <w:pStyle w:val="TAC"/>
              <w:rPr>
                <w:del w:id="3273" w:author="Michael Dolan" w:date="2021-05-07T13:52:00Z"/>
                <w:noProof/>
              </w:rPr>
            </w:pPr>
            <w:del w:id="3274" w:author="Michael Dolan" w:date="2021-05-07T13:52:00Z">
              <w:r w:rsidRPr="002B1E17" w:rsidDel="008916B4">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4E37723" w14:textId="5A703DB3" w:rsidR="00152ADC" w:rsidRPr="002B1E17" w:rsidDel="008916B4" w:rsidRDefault="00152ADC" w:rsidP="00A3164D">
            <w:pPr>
              <w:jc w:val="center"/>
              <w:rPr>
                <w:del w:id="3275" w:author="Michael Dolan" w:date="2021-05-07T13:52:00Z"/>
                <w:rFonts w:ascii="Arial" w:hAnsi="Arial" w:cs="Arial"/>
                <w:b/>
                <w:noProof/>
                <w:sz w:val="18"/>
                <w:szCs w:val="18"/>
              </w:rPr>
            </w:pPr>
          </w:p>
        </w:tc>
      </w:tr>
      <w:tr w:rsidR="00152ADC" w:rsidRPr="002B1E17" w:rsidDel="008916B4" w14:paraId="4744B464" w14:textId="7432C7B5" w:rsidTr="00A3164D">
        <w:trPr>
          <w:cantSplit/>
          <w:trHeight w:hRule="exact" w:val="280"/>
          <w:jc w:val="center"/>
          <w:del w:id="3276" w:author="Michael Dolan" w:date="2021-05-07T13: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FF751E7" w14:textId="3FACE749" w:rsidR="00152ADC" w:rsidRPr="002B1E17" w:rsidDel="008916B4" w:rsidRDefault="00152ADC" w:rsidP="00A3164D">
            <w:pPr>
              <w:jc w:val="center"/>
              <w:rPr>
                <w:del w:id="3277" w:author="Michael Dolan" w:date="2021-05-07T13:52: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0DE73B" w14:textId="6FA28CB1" w:rsidR="00152ADC" w:rsidRPr="002B1E17" w:rsidDel="008916B4" w:rsidRDefault="00152ADC" w:rsidP="00A3164D">
            <w:pPr>
              <w:pStyle w:val="TAC"/>
              <w:rPr>
                <w:del w:id="3278" w:author="Michael Dolan" w:date="2021-05-07T13:52:00Z"/>
                <w:noProof/>
              </w:rPr>
            </w:pPr>
            <w:del w:id="3279" w:author="Michael Dolan" w:date="2021-05-07T13:52:00Z">
              <w:r w:rsidRPr="002B1E17" w:rsidDel="008916B4">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C93E1" w14:textId="49FC6400" w:rsidR="00152ADC" w:rsidRPr="002B1E17" w:rsidDel="008916B4" w:rsidRDefault="00152ADC" w:rsidP="00A3164D">
            <w:pPr>
              <w:pStyle w:val="TAC"/>
              <w:rPr>
                <w:del w:id="3280" w:author="Michael Dolan" w:date="2021-05-07T13:52:00Z"/>
                <w:noProof/>
              </w:rPr>
            </w:pPr>
            <w:del w:id="3281" w:author="Michael Dolan" w:date="2021-05-07T13:52:00Z">
              <w:r w:rsidRPr="002B1E17" w:rsidDel="008916B4">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20995" w14:textId="72953E05" w:rsidR="00152ADC" w:rsidRPr="002B1E17" w:rsidDel="008916B4" w:rsidRDefault="00152ADC" w:rsidP="00A3164D">
            <w:pPr>
              <w:pStyle w:val="TAC"/>
              <w:rPr>
                <w:del w:id="3282" w:author="Michael Dolan" w:date="2021-05-07T13:52:00Z"/>
                <w:noProof/>
              </w:rPr>
            </w:pPr>
            <w:del w:id="3283" w:author="Michael Dolan" w:date="2021-05-07T13:52:00Z">
              <w:r w:rsidRPr="002B1E17" w:rsidDel="008916B4">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E69A15" w14:textId="619F9E37" w:rsidR="00152ADC" w:rsidRPr="002B1E17" w:rsidDel="008916B4" w:rsidRDefault="00152ADC" w:rsidP="00A3164D">
            <w:pPr>
              <w:pStyle w:val="TAC"/>
              <w:rPr>
                <w:del w:id="3284" w:author="Michael Dolan" w:date="2021-05-07T13:52:00Z"/>
                <w:noProof/>
              </w:rPr>
            </w:pPr>
            <w:del w:id="3285" w:author="Michael Dolan" w:date="2021-05-07T13:52:00Z">
              <w:r w:rsidRPr="002B1E17" w:rsidDel="008916B4">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4B1E255" w14:textId="43858457" w:rsidR="00152ADC" w:rsidRPr="002B1E17" w:rsidDel="008916B4" w:rsidRDefault="00152ADC" w:rsidP="00A3164D">
            <w:pPr>
              <w:jc w:val="center"/>
              <w:rPr>
                <w:del w:id="3286" w:author="Michael Dolan" w:date="2021-05-07T13:52:00Z"/>
                <w:b/>
                <w:noProof/>
              </w:rPr>
            </w:pPr>
          </w:p>
        </w:tc>
      </w:tr>
      <w:tr w:rsidR="00152ADC" w:rsidRPr="002B1E17" w:rsidDel="008916B4" w14:paraId="4DD7C921" w14:textId="1B9C3B77" w:rsidTr="00A3164D">
        <w:trPr>
          <w:cantSplit/>
          <w:jc w:val="center"/>
          <w:del w:id="3287" w:author="Michael Dolan" w:date="2021-05-07T13:5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1C92E2E" w14:textId="5B245D3E" w:rsidR="00152ADC" w:rsidRPr="002B1E17" w:rsidDel="008916B4" w:rsidRDefault="00152ADC" w:rsidP="00A3164D">
            <w:pPr>
              <w:jc w:val="center"/>
              <w:rPr>
                <w:del w:id="3288" w:author="Michael Dolan" w:date="2021-05-07T13:52: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DFD69FD" w14:textId="2F92538E" w:rsidR="00152ADC" w:rsidRPr="002B1E17" w:rsidDel="008916B4" w:rsidRDefault="00152ADC" w:rsidP="00A3164D">
            <w:pPr>
              <w:rPr>
                <w:del w:id="3289" w:author="Michael Dolan" w:date="2021-05-07T13:52:00Z"/>
                <w:noProof/>
                <w:lang w:eastAsia="ko-KR"/>
              </w:rPr>
            </w:pPr>
            <w:del w:id="3290" w:author="Michael Dolan" w:date="2021-05-07T13:52:00Z">
              <w:r w:rsidRPr="002B1E17" w:rsidDel="008916B4">
                <w:rPr>
                  <w:noProof/>
                </w:rPr>
                <w:delText xml:space="preserve">This interior node </w:delText>
              </w:r>
              <w:r w:rsidRPr="002B1E17" w:rsidDel="008916B4">
                <w:rPr>
                  <w:noProof/>
                  <w:lang w:eastAsia="ko-KR"/>
                </w:rPr>
                <w:delText>is a placeholder for the details of the MCVideo IDs of MCVideo users whose selected groups are authorised to be remotely changed by the configured MCVideo user;</w:delText>
              </w:r>
            </w:del>
          </w:p>
        </w:tc>
      </w:tr>
    </w:tbl>
    <w:p w14:paraId="6A4BD5FF" w14:textId="53A205A4" w:rsidR="00152ADC" w:rsidRPr="002B1E17" w:rsidDel="008916B4" w:rsidRDefault="00152ADC" w:rsidP="00152ADC">
      <w:pPr>
        <w:rPr>
          <w:del w:id="3291" w:author="Michael Dolan" w:date="2021-05-07T13:52:00Z"/>
          <w:noProof/>
        </w:rPr>
      </w:pPr>
      <w:bookmarkStart w:id="3292" w:name="_Toc20158340"/>
      <w:bookmarkStart w:id="3293" w:name="_Toc27507888"/>
      <w:bookmarkStart w:id="3294" w:name="_Toc27508754"/>
      <w:bookmarkStart w:id="3295" w:name="_Toc27509619"/>
      <w:bookmarkStart w:id="3296" w:name="_Toc27553749"/>
      <w:bookmarkStart w:id="3297" w:name="_Toc27554615"/>
      <w:bookmarkStart w:id="3298" w:name="_Toc27555482"/>
      <w:bookmarkStart w:id="3299" w:name="_Toc27556346"/>
      <w:bookmarkStart w:id="3300" w:name="_Toc36036547"/>
      <w:bookmarkStart w:id="3301" w:name="_Toc45274302"/>
      <w:bookmarkStart w:id="3302" w:name="_Toc51938031"/>
      <w:bookmarkStart w:id="3303" w:name="_Toc51939225"/>
    </w:p>
    <w:p w14:paraId="7A5D7DC3" w14:textId="6CEDC9F3" w:rsidR="00152ADC" w:rsidRPr="002B1E17" w:rsidRDefault="00152ADC" w:rsidP="00152ADC">
      <w:pPr>
        <w:pStyle w:val="Heading3"/>
        <w:rPr>
          <w:noProof/>
          <w:lang w:eastAsia="ko-KR"/>
        </w:rPr>
      </w:pPr>
      <w:bookmarkStart w:id="3304" w:name="_Toc68194848"/>
      <w:r w:rsidRPr="002B1E17">
        <w:rPr>
          <w:noProof/>
        </w:rPr>
        <w:t>13.2.</w:t>
      </w:r>
      <w:r w:rsidRPr="002B1E17">
        <w:rPr>
          <w:noProof/>
          <w:lang w:eastAsia="ko-KR"/>
        </w:rPr>
        <w:t>65</w:t>
      </w:r>
      <w:r w:rsidRPr="002B1E17">
        <w:rPr>
          <w:noProof/>
        </w:rPr>
        <w:tab/>
      </w:r>
      <w:ins w:id="3305" w:author="Michael Dolan" w:date="2021-05-07T13:53:00Z">
        <w:r w:rsidR="008916B4">
          <w:rPr>
            <w:noProof/>
          </w:rPr>
          <w:t>Void</w:t>
        </w:r>
      </w:ins>
      <w:del w:id="3306" w:author="Michael Dolan" w:date="2021-05-07T13:53:00Z">
        <w:r w:rsidRPr="002B1E17" w:rsidDel="008916B4">
          <w:rPr>
            <w:noProof/>
          </w:rPr>
          <w:delText>/</w:delText>
        </w:r>
        <w:r w:rsidRPr="002B1E17" w:rsidDel="008916B4">
          <w:rPr>
            <w:i/>
            <w:iCs/>
            <w:noProof/>
          </w:rPr>
          <w:delText>&lt;x&gt;</w:delText>
        </w:r>
        <w:r w:rsidRPr="002B1E17" w:rsidDel="008916B4">
          <w:rPr>
            <w:noProof/>
          </w:rPr>
          <w:delText>/&lt;x&gt;/O</w:delText>
        </w:r>
        <w:r w:rsidRPr="002B1E17" w:rsidDel="008916B4">
          <w:rPr>
            <w:noProof/>
            <w:lang w:eastAsia="ko-KR"/>
          </w:rPr>
          <w:delText>n</w:delText>
        </w:r>
        <w:r w:rsidRPr="002B1E17" w:rsidDel="008916B4">
          <w:rPr>
            <w:noProof/>
          </w:rPr>
          <w:delText>Network/RemoteGroupChange/&lt;x&gt;/Entry/</w:delText>
        </w:r>
        <w:r w:rsidRPr="002B1E17" w:rsidDel="008916B4">
          <w:rPr>
            <w:noProof/>
            <w:lang w:eastAsia="ko-KR"/>
          </w:rPr>
          <w:br/>
        </w:r>
        <w:r w:rsidRPr="002B1E17" w:rsidDel="008916B4">
          <w:rPr>
            <w:noProof/>
          </w:rPr>
          <w:delText>MCVideoGroupID</w:delText>
        </w:r>
      </w:del>
      <w:bookmarkEnd w:id="3292"/>
      <w:bookmarkEnd w:id="3293"/>
      <w:bookmarkEnd w:id="3294"/>
      <w:bookmarkEnd w:id="3295"/>
      <w:bookmarkEnd w:id="3296"/>
      <w:bookmarkEnd w:id="3297"/>
      <w:bookmarkEnd w:id="3298"/>
      <w:bookmarkEnd w:id="3299"/>
      <w:bookmarkEnd w:id="3300"/>
      <w:bookmarkEnd w:id="3301"/>
      <w:bookmarkEnd w:id="3302"/>
      <w:bookmarkEnd w:id="3303"/>
      <w:bookmarkEnd w:id="3304"/>
    </w:p>
    <w:p w14:paraId="6FAE91C8" w14:textId="6638D7F2" w:rsidR="00152ADC" w:rsidRPr="002B1E17" w:rsidDel="008916B4" w:rsidRDefault="00152ADC" w:rsidP="00152ADC">
      <w:pPr>
        <w:pStyle w:val="TH"/>
        <w:rPr>
          <w:del w:id="3307" w:author="Michael Dolan" w:date="2021-05-07T13:53:00Z"/>
          <w:noProof/>
          <w:lang w:eastAsia="ko-KR"/>
        </w:rPr>
      </w:pPr>
      <w:del w:id="3308" w:author="Michael Dolan" w:date="2021-05-07T13:53:00Z">
        <w:r w:rsidRPr="002B1E17" w:rsidDel="008916B4">
          <w:rPr>
            <w:noProof/>
          </w:rPr>
          <w:delText>Table </w:delText>
        </w:r>
        <w:r w:rsidRPr="002B1E17" w:rsidDel="008916B4">
          <w:rPr>
            <w:noProof/>
            <w:lang w:eastAsia="ko-KR"/>
          </w:rPr>
          <w:delText>13.</w:delText>
        </w:r>
        <w:r w:rsidRPr="002B1E17" w:rsidDel="008916B4">
          <w:rPr>
            <w:noProof/>
          </w:rPr>
          <w:delText>2.</w:delText>
        </w:r>
        <w:r w:rsidRPr="002B1E17" w:rsidDel="008916B4">
          <w:rPr>
            <w:noProof/>
            <w:lang w:eastAsia="ko-KR"/>
          </w:rPr>
          <w:delText>65.</w:delText>
        </w:r>
        <w:r w:rsidRPr="002B1E17" w:rsidDel="008916B4">
          <w:rPr>
            <w:noProof/>
          </w:rPr>
          <w:delText>1: /</w:delText>
        </w:r>
        <w:r w:rsidRPr="002B1E17" w:rsidDel="008916B4">
          <w:rPr>
            <w:i/>
            <w:iCs/>
            <w:noProof/>
          </w:rPr>
          <w:delText>&lt;x&gt;</w:delText>
        </w:r>
        <w:r w:rsidRPr="002B1E17" w:rsidDel="008916B4">
          <w:rPr>
            <w:noProof/>
          </w:rPr>
          <w:delText>/</w:delText>
        </w:r>
        <w:r w:rsidRPr="002B1E17" w:rsidDel="008916B4">
          <w:rPr>
            <w:noProof/>
            <w:lang w:eastAsia="ko-KR"/>
          </w:rPr>
          <w:delText>&lt;x&gt;</w:delText>
        </w:r>
        <w:r w:rsidRPr="002B1E17" w:rsidDel="008916B4">
          <w:rPr>
            <w:noProof/>
          </w:rPr>
          <w:delText>/O</w:delText>
        </w:r>
        <w:r w:rsidRPr="002B1E17" w:rsidDel="008916B4">
          <w:rPr>
            <w:noProof/>
            <w:lang w:eastAsia="ko-KR"/>
          </w:rPr>
          <w:delText>n</w:delText>
        </w:r>
        <w:r w:rsidRPr="002B1E17" w:rsidDel="008916B4">
          <w:rPr>
            <w:noProof/>
          </w:rPr>
          <w:delText>Network/RemoteGroupChange/&lt;x&gt;/Entry/MCVideoGroupID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8916B4" w14:paraId="171EE40E" w14:textId="478EB181" w:rsidTr="00A3164D">
        <w:trPr>
          <w:cantSplit/>
          <w:trHeight w:hRule="exact" w:val="320"/>
          <w:jc w:val="center"/>
          <w:del w:id="3309" w:author="Michael Dolan" w:date="2021-05-07T13:5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71B8DE2" w14:textId="15F733E6" w:rsidR="00152ADC" w:rsidRPr="002B1E17" w:rsidDel="008916B4" w:rsidRDefault="00152ADC" w:rsidP="00A3164D">
            <w:pPr>
              <w:rPr>
                <w:del w:id="3310" w:author="Michael Dolan" w:date="2021-05-07T13:53:00Z"/>
                <w:rFonts w:ascii="Arial" w:hAnsi="Arial" w:cs="Arial"/>
                <w:noProof/>
                <w:sz w:val="18"/>
                <w:szCs w:val="18"/>
              </w:rPr>
            </w:pPr>
            <w:del w:id="3311" w:author="Michael Dolan" w:date="2021-05-07T13:53:00Z">
              <w:r w:rsidRPr="002B1E17" w:rsidDel="008916B4">
                <w:rPr>
                  <w:noProof/>
                </w:rPr>
                <w:delText>&lt;x&gt;/O</w:delText>
              </w:r>
              <w:r w:rsidRPr="002B1E17" w:rsidDel="008916B4">
                <w:rPr>
                  <w:noProof/>
                  <w:lang w:eastAsia="ko-KR"/>
                </w:rPr>
                <w:delText>n</w:delText>
              </w:r>
              <w:r w:rsidRPr="002B1E17" w:rsidDel="008916B4">
                <w:rPr>
                  <w:noProof/>
                </w:rPr>
                <w:delText>Network/RemoteGroupChange/&lt;x&gt;/ Entry/MCVideoGroupID</w:delText>
              </w:r>
            </w:del>
          </w:p>
        </w:tc>
      </w:tr>
      <w:tr w:rsidR="00152ADC" w:rsidRPr="002B1E17" w:rsidDel="008916B4" w14:paraId="6ECC2166" w14:textId="0742F29E" w:rsidTr="00A3164D">
        <w:trPr>
          <w:cantSplit/>
          <w:trHeight w:hRule="exact" w:val="240"/>
          <w:jc w:val="center"/>
          <w:del w:id="3312" w:author="Michael Dolan" w:date="2021-05-07T13:5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71FB578" w14:textId="483C8F7C" w:rsidR="00152ADC" w:rsidRPr="002B1E17" w:rsidDel="008916B4" w:rsidRDefault="00152ADC" w:rsidP="00A3164D">
            <w:pPr>
              <w:jc w:val="center"/>
              <w:rPr>
                <w:del w:id="3313" w:author="Michael Dolan" w:date="2021-05-07T13:53: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8181E7" w14:textId="3C8EC456" w:rsidR="00152ADC" w:rsidRPr="002B1E17" w:rsidDel="008916B4" w:rsidRDefault="00152ADC" w:rsidP="00A3164D">
            <w:pPr>
              <w:pStyle w:val="TAC"/>
              <w:rPr>
                <w:del w:id="3314" w:author="Michael Dolan" w:date="2021-05-07T13:53:00Z"/>
                <w:noProof/>
              </w:rPr>
            </w:pPr>
            <w:del w:id="3315" w:author="Michael Dolan" w:date="2021-05-07T13:53:00Z">
              <w:r w:rsidRPr="002B1E17" w:rsidDel="008916B4">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61556F" w14:textId="4C0EFBA5" w:rsidR="00152ADC" w:rsidRPr="002B1E17" w:rsidDel="008916B4" w:rsidRDefault="00152ADC" w:rsidP="00A3164D">
            <w:pPr>
              <w:pStyle w:val="TAC"/>
              <w:rPr>
                <w:del w:id="3316" w:author="Michael Dolan" w:date="2021-05-07T13:53:00Z"/>
                <w:noProof/>
              </w:rPr>
            </w:pPr>
            <w:del w:id="3317" w:author="Michael Dolan" w:date="2021-05-07T13:53:00Z">
              <w:r w:rsidRPr="002B1E17" w:rsidDel="008916B4">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1746FC" w14:textId="75D8D210" w:rsidR="00152ADC" w:rsidRPr="002B1E17" w:rsidDel="008916B4" w:rsidRDefault="00152ADC" w:rsidP="00A3164D">
            <w:pPr>
              <w:pStyle w:val="TAC"/>
              <w:rPr>
                <w:del w:id="3318" w:author="Michael Dolan" w:date="2021-05-07T13:53:00Z"/>
                <w:noProof/>
              </w:rPr>
            </w:pPr>
            <w:del w:id="3319" w:author="Michael Dolan" w:date="2021-05-07T13:53:00Z">
              <w:r w:rsidRPr="002B1E17" w:rsidDel="008916B4">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0B0C36" w14:textId="19FFA9F3" w:rsidR="00152ADC" w:rsidRPr="002B1E17" w:rsidDel="008916B4" w:rsidRDefault="00152ADC" w:rsidP="00A3164D">
            <w:pPr>
              <w:pStyle w:val="TAC"/>
              <w:rPr>
                <w:del w:id="3320" w:author="Michael Dolan" w:date="2021-05-07T13:53:00Z"/>
                <w:noProof/>
              </w:rPr>
            </w:pPr>
            <w:del w:id="3321" w:author="Michael Dolan" w:date="2021-05-07T13:53:00Z">
              <w:r w:rsidRPr="002B1E17" w:rsidDel="008916B4">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8E04538" w14:textId="002785C1" w:rsidR="00152ADC" w:rsidRPr="002B1E17" w:rsidDel="008916B4" w:rsidRDefault="00152ADC" w:rsidP="00A3164D">
            <w:pPr>
              <w:jc w:val="center"/>
              <w:rPr>
                <w:del w:id="3322" w:author="Michael Dolan" w:date="2021-05-07T13:53:00Z"/>
                <w:rFonts w:ascii="Arial" w:hAnsi="Arial" w:cs="Arial"/>
                <w:b/>
                <w:noProof/>
                <w:sz w:val="18"/>
                <w:szCs w:val="18"/>
              </w:rPr>
            </w:pPr>
          </w:p>
        </w:tc>
      </w:tr>
      <w:tr w:rsidR="00152ADC" w:rsidRPr="002B1E17" w:rsidDel="008916B4" w14:paraId="443758A2" w14:textId="2BFF268B" w:rsidTr="00A3164D">
        <w:trPr>
          <w:cantSplit/>
          <w:trHeight w:hRule="exact" w:val="280"/>
          <w:jc w:val="center"/>
          <w:del w:id="3323" w:author="Michael Dolan" w:date="2021-05-07T13:5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82A3EC4" w14:textId="2E623F0A" w:rsidR="00152ADC" w:rsidRPr="002B1E17" w:rsidDel="008916B4" w:rsidRDefault="00152ADC" w:rsidP="00A3164D">
            <w:pPr>
              <w:jc w:val="center"/>
              <w:rPr>
                <w:del w:id="3324" w:author="Michael Dolan" w:date="2021-05-07T13:53: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6B0A7" w14:textId="0A1927DC" w:rsidR="00152ADC" w:rsidRPr="002B1E17" w:rsidDel="008916B4" w:rsidRDefault="00152ADC" w:rsidP="00A3164D">
            <w:pPr>
              <w:pStyle w:val="TAC"/>
              <w:rPr>
                <w:del w:id="3325" w:author="Michael Dolan" w:date="2021-05-07T13:53:00Z"/>
                <w:noProof/>
              </w:rPr>
            </w:pPr>
            <w:del w:id="3326" w:author="Michael Dolan" w:date="2021-05-07T13:53:00Z">
              <w:r w:rsidRPr="002B1E17" w:rsidDel="008916B4">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A3F380" w14:textId="7AB18813" w:rsidR="00152ADC" w:rsidRPr="002B1E17" w:rsidDel="008916B4" w:rsidRDefault="00152ADC" w:rsidP="00A3164D">
            <w:pPr>
              <w:pStyle w:val="TAC"/>
              <w:rPr>
                <w:del w:id="3327" w:author="Michael Dolan" w:date="2021-05-07T13:53:00Z"/>
                <w:noProof/>
              </w:rPr>
            </w:pPr>
            <w:del w:id="3328" w:author="Michael Dolan" w:date="2021-05-07T13:53:00Z">
              <w:r w:rsidRPr="002B1E17" w:rsidDel="008916B4">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140A7" w14:textId="29F9AD5E" w:rsidR="00152ADC" w:rsidRPr="002B1E17" w:rsidDel="008916B4" w:rsidRDefault="00152ADC" w:rsidP="00A3164D">
            <w:pPr>
              <w:pStyle w:val="TAC"/>
              <w:rPr>
                <w:del w:id="3329" w:author="Michael Dolan" w:date="2021-05-07T13:53:00Z"/>
                <w:noProof/>
              </w:rPr>
            </w:pPr>
            <w:del w:id="3330" w:author="Michael Dolan" w:date="2021-05-07T13:53:00Z">
              <w:r w:rsidRPr="002B1E17" w:rsidDel="008916B4">
                <w:rPr>
                  <w:noProof/>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DA279F" w14:textId="5F1B7294" w:rsidR="00152ADC" w:rsidRPr="002B1E17" w:rsidDel="008916B4" w:rsidRDefault="00152ADC" w:rsidP="00A3164D">
            <w:pPr>
              <w:pStyle w:val="TAC"/>
              <w:rPr>
                <w:del w:id="3331" w:author="Michael Dolan" w:date="2021-05-07T13:53:00Z"/>
                <w:noProof/>
              </w:rPr>
            </w:pPr>
            <w:del w:id="3332" w:author="Michael Dolan" w:date="2021-05-07T13:53:00Z">
              <w:r w:rsidRPr="002B1E17" w:rsidDel="008916B4">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62F009D" w14:textId="3B078ED4" w:rsidR="00152ADC" w:rsidRPr="002B1E17" w:rsidDel="008916B4" w:rsidRDefault="00152ADC" w:rsidP="00A3164D">
            <w:pPr>
              <w:jc w:val="center"/>
              <w:rPr>
                <w:del w:id="3333" w:author="Michael Dolan" w:date="2021-05-07T13:53:00Z"/>
                <w:b/>
                <w:noProof/>
              </w:rPr>
            </w:pPr>
          </w:p>
        </w:tc>
      </w:tr>
      <w:tr w:rsidR="00152ADC" w:rsidRPr="002B1E17" w:rsidDel="008916B4" w14:paraId="5CC6A9AB" w14:textId="38D20EA9" w:rsidTr="00A3164D">
        <w:trPr>
          <w:cantSplit/>
          <w:jc w:val="center"/>
          <w:del w:id="3334" w:author="Michael Dolan" w:date="2021-05-07T13:5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A501146" w14:textId="76767FEE" w:rsidR="00152ADC" w:rsidRPr="002B1E17" w:rsidDel="008916B4" w:rsidRDefault="00152ADC" w:rsidP="00A3164D">
            <w:pPr>
              <w:jc w:val="center"/>
              <w:rPr>
                <w:del w:id="3335" w:author="Michael Dolan" w:date="2021-05-07T13:53: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CB37CC8" w14:textId="746A9B3B" w:rsidR="00152ADC" w:rsidRPr="002B1E17" w:rsidDel="008916B4" w:rsidRDefault="00152ADC" w:rsidP="00A3164D">
            <w:pPr>
              <w:rPr>
                <w:del w:id="3336" w:author="Michael Dolan" w:date="2021-05-07T13:53:00Z"/>
                <w:noProof/>
                <w:lang w:eastAsia="ko-KR"/>
              </w:rPr>
            </w:pPr>
            <w:del w:id="3337" w:author="Michael Dolan" w:date="2021-05-07T13:53:00Z">
              <w:r w:rsidRPr="002B1E17" w:rsidDel="008916B4">
                <w:rPr>
                  <w:noProof/>
                </w:rPr>
                <w:delText>This leaf node indicates an MCVideo ID of an MCVideo user whose selected groups are authorised to be remotely changed by the configured MCVideo user;</w:delText>
              </w:r>
            </w:del>
          </w:p>
        </w:tc>
      </w:tr>
    </w:tbl>
    <w:p w14:paraId="4C67FAFC" w14:textId="6D893658" w:rsidR="00152ADC" w:rsidRPr="002B1E17" w:rsidDel="008916B4" w:rsidRDefault="00152ADC" w:rsidP="00152ADC">
      <w:pPr>
        <w:rPr>
          <w:del w:id="3338" w:author="Michael Dolan" w:date="2021-05-07T13:53:00Z"/>
          <w:noProof/>
        </w:rPr>
      </w:pPr>
    </w:p>
    <w:p w14:paraId="4C1464AC" w14:textId="33EAC243" w:rsidR="00152ADC" w:rsidRPr="002B1E17" w:rsidDel="008916B4" w:rsidRDefault="00152ADC" w:rsidP="00152ADC">
      <w:pPr>
        <w:rPr>
          <w:del w:id="3339" w:author="Michael Dolan" w:date="2021-05-07T13:53:00Z"/>
          <w:noProof/>
          <w:lang w:eastAsia="ko-KR"/>
        </w:rPr>
      </w:pPr>
      <w:del w:id="3340" w:author="Michael Dolan" w:date="2021-05-07T13:53:00Z">
        <w:r w:rsidRPr="002B1E17" w:rsidDel="008916B4">
          <w:rPr>
            <w:noProof/>
          </w:rPr>
          <w:delText xml:space="preserve">The </w:delText>
        </w:r>
        <w:r w:rsidRPr="002B1E17" w:rsidDel="008916B4">
          <w:rPr>
            <w:noProof/>
            <w:lang w:eastAsia="ko-KR"/>
          </w:rPr>
          <w:delText xml:space="preserve">value is a </w:delText>
        </w:r>
        <w:r w:rsidRPr="002B1E17" w:rsidDel="008916B4">
          <w:rPr>
            <w:noProof/>
          </w:rPr>
          <w:delText>"uri" attribute specified in OMA OMA-TS-XDM_Group-V1_1 [</w:delText>
        </w:r>
        <w:r w:rsidRPr="002B1E17" w:rsidDel="008916B4">
          <w:rPr>
            <w:noProof/>
            <w:lang w:eastAsia="ko-KR"/>
          </w:rPr>
          <w:delText>4</w:delText>
        </w:r>
        <w:r w:rsidRPr="002B1E17" w:rsidDel="008916B4">
          <w:rPr>
            <w:noProof/>
          </w:rPr>
          <w:delText>]</w:delText>
        </w:r>
        <w:r w:rsidRPr="002B1E17" w:rsidDel="008916B4">
          <w:rPr>
            <w:noProof/>
            <w:lang w:eastAsia="ko-KR"/>
          </w:rPr>
          <w:delText>.</w:delText>
        </w:r>
      </w:del>
    </w:p>
    <w:p w14:paraId="4566ED21" w14:textId="430E677E" w:rsidR="00152ADC" w:rsidRPr="002B1E17" w:rsidRDefault="00152ADC" w:rsidP="00152ADC">
      <w:pPr>
        <w:pStyle w:val="Heading3"/>
        <w:rPr>
          <w:noProof/>
          <w:lang w:eastAsia="ko-KR"/>
        </w:rPr>
      </w:pPr>
      <w:bookmarkStart w:id="3341" w:name="_Toc20158341"/>
      <w:bookmarkStart w:id="3342" w:name="_Toc27507889"/>
      <w:bookmarkStart w:id="3343" w:name="_Toc27508755"/>
      <w:bookmarkStart w:id="3344" w:name="_Toc27509620"/>
      <w:bookmarkStart w:id="3345" w:name="_Toc27553750"/>
      <w:bookmarkStart w:id="3346" w:name="_Toc27554616"/>
      <w:bookmarkStart w:id="3347" w:name="_Toc27555483"/>
      <w:bookmarkStart w:id="3348" w:name="_Toc27556347"/>
      <w:bookmarkStart w:id="3349" w:name="_Toc36036548"/>
      <w:bookmarkStart w:id="3350" w:name="_Toc45274303"/>
      <w:bookmarkStart w:id="3351" w:name="_Toc51938032"/>
      <w:bookmarkStart w:id="3352" w:name="_Toc51939226"/>
      <w:bookmarkStart w:id="3353" w:name="_Toc68194849"/>
      <w:r w:rsidRPr="002B1E17">
        <w:rPr>
          <w:noProof/>
        </w:rPr>
        <w:t>13.2.</w:t>
      </w:r>
      <w:r w:rsidRPr="002B1E17">
        <w:rPr>
          <w:noProof/>
          <w:lang w:eastAsia="ko-KR"/>
        </w:rPr>
        <w:t>66</w:t>
      </w:r>
      <w:r w:rsidRPr="002B1E17">
        <w:rPr>
          <w:noProof/>
        </w:rPr>
        <w:tab/>
      </w:r>
      <w:ins w:id="3354" w:author="Michael Dolan" w:date="2021-05-07T13:53:00Z">
        <w:r w:rsidR="008916B4">
          <w:rPr>
            <w:noProof/>
          </w:rPr>
          <w:t>Void</w:t>
        </w:r>
      </w:ins>
      <w:del w:id="3355" w:author="Michael Dolan" w:date="2021-05-07T13:53:00Z">
        <w:r w:rsidRPr="002B1E17" w:rsidDel="008916B4">
          <w:rPr>
            <w:noProof/>
          </w:rPr>
          <w:delText>/</w:delText>
        </w:r>
        <w:r w:rsidRPr="002B1E17" w:rsidDel="008916B4">
          <w:rPr>
            <w:i/>
            <w:iCs/>
            <w:noProof/>
          </w:rPr>
          <w:delText>&lt;x&gt;</w:delText>
        </w:r>
        <w:r w:rsidRPr="002B1E17" w:rsidDel="008916B4">
          <w:rPr>
            <w:noProof/>
          </w:rPr>
          <w:delText>/</w:delText>
        </w:r>
        <w:r w:rsidRPr="002B1E17" w:rsidDel="008916B4">
          <w:rPr>
            <w:i/>
            <w:iCs/>
            <w:noProof/>
          </w:rPr>
          <w:delText>&lt;x&gt;</w:delText>
        </w:r>
        <w:r w:rsidRPr="002B1E17" w:rsidDel="008916B4">
          <w:rPr>
            <w:noProof/>
          </w:rPr>
          <w:delText>/O</w:delText>
        </w:r>
        <w:r w:rsidRPr="002B1E17" w:rsidDel="008916B4">
          <w:rPr>
            <w:noProof/>
            <w:lang w:eastAsia="ko-KR"/>
          </w:rPr>
          <w:delText>n</w:delText>
        </w:r>
        <w:r w:rsidRPr="002B1E17" w:rsidDel="008916B4">
          <w:rPr>
            <w:noProof/>
          </w:rPr>
          <w:delText>Network/RemoteGroupChange/&lt;x&gt;/Entry/DisplayName</w:delText>
        </w:r>
      </w:del>
      <w:bookmarkEnd w:id="3341"/>
      <w:bookmarkEnd w:id="3342"/>
      <w:bookmarkEnd w:id="3343"/>
      <w:bookmarkEnd w:id="3344"/>
      <w:bookmarkEnd w:id="3345"/>
      <w:bookmarkEnd w:id="3346"/>
      <w:bookmarkEnd w:id="3347"/>
      <w:bookmarkEnd w:id="3348"/>
      <w:bookmarkEnd w:id="3349"/>
      <w:bookmarkEnd w:id="3350"/>
      <w:bookmarkEnd w:id="3351"/>
      <w:bookmarkEnd w:id="3352"/>
      <w:bookmarkEnd w:id="3353"/>
    </w:p>
    <w:p w14:paraId="18A3F23E" w14:textId="775105D8" w:rsidR="00152ADC" w:rsidRPr="002B1E17" w:rsidDel="008916B4" w:rsidRDefault="00152ADC" w:rsidP="00152ADC">
      <w:pPr>
        <w:pStyle w:val="TH"/>
        <w:rPr>
          <w:del w:id="3356" w:author="Michael Dolan" w:date="2021-05-07T13:53:00Z"/>
          <w:noProof/>
          <w:lang w:eastAsia="ko-KR"/>
        </w:rPr>
      </w:pPr>
      <w:del w:id="3357" w:author="Michael Dolan" w:date="2021-05-07T13:53:00Z">
        <w:r w:rsidRPr="002B1E17" w:rsidDel="008916B4">
          <w:rPr>
            <w:noProof/>
          </w:rPr>
          <w:delText>Table </w:delText>
        </w:r>
        <w:r w:rsidRPr="002B1E17" w:rsidDel="008916B4">
          <w:rPr>
            <w:noProof/>
            <w:lang w:eastAsia="ko-KR"/>
          </w:rPr>
          <w:delText>13.</w:delText>
        </w:r>
        <w:r w:rsidRPr="002B1E17" w:rsidDel="008916B4">
          <w:rPr>
            <w:noProof/>
          </w:rPr>
          <w:delText>2.</w:delText>
        </w:r>
        <w:r w:rsidRPr="002B1E17" w:rsidDel="008916B4">
          <w:rPr>
            <w:noProof/>
            <w:lang w:eastAsia="ko-KR"/>
          </w:rPr>
          <w:delText>66</w:delText>
        </w:r>
        <w:r w:rsidRPr="002B1E17" w:rsidDel="008916B4">
          <w:rPr>
            <w:noProof/>
          </w:rPr>
          <w:delText>.1: /</w:delText>
        </w:r>
        <w:r w:rsidRPr="002B1E17" w:rsidDel="008916B4">
          <w:rPr>
            <w:i/>
            <w:iCs/>
            <w:noProof/>
          </w:rPr>
          <w:delText>&lt;x&gt;</w:delText>
        </w:r>
        <w:r w:rsidRPr="002B1E17" w:rsidDel="008916B4">
          <w:rPr>
            <w:noProof/>
          </w:rPr>
          <w:delText>/</w:delText>
        </w:r>
        <w:r w:rsidRPr="002B1E17" w:rsidDel="008916B4">
          <w:rPr>
            <w:noProof/>
            <w:lang w:eastAsia="ko-KR"/>
          </w:rPr>
          <w:delText>&lt;x&gt;/</w:delText>
        </w:r>
        <w:r w:rsidRPr="002B1E17" w:rsidDel="008916B4">
          <w:rPr>
            <w:noProof/>
          </w:rPr>
          <w:delText>O</w:delText>
        </w:r>
        <w:r w:rsidRPr="002B1E17" w:rsidDel="008916B4">
          <w:rPr>
            <w:noProof/>
            <w:lang w:eastAsia="ko-KR"/>
          </w:rPr>
          <w:delText>n</w:delText>
        </w:r>
        <w:r w:rsidRPr="002B1E17" w:rsidDel="008916B4">
          <w:rPr>
            <w:noProof/>
          </w:rPr>
          <w:delText>Network/RemoteGroupChange/&lt;x&gt;/Entry/DisplayName</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8916B4" w14:paraId="27DBC5C2" w14:textId="23984365" w:rsidTr="00A3164D">
        <w:trPr>
          <w:cantSplit/>
          <w:trHeight w:hRule="exact" w:val="320"/>
          <w:jc w:val="center"/>
          <w:del w:id="3358" w:author="Michael Dolan" w:date="2021-05-07T13:5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490F389" w14:textId="39F9149B" w:rsidR="00152ADC" w:rsidRPr="002B1E17" w:rsidDel="008916B4" w:rsidRDefault="00152ADC" w:rsidP="00A3164D">
            <w:pPr>
              <w:rPr>
                <w:del w:id="3359" w:author="Michael Dolan" w:date="2021-05-07T13:53:00Z"/>
                <w:rFonts w:ascii="Arial" w:hAnsi="Arial" w:cs="Arial"/>
                <w:noProof/>
                <w:sz w:val="18"/>
                <w:szCs w:val="18"/>
              </w:rPr>
            </w:pPr>
            <w:del w:id="3360" w:author="Michael Dolan" w:date="2021-05-07T13:53:00Z">
              <w:r w:rsidRPr="002B1E17" w:rsidDel="008916B4">
                <w:rPr>
                  <w:noProof/>
                </w:rPr>
                <w:delText>&lt;x&gt;/O</w:delText>
              </w:r>
              <w:r w:rsidRPr="002B1E17" w:rsidDel="008916B4">
                <w:rPr>
                  <w:noProof/>
                  <w:lang w:eastAsia="ko-KR"/>
                </w:rPr>
                <w:delText>n</w:delText>
              </w:r>
              <w:r w:rsidRPr="002B1E17" w:rsidDel="008916B4">
                <w:rPr>
                  <w:noProof/>
                </w:rPr>
                <w:delText>Network/RemoteGroupChange/&lt;x&gt;/Entry/DisplayName</w:delText>
              </w:r>
            </w:del>
          </w:p>
        </w:tc>
      </w:tr>
      <w:tr w:rsidR="00152ADC" w:rsidRPr="002B1E17" w:rsidDel="008916B4" w14:paraId="40CEE94A" w14:textId="506AFCBE" w:rsidTr="00A3164D">
        <w:trPr>
          <w:cantSplit/>
          <w:trHeight w:hRule="exact" w:val="240"/>
          <w:jc w:val="center"/>
          <w:del w:id="3361" w:author="Michael Dolan" w:date="2021-05-07T13:5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3E6809" w14:textId="235E3F4D" w:rsidR="00152ADC" w:rsidRPr="002B1E17" w:rsidDel="008916B4" w:rsidRDefault="00152ADC" w:rsidP="00A3164D">
            <w:pPr>
              <w:jc w:val="center"/>
              <w:rPr>
                <w:del w:id="3362" w:author="Michael Dolan" w:date="2021-05-07T13:53: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A02D4" w14:textId="6AC3DC2C" w:rsidR="00152ADC" w:rsidRPr="002B1E17" w:rsidDel="008916B4" w:rsidRDefault="00152ADC" w:rsidP="00A3164D">
            <w:pPr>
              <w:pStyle w:val="TAC"/>
              <w:rPr>
                <w:del w:id="3363" w:author="Michael Dolan" w:date="2021-05-07T13:53:00Z"/>
                <w:noProof/>
              </w:rPr>
            </w:pPr>
            <w:del w:id="3364" w:author="Michael Dolan" w:date="2021-05-07T13:53:00Z">
              <w:r w:rsidRPr="002B1E17" w:rsidDel="008916B4">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B4587" w14:textId="6B51F2F8" w:rsidR="00152ADC" w:rsidRPr="002B1E17" w:rsidDel="008916B4" w:rsidRDefault="00152ADC" w:rsidP="00A3164D">
            <w:pPr>
              <w:pStyle w:val="TAC"/>
              <w:rPr>
                <w:del w:id="3365" w:author="Michael Dolan" w:date="2021-05-07T13:53:00Z"/>
                <w:noProof/>
              </w:rPr>
            </w:pPr>
            <w:del w:id="3366" w:author="Michael Dolan" w:date="2021-05-07T13:53:00Z">
              <w:r w:rsidRPr="002B1E17" w:rsidDel="008916B4">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6FC99" w14:textId="41E30336" w:rsidR="00152ADC" w:rsidRPr="002B1E17" w:rsidDel="008916B4" w:rsidRDefault="00152ADC" w:rsidP="00A3164D">
            <w:pPr>
              <w:pStyle w:val="TAC"/>
              <w:rPr>
                <w:del w:id="3367" w:author="Michael Dolan" w:date="2021-05-07T13:53:00Z"/>
                <w:noProof/>
              </w:rPr>
            </w:pPr>
            <w:del w:id="3368" w:author="Michael Dolan" w:date="2021-05-07T13:53:00Z">
              <w:r w:rsidRPr="002B1E17" w:rsidDel="008916B4">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F54808" w14:textId="3CFF16D8" w:rsidR="00152ADC" w:rsidRPr="002B1E17" w:rsidDel="008916B4" w:rsidRDefault="00152ADC" w:rsidP="00A3164D">
            <w:pPr>
              <w:pStyle w:val="TAC"/>
              <w:rPr>
                <w:del w:id="3369" w:author="Michael Dolan" w:date="2021-05-07T13:53:00Z"/>
                <w:noProof/>
              </w:rPr>
            </w:pPr>
            <w:del w:id="3370" w:author="Michael Dolan" w:date="2021-05-07T13:53:00Z">
              <w:r w:rsidRPr="002B1E17" w:rsidDel="008916B4">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8D93B90" w14:textId="211C2959" w:rsidR="00152ADC" w:rsidRPr="002B1E17" w:rsidDel="008916B4" w:rsidRDefault="00152ADC" w:rsidP="00A3164D">
            <w:pPr>
              <w:jc w:val="center"/>
              <w:rPr>
                <w:del w:id="3371" w:author="Michael Dolan" w:date="2021-05-07T13:53:00Z"/>
                <w:rFonts w:ascii="Arial" w:hAnsi="Arial" w:cs="Arial"/>
                <w:b/>
                <w:noProof/>
                <w:sz w:val="18"/>
                <w:szCs w:val="18"/>
              </w:rPr>
            </w:pPr>
          </w:p>
        </w:tc>
      </w:tr>
      <w:tr w:rsidR="00152ADC" w:rsidRPr="002B1E17" w:rsidDel="008916B4" w14:paraId="51F3D881" w14:textId="0861D220" w:rsidTr="00A3164D">
        <w:trPr>
          <w:cantSplit/>
          <w:trHeight w:hRule="exact" w:val="280"/>
          <w:jc w:val="center"/>
          <w:del w:id="3372" w:author="Michael Dolan" w:date="2021-05-07T13:5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CD89DF6" w14:textId="336EF4D1" w:rsidR="00152ADC" w:rsidRPr="002B1E17" w:rsidDel="008916B4" w:rsidRDefault="00152ADC" w:rsidP="00A3164D">
            <w:pPr>
              <w:jc w:val="center"/>
              <w:rPr>
                <w:del w:id="3373" w:author="Michael Dolan" w:date="2021-05-07T13:53: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0DDA6" w14:textId="42B2D011" w:rsidR="00152ADC" w:rsidRPr="002B1E17" w:rsidDel="008916B4" w:rsidRDefault="00152ADC" w:rsidP="00A3164D">
            <w:pPr>
              <w:pStyle w:val="TAC"/>
              <w:rPr>
                <w:del w:id="3374" w:author="Michael Dolan" w:date="2021-05-07T13:53:00Z"/>
                <w:noProof/>
              </w:rPr>
            </w:pPr>
            <w:del w:id="3375" w:author="Michael Dolan" w:date="2021-05-07T13:53:00Z">
              <w:r w:rsidRPr="002B1E17" w:rsidDel="008916B4">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B4301A" w14:textId="60E4E35B" w:rsidR="00152ADC" w:rsidRPr="002B1E17" w:rsidDel="008916B4" w:rsidRDefault="00152ADC" w:rsidP="00A3164D">
            <w:pPr>
              <w:pStyle w:val="TAC"/>
              <w:rPr>
                <w:del w:id="3376" w:author="Michael Dolan" w:date="2021-05-07T13:53:00Z"/>
                <w:noProof/>
              </w:rPr>
            </w:pPr>
            <w:del w:id="3377" w:author="Michael Dolan" w:date="2021-05-07T13:53:00Z">
              <w:r w:rsidRPr="002B1E17" w:rsidDel="008916B4">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A62697" w14:textId="51B9AB3D" w:rsidR="00152ADC" w:rsidRPr="002B1E17" w:rsidDel="008916B4" w:rsidRDefault="00152ADC" w:rsidP="00A3164D">
            <w:pPr>
              <w:pStyle w:val="TAC"/>
              <w:rPr>
                <w:del w:id="3378" w:author="Michael Dolan" w:date="2021-05-07T13:53:00Z"/>
                <w:noProof/>
              </w:rPr>
            </w:pPr>
            <w:del w:id="3379" w:author="Michael Dolan" w:date="2021-05-07T13:53:00Z">
              <w:r w:rsidRPr="002B1E17" w:rsidDel="008916B4">
                <w:rPr>
                  <w:noProof/>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36431" w14:textId="186465E2" w:rsidR="00152ADC" w:rsidRPr="002B1E17" w:rsidDel="008916B4" w:rsidRDefault="00152ADC" w:rsidP="00A3164D">
            <w:pPr>
              <w:pStyle w:val="TAC"/>
              <w:rPr>
                <w:del w:id="3380" w:author="Michael Dolan" w:date="2021-05-07T13:53:00Z"/>
                <w:noProof/>
              </w:rPr>
            </w:pPr>
            <w:del w:id="3381" w:author="Michael Dolan" w:date="2021-05-07T13:53:00Z">
              <w:r w:rsidRPr="002B1E17" w:rsidDel="008916B4">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6C796E0" w14:textId="5EA5595B" w:rsidR="00152ADC" w:rsidRPr="002B1E17" w:rsidDel="008916B4" w:rsidRDefault="00152ADC" w:rsidP="00A3164D">
            <w:pPr>
              <w:jc w:val="center"/>
              <w:rPr>
                <w:del w:id="3382" w:author="Michael Dolan" w:date="2021-05-07T13:53:00Z"/>
                <w:b/>
                <w:noProof/>
              </w:rPr>
            </w:pPr>
          </w:p>
        </w:tc>
      </w:tr>
      <w:tr w:rsidR="00152ADC" w:rsidRPr="002B1E17" w:rsidDel="008916B4" w14:paraId="6AFEE475" w14:textId="3414D807" w:rsidTr="00A3164D">
        <w:trPr>
          <w:cantSplit/>
          <w:jc w:val="center"/>
          <w:del w:id="3383" w:author="Michael Dolan" w:date="2021-05-07T13:5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2C5B17F" w14:textId="2BC6D5D7" w:rsidR="00152ADC" w:rsidRPr="002B1E17" w:rsidDel="008916B4" w:rsidRDefault="00152ADC" w:rsidP="00A3164D">
            <w:pPr>
              <w:jc w:val="center"/>
              <w:rPr>
                <w:del w:id="3384" w:author="Michael Dolan" w:date="2021-05-07T13:53: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5370671" w14:textId="2D1FB2A3" w:rsidR="00152ADC" w:rsidRPr="002B1E17" w:rsidDel="008916B4" w:rsidRDefault="00152ADC" w:rsidP="00A3164D">
            <w:pPr>
              <w:rPr>
                <w:del w:id="3385" w:author="Michael Dolan" w:date="2021-05-07T13:53:00Z"/>
                <w:noProof/>
                <w:lang w:eastAsia="ko-KR"/>
              </w:rPr>
            </w:pPr>
            <w:del w:id="3386" w:author="Michael Dolan" w:date="2021-05-07T13:53:00Z">
              <w:r w:rsidRPr="002B1E17" w:rsidDel="008916B4">
                <w:rPr>
                  <w:noProof/>
                </w:rPr>
                <w:delText xml:space="preserve">This leaf node </w:delText>
              </w:r>
              <w:r w:rsidRPr="002B1E17" w:rsidDel="008916B4">
                <w:rPr>
                  <w:noProof/>
                  <w:lang w:eastAsia="ko-KR"/>
                </w:rPr>
                <w:delText xml:space="preserve">contains </w:delText>
              </w:r>
              <w:r w:rsidRPr="002B1E17" w:rsidDel="008916B4">
                <w:rPr>
                  <w:noProof/>
                </w:rPr>
                <w:delText>a human readable name that corresponds to the MCVideo ID</w:delText>
              </w:r>
              <w:r w:rsidRPr="002B1E17" w:rsidDel="008916B4">
                <w:rPr>
                  <w:noProof/>
                  <w:lang w:eastAsia="ko-KR"/>
                </w:rPr>
                <w:delText>.</w:delText>
              </w:r>
            </w:del>
          </w:p>
        </w:tc>
      </w:tr>
    </w:tbl>
    <w:p w14:paraId="4F8F3A50" w14:textId="1EB062F4" w:rsidR="00152ADC" w:rsidRPr="002B1E17" w:rsidDel="008916B4" w:rsidRDefault="00152ADC" w:rsidP="00152ADC">
      <w:pPr>
        <w:rPr>
          <w:del w:id="3387" w:author="Michael Dolan" w:date="2021-05-07T13:53:00Z"/>
          <w:noProof/>
        </w:rPr>
      </w:pPr>
      <w:bookmarkStart w:id="3388" w:name="_Toc20158342"/>
      <w:bookmarkStart w:id="3389" w:name="_Toc27507890"/>
      <w:bookmarkStart w:id="3390" w:name="_Toc27508756"/>
      <w:bookmarkStart w:id="3391" w:name="_Toc27509621"/>
      <w:bookmarkStart w:id="3392" w:name="_Toc27553751"/>
      <w:bookmarkStart w:id="3393" w:name="_Toc27554617"/>
      <w:bookmarkStart w:id="3394" w:name="_Toc27555484"/>
      <w:bookmarkStart w:id="3395" w:name="_Toc27556348"/>
      <w:bookmarkStart w:id="3396" w:name="_Toc36036549"/>
      <w:bookmarkStart w:id="3397" w:name="_Toc45274304"/>
      <w:bookmarkStart w:id="3398" w:name="_Toc51938033"/>
      <w:bookmarkStart w:id="3399" w:name="_Toc51939227"/>
    </w:p>
    <w:p w14:paraId="44BCF8C9" w14:textId="6FD0FF62" w:rsidR="00152ADC" w:rsidRPr="002B1E17" w:rsidRDefault="00152ADC" w:rsidP="00152ADC">
      <w:pPr>
        <w:pStyle w:val="Heading3"/>
        <w:rPr>
          <w:noProof/>
        </w:rPr>
      </w:pPr>
      <w:bookmarkStart w:id="3400" w:name="_Toc68194850"/>
      <w:r w:rsidRPr="002B1E17">
        <w:rPr>
          <w:noProof/>
        </w:rPr>
        <w:t>13.2.</w:t>
      </w:r>
      <w:r w:rsidRPr="002B1E17">
        <w:rPr>
          <w:noProof/>
          <w:lang w:eastAsia="ko-KR"/>
        </w:rPr>
        <w:t>67</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Network/MaxAffiliationsN</w:t>
      </w:r>
      <w:del w:id="3401" w:author="Michael Dolan" w:date="2021-05-07T13:53:00Z">
        <w:r w:rsidRPr="002B1E17" w:rsidDel="008916B4">
          <w:rPr>
            <w:noProof/>
          </w:rPr>
          <w:delText>c</w:delText>
        </w:r>
      </w:del>
      <w:r w:rsidRPr="002B1E17">
        <w:rPr>
          <w:noProof/>
        </w:rPr>
        <w:t>2</w:t>
      </w:r>
      <w:bookmarkEnd w:id="3388"/>
      <w:bookmarkEnd w:id="3389"/>
      <w:bookmarkEnd w:id="3390"/>
      <w:bookmarkEnd w:id="3391"/>
      <w:bookmarkEnd w:id="3392"/>
      <w:bookmarkEnd w:id="3393"/>
      <w:bookmarkEnd w:id="3394"/>
      <w:bookmarkEnd w:id="3395"/>
      <w:bookmarkEnd w:id="3396"/>
      <w:bookmarkEnd w:id="3397"/>
      <w:bookmarkEnd w:id="3398"/>
      <w:bookmarkEnd w:id="3399"/>
      <w:bookmarkEnd w:id="3400"/>
    </w:p>
    <w:p w14:paraId="20A11C2D" w14:textId="3FE23D26"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2.6</w:t>
      </w:r>
      <w:r w:rsidRPr="002B1E17">
        <w:rPr>
          <w:noProof/>
          <w:lang w:eastAsia="ko-KR"/>
        </w:rPr>
        <w:t>7.1</w:t>
      </w:r>
      <w:r w:rsidRPr="002B1E17">
        <w:rPr>
          <w:noProof/>
        </w:rPr>
        <w:t>: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Network/MaxAffiliationsN</w:t>
      </w:r>
      <w:del w:id="3402" w:author="Michael Dolan" w:date="2021-05-07T13:53:00Z">
        <w:r w:rsidRPr="002B1E17" w:rsidDel="008916B4">
          <w:rPr>
            <w:noProof/>
          </w:rPr>
          <w:delText>c</w:delText>
        </w:r>
      </w:del>
      <w:r w:rsidRPr="002B1E17">
        <w:rPr>
          <w:noProof/>
        </w:rPr>
        <w:t>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4969AB19"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FC2A610" w14:textId="6550C008"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Network/MaxAffiliationsN</w:t>
            </w:r>
            <w:del w:id="3403" w:author="Michael Dolan" w:date="2021-05-07T13:53:00Z">
              <w:r w:rsidRPr="002B1E17" w:rsidDel="008916B4">
                <w:rPr>
                  <w:noProof/>
                </w:rPr>
                <w:delText>c</w:delText>
              </w:r>
            </w:del>
            <w:r w:rsidRPr="002B1E17">
              <w:rPr>
                <w:noProof/>
              </w:rPr>
              <w:t>2</w:t>
            </w:r>
          </w:p>
        </w:tc>
      </w:tr>
      <w:tr w:rsidR="00152ADC" w:rsidRPr="002B1E17" w14:paraId="4D217A9F"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5D5BE83"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A9F07"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397B2"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CF84CB"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646A0"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F702AA9" w14:textId="77777777" w:rsidR="00152ADC" w:rsidRPr="002B1E17" w:rsidRDefault="00152ADC" w:rsidP="00A3164D">
            <w:pPr>
              <w:jc w:val="center"/>
              <w:rPr>
                <w:rFonts w:ascii="Arial" w:hAnsi="Arial" w:cs="Arial"/>
                <w:b/>
                <w:noProof/>
                <w:sz w:val="18"/>
                <w:szCs w:val="18"/>
              </w:rPr>
            </w:pPr>
          </w:p>
        </w:tc>
      </w:tr>
      <w:tr w:rsidR="00152ADC" w:rsidRPr="002B1E17" w14:paraId="4A507DA4"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86A0ED0"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C70E5D"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EE697"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6122C6" w14:textId="77777777" w:rsidR="00152ADC" w:rsidRPr="002B1E17" w:rsidRDefault="00152ADC" w:rsidP="00A3164D">
            <w:pPr>
              <w:pStyle w:val="TAC"/>
              <w:rPr>
                <w:noProof/>
              </w:rPr>
            </w:pPr>
            <w:r w:rsidRPr="002B1E17">
              <w:rPr>
                <w:noProof/>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7FB955"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CF5BC96" w14:textId="77777777" w:rsidR="00152ADC" w:rsidRPr="002B1E17" w:rsidRDefault="00152ADC" w:rsidP="00A3164D">
            <w:pPr>
              <w:jc w:val="center"/>
              <w:rPr>
                <w:b/>
                <w:noProof/>
              </w:rPr>
            </w:pPr>
          </w:p>
        </w:tc>
      </w:tr>
      <w:tr w:rsidR="00152ADC" w:rsidRPr="002B1E17" w14:paraId="720CB760"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CF0CA6F"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C92AD3D"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the maximum number of MCVideo groups that the MCVideo user is authorised to affiliate with.</w:t>
            </w:r>
          </w:p>
        </w:tc>
      </w:tr>
    </w:tbl>
    <w:p w14:paraId="6CE3E33F" w14:textId="77777777" w:rsidR="00152ADC" w:rsidRPr="002B1E17" w:rsidRDefault="00152ADC" w:rsidP="00152ADC">
      <w:pPr>
        <w:rPr>
          <w:noProof/>
        </w:rPr>
      </w:pPr>
    </w:p>
    <w:p w14:paraId="7D91CE03" w14:textId="77777777" w:rsidR="00152ADC" w:rsidRPr="002B1E17" w:rsidRDefault="00152ADC" w:rsidP="00152ADC">
      <w:pPr>
        <w:ind w:left="568" w:hanging="284"/>
        <w:rPr>
          <w:noProof/>
          <w:lang w:eastAsia="x-none"/>
        </w:rPr>
      </w:pPr>
      <w:r w:rsidRPr="002B1E17">
        <w:rPr>
          <w:noProof/>
          <w:lang w:eastAsia="x-none"/>
        </w:rPr>
        <w:t>-</w:t>
      </w:r>
      <w:r w:rsidRPr="002B1E17">
        <w:rPr>
          <w:noProof/>
          <w:lang w:eastAsia="x-none"/>
        </w:rPr>
        <w:tab/>
        <w:t xml:space="preserve">Values: </w:t>
      </w:r>
      <w:r w:rsidRPr="002B1E17">
        <w:rPr>
          <w:noProof/>
          <w:lang w:eastAsia="ko-KR"/>
        </w:rPr>
        <w:t>0-65535</w:t>
      </w:r>
    </w:p>
    <w:p w14:paraId="6FA8A2A6" w14:textId="77777777" w:rsidR="008916B4" w:rsidRDefault="008916B4" w:rsidP="008916B4">
      <w:pPr>
        <w:jc w:val="center"/>
        <w:rPr>
          <w:rFonts w:ascii="Arial" w:hAnsi="Arial" w:cs="Arial"/>
          <w:b/>
          <w:noProof/>
          <w:sz w:val="24"/>
        </w:rPr>
      </w:pPr>
      <w:bookmarkStart w:id="3404" w:name="_Toc20158347"/>
      <w:bookmarkStart w:id="3405" w:name="_Toc27507895"/>
      <w:bookmarkStart w:id="3406" w:name="_Toc27508761"/>
      <w:bookmarkStart w:id="3407" w:name="_Toc27509626"/>
      <w:bookmarkStart w:id="3408" w:name="_Toc27553756"/>
      <w:bookmarkStart w:id="3409" w:name="_Toc27554622"/>
      <w:bookmarkStart w:id="3410" w:name="_Toc27555489"/>
      <w:bookmarkStart w:id="3411" w:name="_Toc27556353"/>
      <w:bookmarkStart w:id="3412" w:name="_Toc36036554"/>
      <w:bookmarkStart w:id="3413" w:name="_Toc45274309"/>
      <w:bookmarkStart w:id="3414" w:name="_Toc51938038"/>
      <w:bookmarkStart w:id="3415" w:name="_Toc51939232"/>
      <w:bookmarkStart w:id="3416" w:name="_Toc68194855"/>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D680D98" w14:textId="46E0A3DA" w:rsidR="00152ADC" w:rsidRPr="002B1E17" w:rsidRDefault="00152ADC" w:rsidP="00152ADC">
      <w:pPr>
        <w:pStyle w:val="Heading3"/>
        <w:rPr>
          <w:noProof/>
        </w:rPr>
      </w:pPr>
      <w:r w:rsidRPr="002B1E17">
        <w:rPr>
          <w:noProof/>
        </w:rPr>
        <w:t>13.2.</w:t>
      </w:r>
      <w:r w:rsidRPr="002B1E17">
        <w:rPr>
          <w:noProof/>
          <w:lang w:eastAsia="ko-KR"/>
        </w:rPr>
        <w:t>72</w:t>
      </w:r>
      <w:r w:rsidRPr="002B1E17">
        <w:rPr>
          <w:noProof/>
          <w:lang w:eastAsia="ko-KR"/>
        </w:rPr>
        <w:tab/>
      </w:r>
      <w:ins w:id="3417" w:author="Michael Dolan" w:date="2021-05-07T13:55:00Z">
        <w:r w:rsidR="007A2CE6">
          <w:rPr>
            <w:noProof/>
            <w:lang w:eastAsia="ko-KR"/>
          </w:rPr>
          <w:t>Void</w:t>
        </w:r>
      </w:ins>
      <w:del w:id="3418" w:author="Michael Dolan" w:date="2021-05-07T13:55:00Z">
        <w:r w:rsidRPr="002B1E17" w:rsidDel="007A2CE6">
          <w:rPr>
            <w:noProof/>
          </w:rPr>
          <w:delText>/</w:delText>
        </w:r>
        <w:r w:rsidRPr="002B1E17" w:rsidDel="007A2CE6">
          <w:rPr>
            <w:i/>
            <w:iCs/>
            <w:noProof/>
          </w:rPr>
          <w:delText>&lt;x&gt;</w:delText>
        </w:r>
        <w:r w:rsidRPr="002B1E17" w:rsidDel="007A2CE6">
          <w:rPr>
            <w:noProof/>
          </w:rPr>
          <w:delText>/&lt;x&gt;/O</w:delText>
        </w:r>
        <w:r w:rsidRPr="002B1E17" w:rsidDel="007A2CE6">
          <w:rPr>
            <w:noProof/>
            <w:lang w:eastAsia="ko-KR"/>
          </w:rPr>
          <w:delText>n</w:delText>
        </w:r>
        <w:r w:rsidRPr="002B1E17" w:rsidDel="007A2CE6">
          <w:rPr>
            <w:noProof/>
          </w:rPr>
          <w:delText>Network/DeletionPeriod</w:delText>
        </w:r>
      </w:del>
      <w:bookmarkEnd w:id="3404"/>
      <w:bookmarkEnd w:id="3405"/>
      <w:bookmarkEnd w:id="3406"/>
      <w:bookmarkEnd w:id="3407"/>
      <w:bookmarkEnd w:id="3408"/>
      <w:bookmarkEnd w:id="3409"/>
      <w:bookmarkEnd w:id="3410"/>
      <w:bookmarkEnd w:id="3411"/>
      <w:bookmarkEnd w:id="3412"/>
      <w:bookmarkEnd w:id="3413"/>
      <w:bookmarkEnd w:id="3414"/>
      <w:bookmarkEnd w:id="3415"/>
      <w:bookmarkEnd w:id="3416"/>
    </w:p>
    <w:p w14:paraId="2BDE551D" w14:textId="204D2E3F" w:rsidR="00152ADC" w:rsidRPr="002B1E17" w:rsidDel="007A2CE6" w:rsidRDefault="00152ADC" w:rsidP="00152ADC">
      <w:pPr>
        <w:pStyle w:val="TH"/>
        <w:rPr>
          <w:del w:id="3419" w:author="Michael Dolan" w:date="2021-05-07T13:55:00Z"/>
          <w:noProof/>
          <w:lang w:eastAsia="ko-KR"/>
        </w:rPr>
      </w:pPr>
      <w:del w:id="3420" w:author="Michael Dolan" w:date="2021-05-07T13:55:00Z">
        <w:r w:rsidRPr="002B1E17" w:rsidDel="007A2CE6">
          <w:rPr>
            <w:noProof/>
          </w:rPr>
          <w:delText>Table </w:delText>
        </w:r>
        <w:r w:rsidRPr="002B1E17" w:rsidDel="007A2CE6">
          <w:rPr>
            <w:noProof/>
            <w:lang w:eastAsia="ko-KR"/>
          </w:rPr>
          <w:delText>13.</w:delText>
        </w:r>
        <w:r w:rsidRPr="002B1E17" w:rsidDel="007A2CE6">
          <w:rPr>
            <w:noProof/>
          </w:rPr>
          <w:delText>2.</w:delText>
        </w:r>
        <w:r w:rsidRPr="002B1E17" w:rsidDel="007A2CE6">
          <w:rPr>
            <w:noProof/>
            <w:lang w:eastAsia="ko-KR"/>
          </w:rPr>
          <w:delText>72.1</w:delText>
        </w:r>
        <w:r w:rsidRPr="002B1E17" w:rsidDel="007A2CE6">
          <w:rPr>
            <w:noProof/>
          </w:rPr>
          <w:delText>: /</w:delText>
        </w:r>
        <w:r w:rsidRPr="002B1E17" w:rsidDel="007A2CE6">
          <w:rPr>
            <w:i/>
            <w:iCs/>
            <w:noProof/>
          </w:rPr>
          <w:delText>&lt;x&gt;</w:delText>
        </w:r>
        <w:r w:rsidRPr="002B1E17" w:rsidDel="007A2CE6">
          <w:rPr>
            <w:noProof/>
          </w:rPr>
          <w:delText>/</w:delText>
        </w:r>
        <w:r w:rsidRPr="002B1E17" w:rsidDel="007A2CE6">
          <w:rPr>
            <w:noProof/>
            <w:lang w:eastAsia="ko-KR"/>
          </w:rPr>
          <w:delText>&lt;x&gt;</w:delText>
        </w:r>
        <w:r w:rsidRPr="002B1E17" w:rsidDel="007A2CE6">
          <w:rPr>
            <w:noProof/>
          </w:rPr>
          <w:delText>/O</w:delText>
        </w:r>
        <w:r w:rsidRPr="002B1E17" w:rsidDel="007A2CE6">
          <w:rPr>
            <w:noProof/>
            <w:lang w:eastAsia="ko-KR"/>
          </w:rPr>
          <w:delText>n</w:delText>
        </w:r>
        <w:r w:rsidRPr="002B1E17" w:rsidDel="007A2CE6">
          <w:rPr>
            <w:noProof/>
          </w:rPr>
          <w:delText>Network/DeletionPeriod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7A2CE6" w14:paraId="7DF008DD" w14:textId="0F74A5EF" w:rsidTr="00A3164D">
        <w:trPr>
          <w:cantSplit/>
          <w:trHeight w:hRule="exact" w:val="320"/>
          <w:jc w:val="center"/>
          <w:del w:id="3421" w:author="Michael Dolan" w:date="2021-05-07T13:5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B740BA9" w14:textId="129594A8" w:rsidR="00152ADC" w:rsidRPr="002B1E17" w:rsidDel="007A2CE6" w:rsidRDefault="00152ADC" w:rsidP="00A3164D">
            <w:pPr>
              <w:rPr>
                <w:del w:id="3422" w:author="Michael Dolan" w:date="2021-05-07T13:55:00Z"/>
                <w:rFonts w:ascii="Arial" w:hAnsi="Arial" w:cs="Arial"/>
                <w:noProof/>
                <w:sz w:val="18"/>
                <w:szCs w:val="18"/>
              </w:rPr>
            </w:pPr>
            <w:del w:id="3423" w:author="Michael Dolan" w:date="2021-05-07T13:55:00Z">
              <w:r w:rsidRPr="002B1E17" w:rsidDel="007A2CE6">
                <w:rPr>
                  <w:noProof/>
                </w:rPr>
                <w:delText>&lt;x&gt;/O</w:delText>
              </w:r>
              <w:r w:rsidRPr="002B1E17" w:rsidDel="007A2CE6">
                <w:rPr>
                  <w:noProof/>
                  <w:lang w:eastAsia="ko-KR"/>
                </w:rPr>
                <w:delText>n</w:delText>
              </w:r>
              <w:r w:rsidRPr="002B1E17" w:rsidDel="007A2CE6">
                <w:rPr>
                  <w:noProof/>
                </w:rPr>
                <w:delText>Network/DeletionPeriod</w:delText>
              </w:r>
            </w:del>
          </w:p>
        </w:tc>
      </w:tr>
      <w:tr w:rsidR="00152ADC" w:rsidRPr="002B1E17" w:rsidDel="007A2CE6" w14:paraId="38D3BBAD" w14:textId="6671B29B" w:rsidTr="00A3164D">
        <w:trPr>
          <w:cantSplit/>
          <w:trHeight w:hRule="exact" w:val="240"/>
          <w:jc w:val="center"/>
          <w:del w:id="3424" w:author="Michael Dolan" w:date="2021-05-07T13: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C910882" w14:textId="090E7E72" w:rsidR="00152ADC" w:rsidRPr="002B1E17" w:rsidDel="007A2CE6" w:rsidRDefault="00152ADC" w:rsidP="00A3164D">
            <w:pPr>
              <w:jc w:val="center"/>
              <w:rPr>
                <w:del w:id="3425" w:author="Michael Dolan" w:date="2021-05-07T13:55: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0057BD" w14:textId="2BEEE6D8" w:rsidR="00152ADC" w:rsidRPr="002B1E17" w:rsidDel="007A2CE6" w:rsidRDefault="00152ADC" w:rsidP="00A3164D">
            <w:pPr>
              <w:pStyle w:val="TAC"/>
              <w:rPr>
                <w:del w:id="3426" w:author="Michael Dolan" w:date="2021-05-07T13:55:00Z"/>
                <w:noProof/>
              </w:rPr>
            </w:pPr>
            <w:del w:id="3427" w:author="Michael Dolan" w:date="2021-05-07T13:55:00Z">
              <w:r w:rsidRPr="002B1E17" w:rsidDel="007A2C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2D8E3" w14:textId="25F4FBE1" w:rsidR="00152ADC" w:rsidRPr="002B1E17" w:rsidDel="007A2CE6" w:rsidRDefault="00152ADC" w:rsidP="00A3164D">
            <w:pPr>
              <w:pStyle w:val="TAC"/>
              <w:rPr>
                <w:del w:id="3428" w:author="Michael Dolan" w:date="2021-05-07T13:55:00Z"/>
                <w:noProof/>
              </w:rPr>
            </w:pPr>
            <w:del w:id="3429" w:author="Michael Dolan" w:date="2021-05-07T13:55:00Z">
              <w:r w:rsidRPr="002B1E17" w:rsidDel="007A2CE6">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B72D2A" w14:textId="4F4AF857" w:rsidR="00152ADC" w:rsidRPr="002B1E17" w:rsidDel="007A2CE6" w:rsidRDefault="00152ADC" w:rsidP="00A3164D">
            <w:pPr>
              <w:pStyle w:val="TAC"/>
              <w:rPr>
                <w:del w:id="3430" w:author="Michael Dolan" w:date="2021-05-07T13:55:00Z"/>
                <w:noProof/>
              </w:rPr>
            </w:pPr>
            <w:del w:id="3431" w:author="Michael Dolan" w:date="2021-05-07T13:55:00Z">
              <w:r w:rsidRPr="002B1E17" w:rsidDel="007A2C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4CA703" w14:textId="2C19E92B" w:rsidR="00152ADC" w:rsidRPr="002B1E17" w:rsidDel="007A2CE6" w:rsidRDefault="00152ADC" w:rsidP="00A3164D">
            <w:pPr>
              <w:pStyle w:val="TAC"/>
              <w:rPr>
                <w:del w:id="3432" w:author="Michael Dolan" w:date="2021-05-07T13:55:00Z"/>
                <w:noProof/>
              </w:rPr>
            </w:pPr>
            <w:del w:id="3433" w:author="Michael Dolan" w:date="2021-05-07T13:55:00Z">
              <w:r w:rsidRPr="002B1E17" w:rsidDel="007A2CE6">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9AFD038" w14:textId="7912EF42" w:rsidR="00152ADC" w:rsidRPr="002B1E17" w:rsidDel="007A2CE6" w:rsidRDefault="00152ADC" w:rsidP="00A3164D">
            <w:pPr>
              <w:jc w:val="center"/>
              <w:rPr>
                <w:del w:id="3434" w:author="Michael Dolan" w:date="2021-05-07T13:55:00Z"/>
                <w:rFonts w:ascii="Arial" w:hAnsi="Arial" w:cs="Arial"/>
                <w:b/>
                <w:noProof/>
                <w:sz w:val="18"/>
                <w:szCs w:val="18"/>
              </w:rPr>
            </w:pPr>
          </w:p>
        </w:tc>
      </w:tr>
      <w:tr w:rsidR="00152ADC" w:rsidRPr="002B1E17" w:rsidDel="007A2CE6" w14:paraId="1250C042" w14:textId="06997580" w:rsidTr="00A3164D">
        <w:trPr>
          <w:cantSplit/>
          <w:trHeight w:hRule="exact" w:val="280"/>
          <w:jc w:val="center"/>
          <w:del w:id="3435" w:author="Michael Dolan" w:date="2021-05-07T13: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DD3B2B1" w14:textId="32DDD96C" w:rsidR="00152ADC" w:rsidRPr="002B1E17" w:rsidDel="007A2CE6" w:rsidRDefault="00152ADC" w:rsidP="00A3164D">
            <w:pPr>
              <w:jc w:val="center"/>
              <w:rPr>
                <w:del w:id="3436" w:author="Michael Dolan" w:date="2021-05-07T13:55: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7AF7C9" w14:textId="42E3AC26" w:rsidR="00152ADC" w:rsidRPr="002B1E17" w:rsidDel="007A2CE6" w:rsidRDefault="00152ADC" w:rsidP="00A3164D">
            <w:pPr>
              <w:pStyle w:val="TAC"/>
              <w:rPr>
                <w:del w:id="3437" w:author="Michael Dolan" w:date="2021-05-07T13:55:00Z"/>
                <w:noProof/>
              </w:rPr>
            </w:pPr>
            <w:del w:id="3438" w:author="Michael Dolan" w:date="2021-05-07T13:55:00Z">
              <w:r w:rsidRPr="002B1E17" w:rsidDel="007A2CE6">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80986F" w14:textId="6138B22D" w:rsidR="00152ADC" w:rsidRPr="002B1E17" w:rsidDel="007A2CE6" w:rsidRDefault="00152ADC" w:rsidP="00A3164D">
            <w:pPr>
              <w:pStyle w:val="TAC"/>
              <w:rPr>
                <w:del w:id="3439" w:author="Michael Dolan" w:date="2021-05-07T13:55:00Z"/>
                <w:noProof/>
              </w:rPr>
            </w:pPr>
            <w:del w:id="3440" w:author="Michael Dolan" w:date="2021-05-07T13:55:00Z">
              <w:r w:rsidRPr="002B1E17" w:rsidDel="007A2CE6">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64BFEE" w14:textId="5D3C28BB" w:rsidR="00152ADC" w:rsidRPr="002B1E17" w:rsidDel="007A2CE6" w:rsidRDefault="00152ADC" w:rsidP="00A3164D">
            <w:pPr>
              <w:pStyle w:val="TAC"/>
              <w:rPr>
                <w:del w:id="3441" w:author="Michael Dolan" w:date="2021-05-07T13:55:00Z"/>
                <w:noProof/>
              </w:rPr>
            </w:pPr>
            <w:del w:id="3442" w:author="Michael Dolan" w:date="2021-05-07T13:55:00Z">
              <w:r w:rsidRPr="002B1E17" w:rsidDel="007A2CE6">
                <w:rPr>
                  <w:noProof/>
                </w:rPr>
                <w:delText>int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3CCA0" w14:textId="05D4548F" w:rsidR="00152ADC" w:rsidRPr="002B1E17" w:rsidDel="007A2CE6" w:rsidRDefault="00152ADC" w:rsidP="00A3164D">
            <w:pPr>
              <w:pStyle w:val="TAC"/>
              <w:rPr>
                <w:del w:id="3443" w:author="Michael Dolan" w:date="2021-05-07T13:55:00Z"/>
                <w:noProof/>
              </w:rPr>
            </w:pPr>
            <w:del w:id="3444" w:author="Michael Dolan" w:date="2021-05-07T13:55:00Z">
              <w:r w:rsidRPr="002B1E17" w:rsidDel="007A2CE6">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16DF4B0" w14:textId="3DBC947E" w:rsidR="00152ADC" w:rsidRPr="002B1E17" w:rsidDel="007A2CE6" w:rsidRDefault="00152ADC" w:rsidP="00A3164D">
            <w:pPr>
              <w:jc w:val="center"/>
              <w:rPr>
                <w:del w:id="3445" w:author="Michael Dolan" w:date="2021-05-07T13:55:00Z"/>
                <w:b/>
                <w:noProof/>
              </w:rPr>
            </w:pPr>
          </w:p>
        </w:tc>
      </w:tr>
      <w:tr w:rsidR="00152ADC" w:rsidRPr="002B1E17" w:rsidDel="007A2CE6" w14:paraId="6A969898" w14:textId="6C515B0C" w:rsidTr="00A3164D">
        <w:trPr>
          <w:cantSplit/>
          <w:jc w:val="center"/>
          <w:del w:id="3446" w:author="Michael Dolan" w:date="2021-05-07T13:5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EEC5FEB" w14:textId="483D6D2A" w:rsidR="00152ADC" w:rsidRPr="002B1E17" w:rsidDel="007A2CE6" w:rsidRDefault="00152ADC" w:rsidP="00A3164D">
            <w:pPr>
              <w:jc w:val="center"/>
              <w:rPr>
                <w:del w:id="3447" w:author="Michael Dolan" w:date="2021-05-07T13:55: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D28A034" w14:textId="7897A2E6" w:rsidR="00152ADC" w:rsidRPr="002B1E17" w:rsidDel="007A2CE6" w:rsidRDefault="00152ADC" w:rsidP="00A3164D">
            <w:pPr>
              <w:rPr>
                <w:del w:id="3448" w:author="Michael Dolan" w:date="2021-05-07T13:55:00Z"/>
                <w:noProof/>
                <w:lang w:eastAsia="ko-KR"/>
              </w:rPr>
            </w:pPr>
            <w:del w:id="3449" w:author="Michael Dolan" w:date="2021-05-07T13:55:00Z">
              <w:r w:rsidRPr="002B1E17" w:rsidDel="007A2CE6">
                <w:rPr>
                  <w:noProof/>
                </w:rPr>
                <w:delText xml:space="preserve">This leaf node indicates </w:delText>
              </w:r>
              <w:r w:rsidRPr="002B1E17" w:rsidDel="007A2CE6">
                <w:rPr>
                  <w:noProof/>
                  <w:lang w:eastAsia="ko-KR"/>
                </w:rPr>
                <w:delText>the period (in hours) after which MCVideo data on an MCVideo UE is to be deleted if no action is taken by an authorized MCVideo user.</w:delText>
              </w:r>
            </w:del>
          </w:p>
        </w:tc>
      </w:tr>
    </w:tbl>
    <w:p w14:paraId="2E68F7C8" w14:textId="081EC131" w:rsidR="00152ADC" w:rsidRPr="002B1E17" w:rsidDel="007A2CE6" w:rsidRDefault="00152ADC" w:rsidP="00152ADC">
      <w:pPr>
        <w:rPr>
          <w:del w:id="3450" w:author="Michael Dolan" w:date="2021-05-07T13:55:00Z"/>
          <w:noProof/>
        </w:rPr>
      </w:pPr>
    </w:p>
    <w:p w14:paraId="0BF6711A" w14:textId="5112B17D" w:rsidR="00152ADC" w:rsidRPr="002B1E17" w:rsidDel="007A2CE6" w:rsidRDefault="00152ADC" w:rsidP="00152ADC">
      <w:pPr>
        <w:ind w:left="568" w:hanging="284"/>
        <w:rPr>
          <w:del w:id="3451" w:author="Michael Dolan" w:date="2021-05-07T13:55:00Z"/>
          <w:noProof/>
          <w:lang w:eastAsia="ko-KR"/>
        </w:rPr>
      </w:pPr>
      <w:del w:id="3452" w:author="Michael Dolan" w:date="2021-05-07T13:55:00Z">
        <w:r w:rsidRPr="002B1E17" w:rsidDel="007A2CE6">
          <w:rPr>
            <w:noProof/>
            <w:lang w:eastAsia="x-none"/>
          </w:rPr>
          <w:delText>-</w:delText>
        </w:r>
        <w:r w:rsidRPr="002B1E17" w:rsidDel="007A2CE6">
          <w:rPr>
            <w:noProof/>
            <w:lang w:eastAsia="x-none"/>
          </w:rPr>
          <w:tab/>
          <w:delText xml:space="preserve">Values: </w:delText>
        </w:r>
        <w:r w:rsidRPr="002B1E17" w:rsidDel="007A2CE6">
          <w:rPr>
            <w:noProof/>
            <w:lang w:eastAsia="ko-KR"/>
          </w:rPr>
          <w:delText>0-65535</w:delText>
        </w:r>
      </w:del>
    </w:p>
    <w:p w14:paraId="4E06C51B" w14:textId="77777777" w:rsidR="007A2CE6" w:rsidRDefault="007A2CE6" w:rsidP="007A2CE6">
      <w:pPr>
        <w:jc w:val="center"/>
        <w:rPr>
          <w:rFonts w:ascii="Arial" w:hAnsi="Arial" w:cs="Arial"/>
          <w:b/>
          <w:noProof/>
          <w:sz w:val="24"/>
        </w:rPr>
      </w:pPr>
      <w:bookmarkStart w:id="3453" w:name="_Toc20158349"/>
      <w:bookmarkStart w:id="3454" w:name="_Toc27507897"/>
      <w:bookmarkStart w:id="3455" w:name="_Toc27508763"/>
      <w:bookmarkStart w:id="3456" w:name="_Toc27509628"/>
      <w:bookmarkStart w:id="3457" w:name="_Toc27553758"/>
      <w:bookmarkStart w:id="3458" w:name="_Toc27554624"/>
      <w:bookmarkStart w:id="3459" w:name="_Toc27555491"/>
      <w:bookmarkStart w:id="3460" w:name="_Toc27556355"/>
      <w:bookmarkStart w:id="3461" w:name="_Toc36036556"/>
      <w:bookmarkStart w:id="3462" w:name="_Toc45274311"/>
      <w:bookmarkStart w:id="3463" w:name="_Toc51938040"/>
      <w:bookmarkStart w:id="3464" w:name="_Toc51939234"/>
      <w:bookmarkStart w:id="3465" w:name="_Toc68194857"/>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29D1F132" w14:textId="77777777" w:rsidR="00152ADC" w:rsidRPr="002B1E17" w:rsidRDefault="00152ADC" w:rsidP="00152ADC">
      <w:pPr>
        <w:pStyle w:val="Heading3"/>
        <w:rPr>
          <w:noProof/>
        </w:rPr>
      </w:pPr>
      <w:r w:rsidRPr="002B1E17">
        <w:rPr>
          <w:noProof/>
        </w:rPr>
        <w:t>13.2.</w:t>
      </w:r>
      <w:r w:rsidRPr="002B1E17">
        <w:rPr>
          <w:noProof/>
          <w:lang w:eastAsia="ko-KR"/>
        </w:rPr>
        <w:t>74</w:t>
      </w:r>
      <w:r w:rsidRPr="002B1E17">
        <w:rPr>
          <w:noProof/>
          <w:lang w:eastAsia="ko-KR"/>
        </w:rPr>
        <w:tab/>
      </w:r>
      <w:r w:rsidRPr="002B1E17">
        <w:rPr>
          <w:noProof/>
        </w:rPr>
        <w:t>/</w:t>
      </w:r>
      <w:r w:rsidRPr="002B1E17">
        <w:rPr>
          <w:i/>
          <w:iCs/>
          <w:noProof/>
        </w:rPr>
        <w:t>&lt;x&gt;</w:t>
      </w:r>
      <w:r w:rsidRPr="002B1E17">
        <w:rPr>
          <w:noProof/>
        </w:rPr>
        <w:t>/&lt;x&gt;/O</w:t>
      </w:r>
      <w:r w:rsidRPr="002B1E17">
        <w:rPr>
          <w:noProof/>
          <w:lang w:eastAsia="ko-KR"/>
        </w:rPr>
        <w:t>n</w:t>
      </w:r>
      <w:r w:rsidRPr="002B1E17">
        <w:rPr>
          <w:noProof/>
        </w:rPr>
        <w:t>Network/MaxSimultaneousVideoStreams/MaxStreams</w:t>
      </w:r>
      <w:bookmarkEnd w:id="3453"/>
      <w:bookmarkEnd w:id="3454"/>
      <w:bookmarkEnd w:id="3455"/>
      <w:bookmarkEnd w:id="3456"/>
      <w:bookmarkEnd w:id="3457"/>
      <w:bookmarkEnd w:id="3458"/>
      <w:bookmarkEnd w:id="3459"/>
      <w:bookmarkEnd w:id="3460"/>
      <w:bookmarkEnd w:id="3461"/>
      <w:bookmarkEnd w:id="3462"/>
      <w:bookmarkEnd w:id="3463"/>
      <w:bookmarkEnd w:id="3464"/>
      <w:bookmarkEnd w:id="3465"/>
    </w:p>
    <w:p w14:paraId="761EC4DB"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74.1</w:t>
      </w:r>
      <w:r w:rsidRPr="002B1E17">
        <w:rPr>
          <w:noProof/>
        </w:rPr>
        <w:t>: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Network/MaxSimultaneousVideoStreams/MaxStreams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77E7A4A3"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5730085"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Network/MaxSimultaneousVideoStreams/MaxStreams</w:t>
            </w:r>
          </w:p>
        </w:tc>
      </w:tr>
      <w:tr w:rsidR="00152ADC" w:rsidRPr="002B1E17" w14:paraId="25F82D07"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CA3F582"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0E2C1C"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BEE444"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80A73"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5C075"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C752AD0" w14:textId="77777777" w:rsidR="00152ADC" w:rsidRPr="002B1E17" w:rsidRDefault="00152ADC" w:rsidP="00A3164D">
            <w:pPr>
              <w:jc w:val="center"/>
              <w:rPr>
                <w:rFonts w:ascii="Arial" w:hAnsi="Arial" w:cs="Arial"/>
                <w:b/>
                <w:noProof/>
                <w:sz w:val="18"/>
                <w:szCs w:val="18"/>
              </w:rPr>
            </w:pPr>
          </w:p>
        </w:tc>
      </w:tr>
      <w:tr w:rsidR="00152ADC" w:rsidRPr="002B1E17" w14:paraId="12490D00"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CE4399D"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830E3C"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C5D13D"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8E8E7" w14:textId="77777777" w:rsidR="00152ADC" w:rsidRPr="002B1E17" w:rsidRDefault="00152ADC" w:rsidP="00A3164D">
            <w:pPr>
              <w:pStyle w:val="TAC"/>
              <w:rPr>
                <w:noProof/>
              </w:rPr>
            </w:pPr>
            <w:r w:rsidRPr="002B1E17">
              <w:rPr>
                <w:noProof/>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BB44A"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B107AF0" w14:textId="77777777" w:rsidR="00152ADC" w:rsidRPr="002B1E17" w:rsidRDefault="00152ADC" w:rsidP="00A3164D">
            <w:pPr>
              <w:jc w:val="center"/>
              <w:rPr>
                <w:b/>
                <w:noProof/>
              </w:rPr>
            </w:pPr>
          </w:p>
        </w:tc>
      </w:tr>
      <w:tr w:rsidR="00152ADC" w:rsidRPr="002B1E17" w14:paraId="3E194720"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7847B3D"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0789C84"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the maximum number of simultaneous video streams that can be received.</w:t>
            </w:r>
          </w:p>
        </w:tc>
      </w:tr>
    </w:tbl>
    <w:p w14:paraId="6ACA61ED" w14:textId="77777777" w:rsidR="00152ADC" w:rsidRPr="002B1E17" w:rsidRDefault="00152ADC" w:rsidP="00152ADC">
      <w:pPr>
        <w:rPr>
          <w:noProof/>
        </w:rPr>
      </w:pPr>
    </w:p>
    <w:p w14:paraId="711BAFFD" w14:textId="67190E5D" w:rsidR="00152ADC" w:rsidRPr="002B1E17" w:rsidRDefault="00152ADC" w:rsidP="00152ADC">
      <w:pPr>
        <w:ind w:left="568" w:hanging="284"/>
        <w:rPr>
          <w:noProof/>
          <w:lang w:eastAsia="ko-KR"/>
        </w:rPr>
      </w:pPr>
      <w:r w:rsidRPr="002B1E17">
        <w:rPr>
          <w:noProof/>
          <w:lang w:eastAsia="x-none"/>
        </w:rPr>
        <w:t>-</w:t>
      </w:r>
      <w:r w:rsidRPr="002B1E17">
        <w:rPr>
          <w:noProof/>
          <w:lang w:eastAsia="x-none"/>
        </w:rPr>
        <w:tab/>
        <w:t xml:space="preserve">Values: </w:t>
      </w:r>
      <w:ins w:id="3466" w:author="Michael Dolan" w:date="2021-05-07T13:56:00Z">
        <w:r w:rsidR="007A2CE6">
          <w:rPr>
            <w:noProof/>
            <w:lang w:eastAsia="x-none"/>
          </w:rPr>
          <w:t>1</w:t>
        </w:r>
      </w:ins>
      <w:del w:id="3467" w:author="Michael Dolan" w:date="2021-05-07T13:56:00Z">
        <w:r w:rsidRPr="002B1E17" w:rsidDel="007A2CE6">
          <w:rPr>
            <w:noProof/>
            <w:lang w:eastAsia="x-none"/>
          </w:rPr>
          <w:delText>0</w:delText>
        </w:r>
      </w:del>
      <w:r w:rsidRPr="002B1E17">
        <w:rPr>
          <w:noProof/>
          <w:lang w:eastAsia="x-none"/>
        </w:rPr>
        <w:t>-65535</w:t>
      </w:r>
    </w:p>
    <w:p w14:paraId="4E3B7685" w14:textId="4CBD30A9" w:rsidR="00152ADC" w:rsidRPr="002B1E17" w:rsidRDefault="00152ADC" w:rsidP="00152ADC">
      <w:pPr>
        <w:pStyle w:val="Heading3"/>
        <w:rPr>
          <w:noProof/>
          <w:lang w:eastAsia="ko-KR"/>
        </w:rPr>
      </w:pPr>
      <w:bookmarkStart w:id="3468" w:name="_Toc20158350"/>
      <w:bookmarkStart w:id="3469" w:name="_Toc27507898"/>
      <w:bookmarkStart w:id="3470" w:name="_Toc27508764"/>
      <w:bookmarkStart w:id="3471" w:name="_Toc27509629"/>
      <w:bookmarkStart w:id="3472" w:name="_Toc27553759"/>
      <w:bookmarkStart w:id="3473" w:name="_Toc27554625"/>
      <w:bookmarkStart w:id="3474" w:name="_Toc27555492"/>
      <w:bookmarkStart w:id="3475" w:name="_Toc27556356"/>
      <w:bookmarkStart w:id="3476" w:name="_Toc36036557"/>
      <w:bookmarkStart w:id="3477" w:name="_Toc45274312"/>
      <w:bookmarkStart w:id="3478" w:name="_Toc51938041"/>
      <w:bookmarkStart w:id="3479" w:name="_Toc51939235"/>
      <w:bookmarkStart w:id="3480" w:name="_Toc68194858"/>
      <w:r w:rsidRPr="002B1E17">
        <w:rPr>
          <w:noProof/>
        </w:rPr>
        <w:t>13.2.75</w:t>
      </w:r>
      <w:r w:rsidRPr="002B1E17">
        <w:rPr>
          <w:noProof/>
        </w:rPr>
        <w:tab/>
      </w:r>
      <w:ins w:id="3481" w:author="Michael Dolan" w:date="2021-05-07T13:56:00Z">
        <w:r w:rsidR="007A2CE6">
          <w:rPr>
            <w:noProof/>
          </w:rPr>
          <w:t>Void</w:t>
        </w:r>
      </w:ins>
      <w:del w:id="3482" w:author="Michael Dolan" w:date="2021-05-07T13:56:00Z">
        <w:r w:rsidRPr="002B1E17" w:rsidDel="007A2CE6">
          <w:rPr>
            <w:noProof/>
          </w:rPr>
          <w:delText>/</w:delText>
        </w:r>
        <w:r w:rsidRPr="002B1E17" w:rsidDel="007A2CE6">
          <w:rPr>
            <w:i/>
            <w:iCs/>
            <w:noProof/>
          </w:rPr>
          <w:delText>&lt;x&gt;</w:delText>
        </w:r>
        <w:r w:rsidRPr="002B1E17" w:rsidDel="007A2CE6">
          <w:rPr>
            <w:noProof/>
          </w:rPr>
          <w:delText>/</w:delText>
        </w:r>
        <w:r w:rsidRPr="002B1E17" w:rsidDel="007A2CE6">
          <w:rPr>
            <w:i/>
            <w:iCs/>
            <w:noProof/>
          </w:rPr>
          <w:delText>&lt;x&gt;</w:delText>
        </w:r>
        <w:r w:rsidRPr="002B1E17" w:rsidDel="007A2CE6">
          <w:rPr>
            <w:noProof/>
          </w:rPr>
          <w:delText>/O</w:delText>
        </w:r>
        <w:r w:rsidRPr="002B1E17" w:rsidDel="007A2CE6">
          <w:rPr>
            <w:noProof/>
            <w:lang w:eastAsia="ko-KR"/>
          </w:rPr>
          <w:delText>n</w:delText>
        </w:r>
        <w:r w:rsidRPr="002B1E17" w:rsidDel="007A2CE6">
          <w:rPr>
            <w:noProof/>
          </w:rPr>
          <w:delText>Network/MaxSimultaneousVideoStreams</w:delText>
        </w:r>
        <w:r w:rsidRPr="002B1E17" w:rsidDel="007A2CE6">
          <w:rPr>
            <w:noProof/>
            <w:lang w:eastAsia="ko-KR"/>
          </w:rPr>
          <w:delText>/</w:delText>
        </w:r>
        <w:r w:rsidRPr="002B1E17" w:rsidDel="007A2CE6">
          <w:rPr>
            <w:noProof/>
            <w:lang w:eastAsia="ko-KR"/>
          </w:rPr>
          <w:br/>
          <w:delText>AllowedUnlimited</w:delText>
        </w:r>
      </w:del>
      <w:bookmarkEnd w:id="3468"/>
      <w:bookmarkEnd w:id="3469"/>
      <w:bookmarkEnd w:id="3470"/>
      <w:bookmarkEnd w:id="3471"/>
      <w:bookmarkEnd w:id="3472"/>
      <w:bookmarkEnd w:id="3473"/>
      <w:bookmarkEnd w:id="3474"/>
      <w:bookmarkEnd w:id="3475"/>
      <w:bookmarkEnd w:id="3476"/>
      <w:bookmarkEnd w:id="3477"/>
      <w:bookmarkEnd w:id="3478"/>
      <w:bookmarkEnd w:id="3479"/>
      <w:bookmarkEnd w:id="3480"/>
    </w:p>
    <w:p w14:paraId="5A3E9EA9" w14:textId="22CE1904" w:rsidR="00152ADC" w:rsidRPr="002B1E17" w:rsidDel="007A2CE6" w:rsidRDefault="00152ADC" w:rsidP="00152ADC">
      <w:pPr>
        <w:pStyle w:val="TH"/>
        <w:rPr>
          <w:del w:id="3483" w:author="Michael Dolan" w:date="2021-05-07T13:56:00Z"/>
          <w:noProof/>
          <w:lang w:eastAsia="ko-KR"/>
        </w:rPr>
      </w:pPr>
      <w:del w:id="3484" w:author="Michael Dolan" w:date="2021-05-07T13:56:00Z">
        <w:r w:rsidRPr="002B1E17" w:rsidDel="007A2CE6">
          <w:rPr>
            <w:noProof/>
          </w:rPr>
          <w:delText>Table </w:delText>
        </w:r>
        <w:r w:rsidRPr="002B1E17" w:rsidDel="007A2CE6">
          <w:rPr>
            <w:noProof/>
            <w:lang w:eastAsia="ko-KR"/>
          </w:rPr>
          <w:delText>13.</w:delText>
        </w:r>
        <w:r w:rsidRPr="002B1E17" w:rsidDel="007A2CE6">
          <w:rPr>
            <w:noProof/>
          </w:rPr>
          <w:delText>2.75.1: /</w:delText>
        </w:r>
        <w:r w:rsidRPr="002B1E17" w:rsidDel="007A2CE6">
          <w:rPr>
            <w:i/>
            <w:iCs/>
            <w:noProof/>
          </w:rPr>
          <w:delText>&lt;x&gt;</w:delText>
        </w:r>
        <w:r w:rsidRPr="002B1E17" w:rsidDel="007A2CE6">
          <w:rPr>
            <w:noProof/>
          </w:rPr>
          <w:delText>/</w:delText>
        </w:r>
        <w:r w:rsidRPr="002B1E17" w:rsidDel="007A2CE6">
          <w:rPr>
            <w:noProof/>
            <w:lang w:eastAsia="ko-KR"/>
          </w:rPr>
          <w:delText>&lt;x&gt;</w:delText>
        </w:r>
        <w:r w:rsidRPr="002B1E17" w:rsidDel="007A2CE6">
          <w:rPr>
            <w:noProof/>
          </w:rPr>
          <w:delText>/O</w:delText>
        </w:r>
        <w:r w:rsidRPr="002B1E17" w:rsidDel="007A2CE6">
          <w:rPr>
            <w:noProof/>
            <w:lang w:eastAsia="ko-KR"/>
          </w:rPr>
          <w:delText>n</w:delText>
        </w:r>
        <w:r w:rsidRPr="002B1E17" w:rsidDel="007A2CE6">
          <w:rPr>
            <w:noProof/>
          </w:rPr>
          <w:delText xml:space="preserve">Network/ </w:delText>
        </w:r>
        <w:r w:rsidRPr="002B1E17" w:rsidDel="007A2CE6">
          <w:rPr>
            <w:noProof/>
            <w:lang w:eastAsia="ko-KR"/>
          </w:rPr>
          <w:delText>MaxSimultaneousVideoStreams/AllowedUnlimited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7A2CE6" w14:paraId="1E072D37" w14:textId="486EF759" w:rsidTr="00A3164D">
        <w:trPr>
          <w:cantSplit/>
          <w:trHeight w:hRule="exact" w:val="320"/>
          <w:jc w:val="center"/>
          <w:del w:id="3485" w:author="Michael Dolan" w:date="2021-05-07T13:5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F59AB23" w14:textId="4B27943E" w:rsidR="00152ADC" w:rsidRPr="002B1E17" w:rsidDel="007A2CE6" w:rsidRDefault="00152ADC" w:rsidP="00A3164D">
            <w:pPr>
              <w:rPr>
                <w:del w:id="3486" w:author="Michael Dolan" w:date="2021-05-07T13:56:00Z"/>
                <w:rFonts w:ascii="Arial" w:hAnsi="Arial" w:cs="Arial"/>
                <w:noProof/>
                <w:sz w:val="18"/>
                <w:szCs w:val="18"/>
                <w:lang w:eastAsia="ko-KR"/>
              </w:rPr>
            </w:pPr>
            <w:del w:id="3487" w:author="Michael Dolan" w:date="2021-05-07T13:56:00Z">
              <w:r w:rsidRPr="002B1E17" w:rsidDel="007A2CE6">
                <w:rPr>
                  <w:noProof/>
                </w:rPr>
                <w:delText>&lt;x&gt;/O</w:delText>
              </w:r>
              <w:r w:rsidRPr="002B1E17" w:rsidDel="007A2CE6">
                <w:rPr>
                  <w:noProof/>
                  <w:lang w:eastAsia="ko-KR"/>
                </w:rPr>
                <w:delText>n</w:delText>
              </w:r>
              <w:r w:rsidRPr="002B1E17" w:rsidDel="007A2CE6">
                <w:rPr>
                  <w:noProof/>
                </w:rPr>
                <w:delText>Network/</w:delText>
              </w:r>
              <w:r w:rsidRPr="002B1E17" w:rsidDel="007A2CE6">
                <w:rPr>
                  <w:noProof/>
                  <w:lang w:eastAsia="ko-KR"/>
                </w:rPr>
                <w:delText>MaxSimultaneousVideoStreams/AllowedUnlimited</w:delText>
              </w:r>
            </w:del>
          </w:p>
        </w:tc>
      </w:tr>
      <w:tr w:rsidR="00152ADC" w:rsidRPr="002B1E17" w:rsidDel="007A2CE6" w14:paraId="19396222" w14:textId="4B09075A" w:rsidTr="00A3164D">
        <w:trPr>
          <w:cantSplit/>
          <w:trHeight w:hRule="exact" w:val="240"/>
          <w:jc w:val="center"/>
          <w:del w:id="3488" w:author="Michael Dolan" w:date="2021-05-07T13: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45E661C" w14:textId="6413EF97" w:rsidR="00152ADC" w:rsidRPr="002B1E17" w:rsidDel="007A2CE6" w:rsidRDefault="00152ADC" w:rsidP="00A3164D">
            <w:pPr>
              <w:jc w:val="center"/>
              <w:rPr>
                <w:del w:id="3489" w:author="Michael Dolan" w:date="2021-05-07T13:56: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FEC75" w14:textId="5A2615F8" w:rsidR="00152ADC" w:rsidRPr="002B1E17" w:rsidDel="007A2CE6" w:rsidRDefault="00152ADC" w:rsidP="00A3164D">
            <w:pPr>
              <w:pStyle w:val="TAC"/>
              <w:rPr>
                <w:del w:id="3490" w:author="Michael Dolan" w:date="2021-05-07T13:56:00Z"/>
                <w:noProof/>
              </w:rPr>
            </w:pPr>
            <w:del w:id="3491" w:author="Michael Dolan" w:date="2021-05-07T13:56:00Z">
              <w:r w:rsidRPr="002B1E17" w:rsidDel="007A2C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F0564" w14:textId="57FA6838" w:rsidR="00152ADC" w:rsidRPr="002B1E17" w:rsidDel="007A2CE6" w:rsidRDefault="00152ADC" w:rsidP="00A3164D">
            <w:pPr>
              <w:pStyle w:val="TAC"/>
              <w:rPr>
                <w:del w:id="3492" w:author="Michael Dolan" w:date="2021-05-07T13:56:00Z"/>
                <w:noProof/>
              </w:rPr>
            </w:pPr>
            <w:del w:id="3493" w:author="Michael Dolan" w:date="2021-05-07T13:56:00Z">
              <w:r w:rsidRPr="002B1E17" w:rsidDel="007A2CE6">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EB2B6" w14:textId="27345EC7" w:rsidR="00152ADC" w:rsidRPr="002B1E17" w:rsidDel="007A2CE6" w:rsidRDefault="00152ADC" w:rsidP="00A3164D">
            <w:pPr>
              <w:pStyle w:val="TAC"/>
              <w:rPr>
                <w:del w:id="3494" w:author="Michael Dolan" w:date="2021-05-07T13:56:00Z"/>
                <w:noProof/>
              </w:rPr>
            </w:pPr>
            <w:del w:id="3495" w:author="Michael Dolan" w:date="2021-05-07T13:56:00Z">
              <w:r w:rsidRPr="002B1E17" w:rsidDel="007A2C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A9A61" w14:textId="62E14D87" w:rsidR="00152ADC" w:rsidRPr="002B1E17" w:rsidDel="007A2CE6" w:rsidRDefault="00152ADC" w:rsidP="00A3164D">
            <w:pPr>
              <w:pStyle w:val="TAC"/>
              <w:rPr>
                <w:del w:id="3496" w:author="Michael Dolan" w:date="2021-05-07T13:56:00Z"/>
                <w:noProof/>
              </w:rPr>
            </w:pPr>
            <w:del w:id="3497" w:author="Michael Dolan" w:date="2021-05-07T13:56:00Z">
              <w:r w:rsidRPr="002B1E17" w:rsidDel="007A2CE6">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3413FCD" w14:textId="78680EB4" w:rsidR="00152ADC" w:rsidRPr="002B1E17" w:rsidDel="007A2CE6" w:rsidRDefault="00152ADC" w:rsidP="00A3164D">
            <w:pPr>
              <w:jc w:val="center"/>
              <w:rPr>
                <w:del w:id="3498" w:author="Michael Dolan" w:date="2021-05-07T13:56:00Z"/>
                <w:rFonts w:ascii="Arial" w:hAnsi="Arial" w:cs="Arial"/>
                <w:b/>
                <w:noProof/>
                <w:sz w:val="18"/>
                <w:szCs w:val="18"/>
              </w:rPr>
            </w:pPr>
          </w:p>
        </w:tc>
      </w:tr>
      <w:tr w:rsidR="00152ADC" w:rsidRPr="002B1E17" w:rsidDel="007A2CE6" w14:paraId="0F2D90A8" w14:textId="6179F005" w:rsidTr="00A3164D">
        <w:trPr>
          <w:cantSplit/>
          <w:trHeight w:hRule="exact" w:val="280"/>
          <w:jc w:val="center"/>
          <w:del w:id="3499" w:author="Michael Dolan" w:date="2021-05-07T13: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97670D7" w14:textId="346BDA31" w:rsidR="00152ADC" w:rsidRPr="002B1E17" w:rsidDel="007A2CE6" w:rsidRDefault="00152ADC" w:rsidP="00A3164D">
            <w:pPr>
              <w:jc w:val="center"/>
              <w:rPr>
                <w:del w:id="3500" w:author="Michael Dolan" w:date="2021-05-07T13:56: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D3D4AD" w14:textId="289E631E" w:rsidR="00152ADC" w:rsidRPr="002B1E17" w:rsidDel="007A2CE6" w:rsidRDefault="00152ADC" w:rsidP="00A3164D">
            <w:pPr>
              <w:pStyle w:val="TAC"/>
              <w:rPr>
                <w:del w:id="3501" w:author="Michael Dolan" w:date="2021-05-07T13:56:00Z"/>
                <w:noProof/>
              </w:rPr>
            </w:pPr>
            <w:del w:id="3502" w:author="Michael Dolan" w:date="2021-05-07T13:56:00Z">
              <w:r w:rsidRPr="002B1E17" w:rsidDel="007A2CE6">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2D241" w14:textId="5F4D3D27" w:rsidR="00152ADC" w:rsidRPr="002B1E17" w:rsidDel="007A2CE6" w:rsidRDefault="00152ADC" w:rsidP="00A3164D">
            <w:pPr>
              <w:pStyle w:val="TAC"/>
              <w:rPr>
                <w:del w:id="3503" w:author="Michael Dolan" w:date="2021-05-07T13:56:00Z"/>
                <w:noProof/>
              </w:rPr>
            </w:pPr>
            <w:del w:id="3504" w:author="Michael Dolan" w:date="2021-05-07T13:56:00Z">
              <w:r w:rsidRPr="002B1E17" w:rsidDel="007A2CE6">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98E68D" w14:textId="18331C63" w:rsidR="00152ADC" w:rsidRPr="002B1E17" w:rsidDel="007A2CE6" w:rsidRDefault="00152ADC" w:rsidP="00A3164D">
            <w:pPr>
              <w:pStyle w:val="TAC"/>
              <w:rPr>
                <w:del w:id="3505" w:author="Michael Dolan" w:date="2021-05-07T13:56:00Z"/>
                <w:noProof/>
              </w:rPr>
            </w:pPr>
            <w:del w:id="3506" w:author="Michael Dolan" w:date="2021-05-07T13:56:00Z">
              <w:r w:rsidRPr="002B1E17" w:rsidDel="007A2CE6">
                <w:rPr>
                  <w:noProof/>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D16806" w14:textId="6AE2C241" w:rsidR="00152ADC" w:rsidRPr="002B1E17" w:rsidDel="007A2CE6" w:rsidRDefault="00152ADC" w:rsidP="00A3164D">
            <w:pPr>
              <w:pStyle w:val="TAC"/>
              <w:rPr>
                <w:del w:id="3507" w:author="Michael Dolan" w:date="2021-05-07T13:56:00Z"/>
                <w:noProof/>
              </w:rPr>
            </w:pPr>
            <w:del w:id="3508" w:author="Michael Dolan" w:date="2021-05-07T13:56:00Z">
              <w:r w:rsidRPr="002B1E17" w:rsidDel="007A2CE6">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F905584" w14:textId="18431B45" w:rsidR="00152ADC" w:rsidRPr="002B1E17" w:rsidDel="007A2CE6" w:rsidRDefault="00152ADC" w:rsidP="00A3164D">
            <w:pPr>
              <w:jc w:val="center"/>
              <w:rPr>
                <w:del w:id="3509" w:author="Michael Dolan" w:date="2021-05-07T13:56:00Z"/>
                <w:b/>
                <w:noProof/>
              </w:rPr>
            </w:pPr>
          </w:p>
        </w:tc>
      </w:tr>
      <w:tr w:rsidR="00152ADC" w:rsidRPr="002B1E17" w:rsidDel="007A2CE6" w14:paraId="63B65713" w14:textId="70EBAD5E" w:rsidTr="00A3164D">
        <w:trPr>
          <w:cantSplit/>
          <w:jc w:val="center"/>
          <w:del w:id="3510" w:author="Michael Dolan" w:date="2021-05-07T13: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2133F7E" w14:textId="1DF9D45F" w:rsidR="00152ADC" w:rsidRPr="002B1E17" w:rsidDel="007A2CE6" w:rsidRDefault="00152ADC" w:rsidP="00A3164D">
            <w:pPr>
              <w:jc w:val="center"/>
              <w:rPr>
                <w:del w:id="3511" w:author="Michael Dolan" w:date="2021-05-07T13:56: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777A309" w14:textId="2DF025EC" w:rsidR="00152ADC" w:rsidRPr="002B1E17" w:rsidDel="007A2CE6" w:rsidRDefault="00152ADC" w:rsidP="00A3164D">
            <w:pPr>
              <w:rPr>
                <w:del w:id="3512" w:author="Michael Dolan" w:date="2021-05-07T13:56:00Z"/>
                <w:noProof/>
                <w:lang w:eastAsia="ko-KR"/>
              </w:rPr>
            </w:pPr>
            <w:del w:id="3513" w:author="Michael Dolan" w:date="2021-05-07T13:56:00Z">
              <w:r w:rsidRPr="002B1E17" w:rsidDel="007A2CE6">
                <w:rPr>
                  <w:noProof/>
                </w:rPr>
                <w:delText xml:space="preserve">This leaf node indicates </w:delText>
              </w:r>
              <w:r w:rsidRPr="002B1E17" w:rsidDel="007A2CE6">
                <w:rPr>
                  <w:noProof/>
                  <w:lang w:eastAsia="ko-KR"/>
                </w:rPr>
                <w:delText>whether the MCVideo user can receive an unlimited number of simultaneous video streams.</w:delText>
              </w:r>
            </w:del>
          </w:p>
        </w:tc>
      </w:tr>
    </w:tbl>
    <w:p w14:paraId="653766B1" w14:textId="1C66D8CD" w:rsidR="00152ADC" w:rsidRPr="002B1E17" w:rsidDel="007A2CE6" w:rsidRDefault="00152ADC" w:rsidP="00152ADC">
      <w:pPr>
        <w:rPr>
          <w:del w:id="3514" w:author="Michael Dolan" w:date="2021-05-07T13:56:00Z"/>
          <w:noProof/>
        </w:rPr>
      </w:pPr>
    </w:p>
    <w:p w14:paraId="196B78A2" w14:textId="6C6B98C5" w:rsidR="00152ADC" w:rsidRPr="002B1E17" w:rsidDel="007A2CE6" w:rsidRDefault="00152ADC" w:rsidP="00152ADC">
      <w:pPr>
        <w:rPr>
          <w:del w:id="3515" w:author="Michael Dolan" w:date="2021-05-07T13:56:00Z"/>
          <w:noProof/>
        </w:rPr>
      </w:pPr>
      <w:del w:id="3516" w:author="Michael Dolan" w:date="2021-05-07T13:56:00Z">
        <w:r w:rsidRPr="002B1E17" w:rsidDel="007A2CE6">
          <w:rPr>
            <w:noProof/>
          </w:rPr>
          <w:delText xml:space="preserve">When set to "true" </w:delText>
        </w:r>
        <w:r w:rsidRPr="002B1E17" w:rsidDel="007A2CE6">
          <w:rPr>
            <w:noProof/>
            <w:lang w:eastAsia="ko-KR"/>
          </w:rPr>
          <w:delText xml:space="preserve">the MCVideo user is allowed to </w:delText>
        </w:r>
        <w:r w:rsidRPr="002B1E17" w:rsidDel="007A2CE6">
          <w:rPr>
            <w:noProof/>
          </w:rPr>
          <w:delText>receive an unlimited number of simultaneous video streams.</w:delText>
        </w:r>
      </w:del>
    </w:p>
    <w:p w14:paraId="4AFF9AA5" w14:textId="5D7254FA" w:rsidR="00152ADC" w:rsidRPr="002B1E17" w:rsidDel="007A2CE6" w:rsidRDefault="00152ADC" w:rsidP="00152ADC">
      <w:pPr>
        <w:rPr>
          <w:del w:id="3517" w:author="Michael Dolan" w:date="2021-05-07T13:56:00Z"/>
          <w:noProof/>
          <w:lang w:eastAsia="ko-KR"/>
        </w:rPr>
      </w:pPr>
      <w:del w:id="3518" w:author="Michael Dolan" w:date="2021-05-07T13:56:00Z">
        <w:r w:rsidRPr="002B1E17" w:rsidDel="007A2CE6">
          <w:rPr>
            <w:noProof/>
          </w:rPr>
          <w:delText>When set to "</w:delText>
        </w:r>
        <w:r w:rsidRPr="002B1E17" w:rsidDel="007A2CE6">
          <w:rPr>
            <w:noProof/>
            <w:lang w:eastAsia="ko-KR"/>
          </w:rPr>
          <w:delText>false</w:delText>
        </w:r>
        <w:r w:rsidRPr="002B1E17" w:rsidDel="007A2CE6">
          <w:rPr>
            <w:noProof/>
          </w:rPr>
          <w:delText xml:space="preserve">" </w:delText>
        </w:r>
        <w:r w:rsidRPr="002B1E17" w:rsidDel="007A2CE6">
          <w:rPr>
            <w:noProof/>
            <w:lang w:eastAsia="ko-KR"/>
          </w:rPr>
          <w:delText>the MCVideo user is not allowed to receive an unlimited number of simultaneous video streams.</w:delText>
        </w:r>
      </w:del>
    </w:p>
    <w:p w14:paraId="4ADC83D5" w14:textId="59F6C3FB" w:rsidR="00152ADC" w:rsidRPr="002B1E17" w:rsidDel="007A2CE6" w:rsidRDefault="00152ADC" w:rsidP="00152ADC">
      <w:pPr>
        <w:rPr>
          <w:del w:id="3519" w:author="Michael Dolan" w:date="2021-05-07T13:56:00Z"/>
          <w:noProof/>
          <w:lang w:eastAsia="ko-KR"/>
        </w:rPr>
      </w:pPr>
      <w:del w:id="3520" w:author="Michael Dolan" w:date="2021-05-07T13:56:00Z">
        <w:r w:rsidRPr="002B1E17" w:rsidDel="007A2CE6">
          <w:rPr>
            <w:noProof/>
            <w:lang w:eastAsia="ko-KR"/>
          </w:rPr>
          <w:delText>When set to "true", the value in the MaxStreams element (if present) is ignored.</w:delText>
        </w:r>
      </w:del>
    </w:p>
    <w:p w14:paraId="08BA5EB2" w14:textId="01B7CA9A" w:rsidR="00152ADC" w:rsidRPr="002B1E17" w:rsidRDefault="00152ADC" w:rsidP="00152ADC">
      <w:pPr>
        <w:pStyle w:val="Heading3"/>
        <w:rPr>
          <w:noProof/>
          <w:lang w:eastAsia="ko-KR"/>
        </w:rPr>
      </w:pPr>
      <w:bookmarkStart w:id="3521" w:name="_Toc20158351"/>
      <w:bookmarkStart w:id="3522" w:name="_Toc27507899"/>
      <w:bookmarkStart w:id="3523" w:name="_Toc27508765"/>
      <w:bookmarkStart w:id="3524" w:name="_Toc27509630"/>
      <w:bookmarkStart w:id="3525" w:name="_Toc27553760"/>
      <w:bookmarkStart w:id="3526" w:name="_Toc27554626"/>
      <w:bookmarkStart w:id="3527" w:name="_Toc27555493"/>
      <w:bookmarkStart w:id="3528" w:name="_Toc27556357"/>
      <w:bookmarkStart w:id="3529" w:name="_Toc36036558"/>
      <w:bookmarkStart w:id="3530" w:name="_Toc45274313"/>
      <w:bookmarkStart w:id="3531" w:name="_Toc51938042"/>
      <w:bookmarkStart w:id="3532" w:name="_Toc51939236"/>
      <w:bookmarkStart w:id="3533" w:name="_Toc68194859"/>
      <w:r w:rsidRPr="002B1E17">
        <w:rPr>
          <w:noProof/>
        </w:rPr>
        <w:t>13.2.76</w:t>
      </w:r>
      <w:r w:rsidRPr="002B1E17">
        <w:rPr>
          <w:noProof/>
        </w:rPr>
        <w:tab/>
      </w:r>
      <w:ins w:id="3534" w:author="Michael Dolan" w:date="2021-05-07T13:56:00Z">
        <w:r w:rsidR="007A2CE6">
          <w:rPr>
            <w:noProof/>
          </w:rPr>
          <w:t>Void</w:t>
        </w:r>
      </w:ins>
      <w:del w:id="3535" w:author="Michael Dolan" w:date="2021-05-07T13:56:00Z">
        <w:r w:rsidRPr="002B1E17" w:rsidDel="007A2CE6">
          <w:rPr>
            <w:noProof/>
          </w:rPr>
          <w:delText>/</w:delText>
        </w:r>
        <w:r w:rsidRPr="002B1E17" w:rsidDel="007A2CE6">
          <w:rPr>
            <w:i/>
            <w:iCs/>
            <w:noProof/>
          </w:rPr>
          <w:delText>&lt;x&gt;</w:delText>
        </w:r>
        <w:r w:rsidRPr="002B1E17" w:rsidDel="007A2CE6">
          <w:rPr>
            <w:noProof/>
          </w:rPr>
          <w:delText>/</w:delText>
        </w:r>
        <w:r w:rsidRPr="002B1E17" w:rsidDel="007A2CE6">
          <w:rPr>
            <w:i/>
            <w:iCs/>
            <w:noProof/>
          </w:rPr>
          <w:delText>&lt;x&gt;</w:delText>
        </w:r>
        <w:r w:rsidRPr="002B1E17" w:rsidDel="007A2CE6">
          <w:rPr>
            <w:noProof/>
          </w:rPr>
          <w:delTex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AllowedAutoRecv</w:delText>
        </w:r>
      </w:del>
      <w:bookmarkEnd w:id="3521"/>
      <w:bookmarkEnd w:id="3522"/>
      <w:bookmarkEnd w:id="3523"/>
      <w:bookmarkEnd w:id="3524"/>
      <w:bookmarkEnd w:id="3525"/>
      <w:bookmarkEnd w:id="3526"/>
      <w:bookmarkEnd w:id="3527"/>
      <w:bookmarkEnd w:id="3528"/>
      <w:bookmarkEnd w:id="3529"/>
      <w:bookmarkEnd w:id="3530"/>
      <w:bookmarkEnd w:id="3531"/>
      <w:bookmarkEnd w:id="3532"/>
      <w:bookmarkEnd w:id="3533"/>
    </w:p>
    <w:p w14:paraId="70CF7DBF" w14:textId="609A368A" w:rsidR="00152ADC" w:rsidRPr="002B1E17" w:rsidDel="007A2CE6" w:rsidRDefault="00152ADC" w:rsidP="00152ADC">
      <w:pPr>
        <w:pStyle w:val="TH"/>
        <w:rPr>
          <w:del w:id="3536" w:author="Michael Dolan" w:date="2021-05-07T13:57:00Z"/>
          <w:noProof/>
          <w:lang w:eastAsia="ko-KR"/>
        </w:rPr>
      </w:pPr>
      <w:del w:id="3537" w:author="Michael Dolan" w:date="2021-05-07T13:57:00Z">
        <w:r w:rsidRPr="002B1E17" w:rsidDel="007A2CE6">
          <w:rPr>
            <w:noProof/>
          </w:rPr>
          <w:delText>Table </w:delText>
        </w:r>
        <w:r w:rsidRPr="002B1E17" w:rsidDel="007A2CE6">
          <w:rPr>
            <w:noProof/>
            <w:lang w:eastAsia="ko-KR"/>
          </w:rPr>
          <w:delText>13.</w:delText>
        </w:r>
        <w:r w:rsidRPr="002B1E17" w:rsidDel="007A2CE6">
          <w:rPr>
            <w:noProof/>
          </w:rPr>
          <w:delText>2.76.1: /</w:delText>
        </w:r>
        <w:r w:rsidRPr="002B1E17" w:rsidDel="007A2CE6">
          <w:rPr>
            <w:i/>
            <w:iCs/>
            <w:noProof/>
          </w:rPr>
          <w:delText>&lt;x&gt;</w:delText>
        </w:r>
        <w:r w:rsidRPr="002B1E17" w:rsidDel="007A2CE6">
          <w:rPr>
            <w:noProof/>
          </w:rPr>
          <w:delText>/</w:delText>
        </w:r>
        <w:r w:rsidRPr="002B1E17" w:rsidDel="007A2CE6">
          <w:rPr>
            <w:noProof/>
            <w:lang w:eastAsia="ko-KR"/>
          </w:rPr>
          <w:delText>&lt;x&gt;</w:delText>
        </w:r>
        <w:r w:rsidRPr="002B1E17" w:rsidDel="007A2CE6">
          <w:rPr>
            <w:noProof/>
          </w:rPr>
          <w:delTex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AllowedAutoRecv</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7A2CE6" w14:paraId="28DB1F89" w14:textId="2F7B3AED" w:rsidTr="00A3164D">
        <w:trPr>
          <w:cantSplit/>
          <w:trHeight w:hRule="exact" w:val="320"/>
          <w:jc w:val="center"/>
          <w:del w:id="3538" w:author="Michael Dolan" w:date="2021-05-07T13:57: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317F33C" w14:textId="1120B98E" w:rsidR="00152ADC" w:rsidRPr="002B1E17" w:rsidDel="007A2CE6" w:rsidRDefault="00152ADC" w:rsidP="00A3164D">
            <w:pPr>
              <w:rPr>
                <w:del w:id="3539" w:author="Michael Dolan" w:date="2021-05-07T13:57:00Z"/>
                <w:rFonts w:ascii="Arial" w:hAnsi="Arial" w:cs="Arial"/>
                <w:noProof/>
                <w:sz w:val="18"/>
                <w:szCs w:val="18"/>
                <w:lang w:eastAsia="ko-KR"/>
              </w:rPr>
            </w:pPr>
            <w:del w:id="3540" w:author="Michael Dolan" w:date="2021-05-07T13:57:00Z">
              <w:r w:rsidRPr="002B1E17" w:rsidDel="007A2CE6">
                <w:rPr>
                  <w:noProof/>
                </w:rPr>
                <w:delText>&lt;x&gt;/O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AllowedAutoRecv</w:delText>
              </w:r>
            </w:del>
          </w:p>
        </w:tc>
      </w:tr>
      <w:tr w:rsidR="00152ADC" w:rsidRPr="002B1E17" w:rsidDel="007A2CE6" w14:paraId="4A3AF039" w14:textId="738266B0" w:rsidTr="00A3164D">
        <w:trPr>
          <w:cantSplit/>
          <w:trHeight w:hRule="exact" w:val="240"/>
          <w:jc w:val="center"/>
          <w:del w:id="3541" w:author="Michael Dolan" w:date="2021-05-07T13: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955A355" w14:textId="259074BC" w:rsidR="00152ADC" w:rsidRPr="002B1E17" w:rsidDel="007A2CE6" w:rsidRDefault="00152ADC" w:rsidP="00A3164D">
            <w:pPr>
              <w:jc w:val="center"/>
              <w:rPr>
                <w:del w:id="3542" w:author="Michael Dolan" w:date="2021-05-07T13:57: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67E88A" w14:textId="3F56F844" w:rsidR="00152ADC" w:rsidRPr="002B1E17" w:rsidDel="007A2CE6" w:rsidRDefault="00152ADC" w:rsidP="00A3164D">
            <w:pPr>
              <w:pStyle w:val="TAC"/>
              <w:rPr>
                <w:del w:id="3543" w:author="Michael Dolan" w:date="2021-05-07T13:57:00Z"/>
                <w:noProof/>
              </w:rPr>
            </w:pPr>
            <w:del w:id="3544" w:author="Michael Dolan" w:date="2021-05-07T13:57:00Z">
              <w:r w:rsidRPr="002B1E17" w:rsidDel="007A2C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50EF4A" w14:textId="2D3FA72C" w:rsidR="00152ADC" w:rsidRPr="002B1E17" w:rsidDel="007A2CE6" w:rsidRDefault="00152ADC" w:rsidP="00A3164D">
            <w:pPr>
              <w:pStyle w:val="TAC"/>
              <w:rPr>
                <w:del w:id="3545" w:author="Michael Dolan" w:date="2021-05-07T13:57:00Z"/>
                <w:noProof/>
              </w:rPr>
            </w:pPr>
            <w:del w:id="3546" w:author="Michael Dolan" w:date="2021-05-07T13:57:00Z">
              <w:r w:rsidRPr="002B1E17" w:rsidDel="007A2CE6">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F8DF12" w14:textId="327844D1" w:rsidR="00152ADC" w:rsidRPr="002B1E17" w:rsidDel="007A2CE6" w:rsidRDefault="00152ADC" w:rsidP="00A3164D">
            <w:pPr>
              <w:pStyle w:val="TAC"/>
              <w:rPr>
                <w:del w:id="3547" w:author="Michael Dolan" w:date="2021-05-07T13:57:00Z"/>
                <w:noProof/>
              </w:rPr>
            </w:pPr>
            <w:del w:id="3548" w:author="Michael Dolan" w:date="2021-05-07T13:57:00Z">
              <w:r w:rsidRPr="002B1E17" w:rsidDel="007A2C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292AD" w14:textId="4E5DDEB9" w:rsidR="00152ADC" w:rsidRPr="002B1E17" w:rsidDel="007A2CE6" w:rsidRDefault="00152ADC" w:rsidP="00A3164D">
            <w:pPr>
              <w:pStyle w:val="TAC"/>
              <w:rPr>
                <w:del w:id="3549" w:author="Michael Dolan" w:date="2021-05-07T13:57:00Z"/>
                <w:noProof/>
              </w:rPr>
            </w:pPr>
            <w:del w:id="3550" w:author="Michael Dolan" w:date="2021-05-07T13:57:00Z">
              <w:r w:rsidRPr="002B1E17" w:rsidDel="007A2CE6">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911C838" w14:textId="02362DA9" w:rsidR="00152ADC" w:rsidRPr="002B1E17" w:rsidDel="007A2CE6" w:rsidRDefault="00152ADC" w:rsidP="00A3164D">
            <w:pPr>
              <w:jc w:val="center"/>
              <w:rPr>
                <w:del w:id="3551" w:author="Michael Dolan" w:date="2021-05-07T13:57:00Z"/>
                <w:rFonts w:ascii="Arial" w:hAnsi="Arial" w:cs="Arial"/>
                <w:b/>
                <w:noProof/>
                <w:sz w:val="18"/>
                <w:szCs w:val="18"/>
              </w:rPr>
            </w:pPr>
          </w:p>
        </w:tc>
      </w:tr>
      <w:tr w:rsidR="00152ADC" w:rsidRPr="002B1E17" w:rsidDel="007A2CE6" w14:paraId="7B611E40" w14:textId="164ABFE9" w:rsidTr="00A3164D">
        <w:trPr>
          <w:cantSplit/>
          <w:trHeight w:hRule="exact" w:val="280"/>
          <w:jc w:val="center"/>
          <w:del w:id="3552" w:author="Michael Dolan" w:date="2021-05-07T13: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21E996A" w14:textId="6CAA53EA" w:rsidR="00152ADC" w:rsidRPr="002B1E17" w:rsidDel="007A2CE6" w:rsidRDefault="00152ADC" w:rsidP="00A3164D">
            <w:pPr>
              <w:jc w:val="center"/>
              <w:rPr>
                <w:del w:id="3553" w:author="Michael Dolan" w:date="2021-05-07T13:57: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F0681F" w14:textId="1AFF4DC8" w:rsidR="00152ADC" w:rsidRPr="002B1E17" w:rsidDel="007A2CE6" w:rsidRDefault="00152ADC" w:rsidP="00A3164D">
            <w:pPr>
              <w:pStyle w:val="TAC"/>
              <w:rPr>
                <w:del w:id="3554" w:author="Michael Dolan" w:date="2021-05-07T13:57:00Z"/>
                <w:noProof/>
              </w:rPr>
            </w:pPr>
            <w:del w:id="3555" w:author="Michael Dolan" w:date="2021-05-07T13:57:00Z">
              <w:r w:rsidRPr="002B1E17" w:rsidDel="007A2CE6">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76DB0" w14:textId="3D8D6759" w:rsidR="00152ADC" w:rsidRPr="002B1E17" w:rsidDel="007A2CE6" w:rsidRDefault="00152ADC" w:rsidP="00A3164D">
            <w:pPr>
              <w:pStyle w:val="TAC"/>
              <w:rPr>
                <w:del w:id="3556" w:author="Michael Dolan" w:date="2021-05-07T13:57:00Z"/>
                <w:noProof/>
              </w:rPr>
            </w:pPr>
            <w:del w:id="3557" w:author="Michael Dolan" w:date="2021-05-07T13:57:00Z">
              <w:r w:rsidRPr="002B1E17" w:rsidDel="007A2CE6">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7DFAA" w14:textId="688B5B5F" w:rsidR="00152ADC" w:rsidRPr="002B1E17" w:rsidDel="007A2CE6" w:rsidRDefault="00152ADC" w:rsidP="00A3164D">
            <w:pPr>
              <w:pStyle w:val="TAC"/>
              <w:rPr>
                <w:del w:id="3558" w:author="Michael Dolan" w:date="2021-05-07T13:57:00Z"/>
                <w:noProof/>
              </w:rPr>
            </w:pPr>
            <w:del w:id="3559" w:author="Michael Dolan" w:date="2021-05-07T13:57:00Z">
              <w:r w:rsidRPr="002B1E17" w:rsidDel="007A2CE6">
                <w:rPr>
                  <w:noProof/>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C57CC" w14:textId="5738EF12" w:rsidR="00152ADC" w:rsidRPr="002B1E17" w:rsidDel="007A2CE6" w:rsidRDefault="00152ADC" w:rsidP="00A3164D">
            <w:pPr>
              <w:pStyle w:val="TAC"/>
              <w:rPr>
                <w:del w:id="3560" w:author="Michael Dolan" w:date="2021-05-07T13:57:00Z"/>
                <w:noProof/>
              </w:rPr>
            </w:pPr>
            <w:del w:id="3561" w:author="Michael Dolan" w:date="2021-05-07T13:57:00Z">
              <w:r w:rsidRPr="002B1E17" w:rsidDel="007A2CE6">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A70FB30" w14:textId="3E3870C3" w:rsidR="00152ADC" w:rsidRPr="002B1E17" w:rsidDel="007A2CE6" w:rsidRDefault="00152ADC" w:rsidP="00A3164D">
            <w:pPr>
              <w:jc w:val="center"/>
              <w:rPr>
                <w:del w:id="3562" w:author="Michael Dolan" w:date="2021-05-07T13:57:00Z"/>
                <w:b/>
                <w:noProof/>
              </w:rPr>
            </w:pPr>
          </w:p>
        </w:tc>
      </w:tr>
      <w:tr w:rsidR="00152ADC" w:rsidRPr="002B1E17" w:rsidDel="007A2CE6" w14:paraId="3FA2AB27" w14:textId="0CE8B168" w:rsidTr="00A3164D">
        <w:trPr>
          <w:cantSplit/>
          <w:jc w:val="center"/>
          <w:del w:id="3563" w:author="Michael Dolan" w:date="2021-05-07T13:5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7D277D5" w14:textId="4CB103AB" w:rsidR="00152ADC" w:rsidRPr="002B1E17" w:rsidDel="007A2CE6" w:rsidRDefault="00152ADC" w:rsidP="00A3164D">
            <w:pPr>
              <w:jc w:val="center"/>
              <w:rPr>
                <w:del w:id="3564" w:author="Michael Dolan" w:date="2021-05-07T13:57: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04C0683" w14:textId="41705138" w:rsidR="00152ADC" w:rsidRPr="002B1E17" w:rsidDel="007A2CE6" w:rsidRDefault="00152ADC" w:rsidP="00A3164D">
            <w:pPr>
              <w:rPr>
                <w:del w:id="3565" w:author="Michael Dolan" w:date="2021-05-07T13:57:00Z"/>
                <w:noProof/>
                <w:lang w:eastAsia="ko-KR"/>
              </w:rPr>
            </w:pPr>
            <w:del w:id="3566" w:author="Michael Dolan" w:date="2021-05-07T13:57:00Z">
              <w:r w:rsidRPr="002B1E17" w:rsidDel="007A2CE6">
                <w:rPr>
                  <w:noProof/>
                </w:rPr>
                <w:delText xml:space="preserve">This leaf node indicates </w:delText>
              </w:r>
              <w:r w:rsidRPr="002B1E17" w:rsidDel="007A2CE6">
                <w:rPr>
                  <w:noProof/>
                  <w:lang w:eastAsia="ko-KR"/>
                </w:rPr>
                <w:delText xml:space="preserve">whether the MCVideo user is authorised to </w:delText>
              </w:r>
              <w:r w:rsidRPr="002B1E17" w:rsidDel="007A2CE6">
                <w:rPr>
                  <w:noProof/>
                </w:rPr>
                <w:delText>automatically receive video communications.</w:delText>
              </w:r>
            </w:del>
          </w:p>
        </w:tc>
      </w:tr>
    </w:tbl>
    <w:p w14:paraId="5E8CCFA8" w14:textId="55EA9103" w:rsidR="00152ADC" w:rsidRPr="002B1E17" w:rsidDel="007A2CE6" w:rsidRDefault="00152ADC" w:rsidP="00152ADC">
      <w:pPr>
        <w:rPr>
          <w:del w:id="3567" w:author="Michael Dolan" w:date="2021-05-07T13:57:00Z"/>
          <w:noProof/>
        </w:rPr>
      </w:pPr>
    </w:p>
    <w:p w14:paraId="5B074DBA" w14:textId="42ACF213" w:rsidR="00152ADC" w:rsidRPr="002B1E17" w:rsidDel="007A2CE6" w:rsidRDefault="00152ADC" w:rsidP="00152ADC">
      <w:pPr>
        <w:rPr>
          <w:del w:id="3568" w:author="Michael Dolan" w:date="2021-05-07T13:57:00Z"/>
          <w:noProof/>
        </w:rPr>
      </w:pPr>
      <w:del w:id="3569" w:author="Michael Dolan" w:date="2021-05-07T13:57:00Z">
        <w:r w:rsidRPr="002B1E17" w:rsidDel="007A2CE6">
          <w:rPr>
            <w:noProof/>
          </w:rPr>
          <w:delText xml:space="preserve">When set to "true" </w:delText>
        </w:r>
        <w:r w:rsidRPr="002B1E17" w:rsidDel="007A2CE6">
          <w:rPr>
            <w:noProof/>
            <w:lang w:eastAsia="ko-KR"/>
          </w:rPr>
          <w:delText xml:space="preserve">the MCVideo user is </w:delText>
        </w:r>
        <w:r w:rsidRPr="002B1E17" w:rsidDel="007A2CE6">
          <w:rPr>
            <w:noProof/>
          </w:rPr>
          <w:delText>authorised to automatically receive video communications.</w:delText>
        </w:r>
      </w:del>
    </w:p>
    <w:p w14:paraId="423DAF6A" w14:textId="60DD427F" w:rsidR="00152ADC" w:rsidRPr="002B1E17" w:rsidDel="007A2CE6" w:rsidRDefault="00152ADC" w:rsidP="00152ADC">
      <w:pPr>
        <w:rPr>
          <w:del w:id="3570" w:author="Michael Dolan" w:date="2021-05-07T13:57:00Z"/>
          <w:noProof/>
        </w:rPr>
      </w:pPr>
      <w:del w:id="3571" w:author="Michael Dolan" w:date="2021-05-07T13:57:00Z">
        <w:r w:rsidRPr="002B1E17" w:rsidDel="007A2CE6">
          <w:rPr>
            <w:noProof/>
          </w:rPr>
          <w:delText>When set to "</w:delText>
        </w:r>
        <w:r w:rsidRPr="002B1E17" w:rsidDel="007A2CE6">
          <w:rPr>
            <w:noProof/>
            <w:lang w:eastAsia="ko-KR"/>
          </w:rPr>
          <w:delText>false</w:delText>
        </w:r>
        <w:r w:rsidRPr="002B1E17" w:rsidDel="007A2CE6">
          <w:rPr>
            <w:noProof/>
          </w:rPr>
          <w:delText xml:space="preserve">" </w:delText>
        </w:r>
        <w:r w:rsidRPr="002B1E17" w:rsidDel="007A2CE6">
          <w:rPr>
            <w:noProof/>
            <w:lang w:eastAsia="ko-KR"/>
          </w:rPr>
          <w:delText xml:space="preserve">the MCVideo user is not authorised to </w:delText>
        </w:r>
        <w:r w:rsidRPr="002B1E17" w:rsidDel="007A2CE6">
          <w:rPr>
            <w:noProof/>
          </w:rPr>
          <w:delText>automatically receive video communications.</w:delText>
        </w:r>
      </w:del>
    </w:p>
    <w:p w14:paraId="537F3CFD" w14:textId="4692BF0F" w:rsidR="00152ADC" w:rsidRPr="002B1E17" w:rsidRDefault="00152ADC" w:rsidP="00152ADC">
      <w:pPr>
        <w:pStyle w:val="Heading3"/>
        <w:rPr>
          <w:noProof/>
          <w:lang w:eastAsia="ko-KR"/>
        </w:rPr>
      </w:pPr>
      <w:bookmarkStart w:id="3572" w:name="_Toc20158352"/>
      <w:bookmarkStart w:id="3573" w:name="_Toc27507900"/>
      <w:bookmarkStart w:id="3574" w:name="_Toc27508766"/>
      <w:bookmarkStart w:id="3575" w:name="_Toc27509631"/>
      <w:bookmarkStart w:id="3576" w:name="_Toc27553761"/>
      <w:bookmarkStart w:id="3577" w:name="_Toc27554627"/>
      <w:bookmarkStart w:id="3578" w:name="_Toc27555494"/>
      <w:bookmarkStart w:id="3579" w:name="_Toc27556358"/>
      <w:bookmarkStart w:id="3580" w:name="_Toc36036559"/>
      <w:bookmarkStart w:id="3581" w:name="_Toc45274314"/>
      <w:bookmarkStart w:id="3582" w:name="_Toc51938043"/>
      <w:bookmarkStart w:id="3583" w:name="_Toc51939237"/>
      <w:bookmarkStart w:id="3584" w:name="_Toc68194860"/>
      <w:r w:rsidRPr="002B1E17">
        <w:rPr>
          <w:noProof/>
        </w:rPr>
        <w:t>13.2.77</w:t>
      </w:r>
      <w:r w:rsidRPr="002B1E17">
        <w:rPr>
          <w:noProof/>
        </w:rPr>
        <w:tab/>
      </w:r>
      <w:ins w:id="3585" w:author="Michael Dolan" w:date="2021-05-07T13:57:00Z">
        <w:r w:rsidR="007A2CE6">
          <w:rPr>
            <w:noProof/>
          </w:rPr>
          <w:t>Void</w:t>
        </w:r>
      </w:ins>
      <w:del w:id="3586" w:author="Michael Dolan" w:date="2021-05-07T13:57:00Z">
        <w:r w:rsidRPr="002B1E17" w:rsidDel="007A2CE6">
          <w:rPr>
            <w:noProof/>
          </w:rPr>
          <w:delText>/</w:delText>
        </w:r>
        <w:r w:rsidRPr="002B1E17" w:rsidDel="007A2CE6">
          <w:rPr>
            <w:i/>
            <w:iCs/>
            <w:noProof/>
          </w:rPr>
          <w:delText>&lt;x&gt;</w:delText>
        </w:r>
        <w:r w:rsidRPr="002B1E17" w:rsidDel="007A2CE6">
          <w:rPr>
            <w:noProof/>
          </w:rPr>
          <w:delText>/</w:delText>
        </w:r>
        <w:r w:rsidRPr="002B1E17" w:rsidDel="007A2CE6">
          <w:rPr>
            <w:i/>
            <w:iCs/>
            <w:noProof/>
          </w:rPr>
          <w:delText>&lt;x&gt;</w:delText>
        </w:r>
        <w:r w:rsidRPr="002B1E17" w:rsidDel="007A2CE6">
          <w:rPr>
            <w:noProof/>
          </w:rPr>
          <w:delTex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AllowedAutoRecvEmergency</w:delText>
        </w:r>
      </w:del>
      <w:bookmarkEnd w:id="3572"/>
      <w:bookmarkEnd w:id="3573"/>
      <w:bookmarkEnd w:id="3574"/>
      <w:bookmarkEnd w:id="3575"/>
      <w:bookmarkEnd w:id="3576"/>
      <w:bookmarkEnd w:id="3577"/>
      <w:bookmarkEnd w:id="3578"/>
      <w:bookmarkEnd w:id="3579"/>
      <w:bookmarkEnd w:id="3580"/>
      <w:bookmarkEnd w:id="3581"/>
      <w:bookmarkEnd w:id="3582"/>
      <w:bookmarkEnd w:id="3583"/>
      <w:bookmarkEnd w:id="3584"/>
    </w:p>
    <w:p w14:paraId="53539AB0" w14:textId="3CAB2E9E" w:rsidR="00152ADC" w:rsidRPr="002B1E17" w:rsidDel="007A2CE6" w:rsidRDefault="00152ADC" w:rsidP="00152ADC">
      <w:pPr>
        <w:pStyle w:val="TH"/>
        <w:rPr>
          <w:del w:id="3587" w:author="Michael Dolan" w:date="2021-05-07T13:57:00Z"/>
          <w:noProof/>
          <w:lang w:eastAsia="ko-KR"/>
        </w:rPr>
      </w:pPr>
      <w:del w:id="3588" w:author="Michael Dolan" w:date="2021-05-07T13:57:00Z">
        <w:r w:rsidRPr="002B1E17" w:rsidDel="007A2CE6">
          <w:rPr>
            <w:noProof/>
          </w:rPr>
          <w:delText>Table </w:delText>
        </w:r>
        <w:r w:rsidRPr="002B1E17" w:rsidDel="007A2CE6">
          <w:rPr>
            <w:noProof/>
            <w:lang w:eastAsia="ko-KR"/>
          </w:rPr>
          <w:delText>13.</w:delText>
        </w:r>
        <w:r w:rsidRPr="002B1E17" w:rsidDel="007A2CE6">
          <w:rPr>
            <w:noProof/>
          </w:rPr>
          <w:delText>2.77.1: /</w:delText>
        </w:r>
        <w:r w:rsidRPr="002B1E17" w:rsidDel="007A2CE6">
          <w:rPr>
            <w:i/>
            <w:iCs/>
            <w:noProof/>
          </w:rPr>
          <w:delText>&lt;x&gt;</w:delText>
        </w:r>
        <w:r w:rsidRPr="002B1E17" w:rsidDel="007A2CE6">
          <w:rPr>
            <w:noProof/>
          </w:rPr>
          <w:delText>/</w:delText>
        </w:r>
        <w:r w:rsidRPr="002B1E17" w:rsidDel="007A2CE6">
          <w:rPr>
            <w:noProof/>
            <w:lang w:eastAsia="ko-KR"/>
          </w:rPr>
          <w:delText>&lt;x&gt;</w:delText>
        </w:r>
        <w:r w:rsidRPr="002B1E17" w:rsidDel="007A2CE6">
          <w:rPr>
            <w:noProof/>
          </w:rPr>
          <w:delTex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AllowedAutoRecvEmergency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7A2CE6" w14:paraId="57F98EA9" w14:textId="4AADAC33" w:rsidTr="00A3164D">
        <w:trPr>
          <w:cantSplit/>
          <w:trHeight w:hRule="exact" w:val="320"/>
          <w:jc w:val="center"/>
          <w:del w:id="3589" w:author="Michael Dolan" w:date="2021-05-07T13:57: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962378A" w14:textId="5147CDC4" w:rsidR="00152ADC" w:rsidRPr="002B1E17" w:rsidDel="007A2CE6" w:rsidRDefault="00152ADC" w:rsidP="00A3164D">
            <w:pPr>
              <w:rPr>
                <w:del w:id="3590" w:author="Michael Dolan" w:date="2021-05-07T13:57:00Z"/>
                <w:rFonts w:ascii="Arial" w:hAnsi="Arial" w:cs="Arial"/>
                <w:noProof/>
                <w:sz w:val="18"/>
                <w:szCs w:val="18"/>
                <w:lang w:eastAsia="ko-KR"/>
              </w:rPr>
            </w:pPr>
            <w:del w:id="3591" w:author="Michael Dolan" w:date="2021-05-07T13:57:00Z">
              <w:r w:rsidRPr="002B1E17" w:rsidDel="007A2CE6">
                <w:rPr>
                  <w:noProof/>
                </w:rPr>
                <w:delText>&lt;x&gt;/O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AllowedAutoRecvEmergency</w:delText>
              </w:r>
            </w:del>
          </w:p>
        </w:tc>
      </w:tr>
      <w:tr w:rsidR="00152ADC" w:rsidRPr="002B1E17" w:rsidDel="007A2CE6" w14:paraId="2BE022D6" w14:textId="31F97581" w:rsidTr="00A3164D">
        <w:trPr>
          <w:cantSplit/>
          <w:trHeight w:hRule="exact" w:val="240"/>
          <w:jc w:val="center"/>
          <w:del w:id="3592" w:author="Michael Dolan" w:date="2021-05-07T13: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BE2C7F5" w14:textId="03B3EBC2" w:rsidR="00152ADC" w:rsidRPr="002B1E17" w:rsidDel="007A2CE6" w:rsidRDefault="00152ADC" w:rsidP="00A3164D">
            <w:pPr>
              <w:jc w:val="center"/>
              <w:rPr>
                <w:del w:id="3593" w:author="Michael Dolan" w:date="2021-05-07T13:57: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DBE52" w14:textId="44A377E6" w:rsidR="00152ADC" w:rsidRPr="002B1E17" w:rsidDel="007A2CE6" w:rsidRDefault="00152ADC" w:rsidP="00A3164D">
            <w:pPr>
              <w:pStyle w:val="TAC"/>
              <w:rPr>
                <w:del w:id="3594" w:author="Michael Dolan" w:date="2021-05-07T13:57:00Z"/>
                <w:noProof/>
              </w:rPr>
            </w:pPr>
            <w:del w:id="3595" w:author="Michael Dolan" w:date="2021-05-07T13:57:00Z">
              <w:r w:rsidRPr="002B1E17" w:rsidDel="007A2C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1B3219" w14:textId="5AD6CF45" w:rsidR="00152ADC" w:rsidRPr="002B1E17" w:rsidDel="007A2CE6" w:rsidRDefault="00152ADC" w:rsidP="00A3164D">
            <w:pPr>
              <w:pStyle w:val="TAC"/>
              <w:rPr>
                <w:del w:id="3596" w:author="Michael Dolan" w:date="2021-05-07T13:57:00Z"/>
                <w:noProof/>
              </w:rPr>
            </w:pPr>
            <w:del w:id="3597" w:author="Michael Dolan" w:date="2021-05-07T13:57:00Z">
              <w:r w:rsidRPr="002B1E17" w:rsidDel="007A2CE6">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5DA88D" w14:textId="7FC783BC" w:rsidR="00152ADC" w:rsidRPr="002B1E17" w:rsidDel="007A2CE6" w:rsidRDefault="00152ADC" w:rsidP="00A3164D">
            <w:pPr>
              <w:pStyle w:val="TAC"/>
              <w:rPr>
                <w:del w:id="3598" w:author="Michael Dolan" w:date="2021-05-07T13:57:00Z"/>
                <w:noProof/>
              </w:rPr>
            </w:pPr>
            <w:del w:id="3599" w:author="Michael Dolan" w:date="2021-05-07T13:57:00Z">
              <w:r w:rsidRPr="002B1E17" w:rsidDel="007A2C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17D6ED" w14:textId="2415D316" w:rsidR="00152ADC" w:rsidRPr="002B1E17" w:rsidDel="007A2CE6" w:rsidRDefault="00152ADC" w:rsidP="00A3164D">
            <w:pPr>
              <w:pStyle w:val="TAC"/>
              <w:rPr>
                <w:del w:id="3600" w:author="Michael Dolan" w:date="2021-05-07T13:57:00Z"/>
                <w:noProof/>
              </w:rPr>
            </w:pPr>
            <w:del w:id="3601" w:author="Michael Dolan" w:date="2021-05-07T13:57:00Z">
              <w:r w:rsidRPr="002B1E17" w:rsidDel="007A2CE6">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59D3AA8" w14:textId="744FBC58" w:rsidR="00152ADC" w:rsidRPr="002B1E17" w:rsidDel="007A2CE6" w:rsidRDefault="00152ADC" w:rsidP="00A3164D">
            <w:pPr>
              <w:jc w:val="center"/>
              <w:rPr>
                <w:del w:id="3602" w:author="Michael Dolan" w:date="2021-05-07T13:57:00Z"/>
                <w:rFonts w:ascii="Arial" w:hAnsi="Arial" w:cs="Arial"/>
                <w:b/>
                <w:noProof/>
                <w:sz w:val="18"/>
                <w:szCs w:val="18"/>
              </w:rPr>
            </w:pPr>
          </w:p>
        </w:tc>
      </w:tr>
      <w:tr w:rsidR="00152ADC" w:rsidRPr="002B1E17" w:rsidDel="007A2CE6" w14:paraId="3236A511" w14:textId="7B440E6C" w:rsidTr="00A3164D">
        <w:trPr>
          <w:cantSplit/>
          <w:trHeight w:hRule="exact" w:val="280"/>
          <w:jc w:val="center"/>
          <w:del w:id="3603" w:author="Michael Dolan" w:date="2021-05-07T13: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0A5437C" w14:textId="4A1DA151" w:rsidR="00152ADC" w:rsidRPr="002B1E17" w:rsidDel="007A2CE6" w:rsidRDefault="00152ADC" w:rsidP="00A3164D">
            <w:pPr>
              <w:jc w:val="center"/>
              <w:rPr>
                <w:del w:id="3604" w:author="Michael Dolan" w:date="2021-05-07T13:57: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1ABA6B" w14:textId="5857FA32" w:rsidR="00152ADC" w:rsidRPr="002B1E17" w:rsidDel="007A2CE6" w:rsidRDefault="00152ADC" w:rsidP="00A3164D">
            <w:pPr>
              <w:pStyle w:val="TAC"/>
              <w:rPr>
                <w:del w:id="3605" w:author="Michael Dolan" w:date="2021-05-07T13:57:00Z"/>
                <w:noProof/>
              </w:rPr>
            </w:pPr>
            <w:del w:id="3606" w:author="Michael Dolan" w:date="2021-05-07T13:57:00Z">
              <w:r w:rsidRPr="002B1E17" w:rsidDel="007A2CE6">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E9AEC" w14:textId="42262342" w:rsidR="00152ADC" w:rsidRPr="002B1E17" w:rsidDel="007A2CE6" w:rsidRDefault="00152ADC" w:rsidP="00A3164D">
            <w:pPr>
              <w:pStyle w:val="TAC"/>
              <w:rPr>
                <w:del w:id="3607" w:author="Michael Dolan" w:date="2021-05-07T13:57:00Z"/>
                <w:noProof/>
              </w:rPr>
            </w:pPr>
            <w:del w:id="3608" w:author="Michael Dolan" w:date="2021-05-07T13:57:00Z">
              <w:r w:rsidRPr="002B1E17" w:rsidDel="007A2CE6">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3A39E9" w14:textId="09CC0A81" w:rsidR="00152ADC" w:rsidRPr="002B1E17" w:rsidDel="007A2CE6" w:rsidRDefault="00152ADC" w:rsidP="00A3164D">
            <w:pPr>
              <w:pStyle w:val="TAC"/>
              <w:rPr>
                <w:del w:id="3609" w:author="Michael Dolan" w:date="2021-05-07T13:57:00Z"/>
                <w:noProof/>
              </w:rPr>
            </w:pPr>
            <w:del w:id="3610" w:author="Michael Dolan" w:date="2021-05-07T13:57:00Z">
              <w:r w:rsidRPr="002B1E17" w:rsidDel="007A2CE6">
                <w:rPr>
                  <w:noProof/>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C61F5" w14:textId="73BBA35E" w:rsidR="00152ADC" w:rsidRPr="002B1E17" w:rsidDel="007A2CE6" w:rsidRDefault="00152ADC" w:rsidP="00A3164D">
            <w:pPr>
              <w:pStyle w:val="TAC"/>
              <w:rPr>
                <w:del w:id="3611" w:author="Michael Dolan" w:date="2021-05-07T13:57:00Z"/>
                <w:noProof/>
              </w:rPr>
            </w:pPr>
            <w:del w:id="3612" w:author="Michael Dolan" w:date="2021-05-07T13:57:00Z">
              <w:r w:rsidRPr="002B1E17" w:rsidDel="007A2CE6">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8D6C455" w14:textId="0077494F" w:rsidR="00152ADC" w:rsidRPr="002B1E17" w:rsidDel="007A2CE6" w:rsidRDefault="00152ADC" w:rsidP="00A3164D">
            <w:pPr>
              <w:jc w:val="center"/>
              <w:rPr>
                <w:del w:id="3613" w:author="Michael Dolan" w:date="2021-05-07T13:57:00Z"/>
                <w:b/>
                <w:noProof/>
              </w:rPr>
            </w:pPr>
          </w:p>
        </w:tc>
      </w:tr>
      <w:tr w:rsidR="00152ADC" w:rsidRPr="002B1E17" w:rsidDel="007A2CE6" w14:paraId="1BFB836B" w14:textId="010F72DB" w:rsidTr="00A3164D">
        <w:trPr>
          <w:cantSplit/>
          <w:jc w:val="center"/>
          <w:del w:id="3614" w:author="Michael Dolan" w:date="2021-05-07T13:5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5675780" w14:textId="7CEA444F" w:rsidR="00152ADC" w:rsidRPr="002B1E17" w:rsidDel="007A2CE6" w:rsidRDefault="00152ADC" w:rsidP="00A3164D">
            <w:pPr>
              <w:jc w:val="center"/>
              <w:rPr>
                <w:del w:id="3615" w:author="Michael Dolan" w:date="2021-05-07T13:57: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894B549" w14:textId="317F7099" w:rsidR="00152ADC" w:rsidRPr="002B1E17" w:rsidDel="007A2CE6" w:rsidRDefault="00152ADC" w:rsidP="00A3164D">
            <w:pPr>
              <w:rPr>
                <w:del w:id="3616" w:author="Michael Dolan" w:date="2021-05-07T13:57:00Z"/>
                <w:noProof/>
                <w:lang w:eastAsia="ko-KR"/>
              </w:rPr>
            </w:pPr>
            <w:del w:id="3617" w:author="Michael Dolan" w:date="2021-05-07T13:57:00Z">
              <w:r w:rsidRPr="002B1E17" w:rsidDel="007A2CE6">
                <w:rPr>
                  <w:noProof/>
                </w:rPr>
                <w:delText xml:space="preserve">This leaf node indicates </w:delText>
              </w:r>
              <w:r w:rsidRPr="002B1E17" w:rsidDel="007A2CE6">
                <w:rPr>
                  <w:noProof/>
                  <w:lang w:eastAsia="ko-KR"/>
                </w:rPr>
                <w:delText xml:space="preserve">whether the MCVideo user is authorised to </w:delText>
              </w:r>
              <w:r w:rsidRPr="002B1E17" w:rsidDel="007A2CE6">
                <w:rPr>
                  <w:noProof/>
                </w:rPr>
                <w:delText>automatically receive emergency video streams.</w:delText>
              </w:r>
            </w:del>
          </w:p>
        </w:tc>
      </w:tr>
    </w:tbl>
    <w:p w14:paraId="1AED67CE" w14:textId="48B5E3CB" w:rsidR="00152ADC" w:rsidRPr="002B1E17" w:rsidDel="007A2CE6" w:rsidRDefault="00152ADC" w:rsidP="00152ADC">
      <w:pPr>
        <w:rPr>
          <w:del w:id="3618" w:author="Michael Dolan" w:date="2021-05-07T13:57:00Z"/>
          <w:noProof/>
        </w:rPr>
      </w:pPr>
    </w:p>
    <w:p w14:paraId="20B40BB3" w14:textId="02379587" w:rsidR="00152ADC" w:rsidRPr="002B1E17" w:rsidDel="007A2CE6" w:rsidRDefault="00152ADC" w:rsidP="00152ADC">
      <w:pPr>
        <w:rPr>
          <w:del w:id="3619" w:author="Michael Dolan" w:date="2021-05-07T13:57:00Z"/>
          <w:noProof/>
        </w:rPr>
      </w:pPr>
      <w:del w:id="3620" w:author="Michael Dolan" w:date="2021-05-07T13:57:00Z">
        <w:r w:rsidRPr="002B1E17" w:rsidDel="007A2CE6">
          <w:rPr>
            <w:noProof/>
          </w:rPr>
          <w:delText xml:space="preserve">When set to "true" </w:delText>
        </w:r>
        <w:r w:rsidRPr="002B1E17" w:rsidDel="007A2CE6">
          <w:rPr>
            <w:noProof/>
            <w:lang w:eastAsia="ko-KR"/>
          </w:rPr>
          <w:delText xml:space="preserve">the MCVideo user is </w:delText>
        </w:r>
        <w:r w:rsidRPr="002B1E17" w:rsidDel="007A2CE6">
          <w:rPr>
            <w:noProof/>
          </w:rPr>
          <w:delText>authorised to automatically receive emergency video streams.</w:delText>
        </w:r>
      </w:del>
    </w:p>
    <w:p w14:paraId="36319EE8" w14:textId="6D86A30B" w:rsidR="00152ADC" w:rsidRPr="002B1E17" w:rsidDel="007A2CE6" w:rsidRDefault="00152ADC" w:rsidP="00152ADC">
      <w:pPr>
        <w:rPr>
          <w:del w:id="3621" w:author="Michael Dolan" w:date="2021-05-07T13:57:00Z"/>
          <w:noProof/>
          <w:lang w:eastAsia="ko-KR"/>
        </w:rPr>
      </w:pPr>
      <w:del w:id="3622" w:author="Michael Dolan" w:date="2021-05-07T13:57:00Z">
        <w:r w:rsidRPr="002B1E17" w:rsidDel="007A2CE6">
          <w:rPr>
            <w:noProof/>
          </w:rPr>
          <w:delText>When set to "</w:delText>
        </w:r>
        <w:r w:rsidRPr="002B1E17" w:rsidDel="007A2CE6">
          <w:rPr>
            <w:noProof/>
            <w:lang w:eastAsia="ko-KR"/>
          </w:rPr>
          <w:delText>false</w:delText>
        </w:r>
        <w:r w:rsidRPr="002B1E17" w:rsidDel="007A2CE6">
          <w:rPr>
            <w:noProof/>
          </w:rPr>
          <w:delText xml:space="preserve">" </w:delText>
        </w:r>
        <w:r w:rsidRPr="002B1E17" w:rsidDel="007A2CE6">
          <w:rPr>
            <w:noProof/>
            <w:lang w:eastAsia="ko-KR"/>
          </w:rPr>
          <w:delText>the MCVideo user is not authorised to automatically receive emergency video streams.</w:delText>
        </w:r>
      </w:del>
    </w:p>
    <w:p w14:paraId="28A9EBB2" w14:textId="2AF36C7D" w:rsidR="00152ADC" w:rsidRPr="002B1E17" w:rsidRDefault="00152ADC" w:rsidP="00152ADC">
      <w:pPr>
        <w:pStyle w:val="Heading3"/>
        <w:rPr>
          <w:noProof/>
          <w:lang w:eastAsia="ko-KR"/>
        </w:rPr>
      </w:pPr>
      <w:bookmarkStart w:id="3623" w:name="_Toc20158353"/>
      <w:bookmarkStart w:id="3624" w:name="_Toc27507901"/>
      <w:bookmarkStart w:id="3625" w:name="_Toc27508767"/>
      <w:bookmarkStart w:id="3626" w:name="_Toc27509632"/>
      <w:bookmarkStart w:id="3627" w:name="_Toc27553762"/>
      <w:bookmarkStart w:id="3628" w:name="_Toc27554628"/>
      <w:bookmarkStart w:id="3629" w:name="_Toc27555495"/>
      <w:bookmarkStart w:id="3630" w:name="_Toc27556359"/>
      <w:bookmarkStart w:id="3631" w:name="_Toc36036560"/>
      <w:bookmarkStart w:id="3632" w:name="_Toc45274315"/>
      <w:bookmarkStart w:id="3633" w:name="_Toc51938044"/>
      <w:bookmarkStart w:id="3634" w:name="_Toc51939238"/>
      <w:bookmarkStart w:id="3635" w:name="_Toc68194861"/>
      <w:r w:rsidRPr="002B1E17">
        <w:rPr>
          <w:noProof/>
        </w:rPr>
        <w:t>13.2.78</w:t>
      </w:r>
      <w:r w:rsidRPr="002B1E17">
        <w:rPr>
          <w:noProof/>
        </w:rPr>
        <w:tab/>
      </w:r>
      <w:ins w:id="3636" w:author="Michael Dolan" w:date="2021-05-07T13:57:00Z">
        <w:r w:rsidR="007A2CE6">
          <w:rPr>
            <w:noProof/>
          </w:rPr>
          <w:t>Void</w:t>
        </w:r>
      </w:ins>
      <w:del w:id="3637" w:author="Michael Dolan" w:date="2021-05-07T13:57:00Z">
        <w:r w:rsidRPr="002B1E17" w:rsidDel="007A2CE6">
          <w:rPr>
            <w:noProof/>
          </w:rPr>
          <w:delText>/</w:delText>
        </w:r>
        <w:r w:rsidRPr="002B1E17" w:rsidDel="007A2CE6">
          <w:rPr>
            <w:i/>
            <w:iCs/>
            <w:noProof/>
          </w:rPr>
          <w:delText>&lt;x&gt;</w:delText>
        </w:r>
        <w:r w:rsidRPr="002B1E17" w:rsidDel="007A2CE6">
          <w:rPr>
            <w:noProof/>
          </w:rPr>
          <w:delText>/</w:delText>
        </w:r>
        <w:r w:rsidRPr="002B1E17" w:rsidDel="007A2CE6">
          <w:rPr>
            <w:i/>
            <w:iCs/>
            <w:noProof/>
          </w:rPr>
          <w:delText>&lt;x&gt;</w:delText>
        </w:r>
        <w:r w:rsidRPr="002B1E17" w:rsidDel="007A2CE6">
          <w:rPr>
            <w:noProof/>
          </w:rPr>
          <w:delTex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AllowedAutoRecvImminentPeril</w:delText>
        </w:r>
      </w:del>
      <w:bookmarkEnd w:id="3623"/>
      <w:bookmarkEnd w:id="3624"/>
      <w:bookmarkEnd w:id="3625"/>
      <w:bookmarkEnd w:id="3626"/>
      <w:bookmarkEnd w:id="3627"/>
      <w:bookmarkEnd w:id="3628"/>
      <w:bookmarkEnd w:id="3629"/>
      <w:bookmarkEnd w:id="3630"/>
      <w:bookmarkEnd w:id="3631"/>
      <w:bookmarkEnd w:id="3632"/>
      <w:bookmarkEnd w:id="3633"/>
      <w:bookmarkEnd w:id="3634"/>
      <w:bookmarkEnd w:id="3635"/>
    </w:p>
    <w:p w14:paraId="19C3D519" w14:textId="03D4517B" w:rsidR="00152ADC" w:rsidRPr="002B1E17" w:rsidDel="007A2CE6" w:rsidRDefault="00152ADC" w:rsidP="00152ADC">
      <w:pPr>
        <w:pStyle w:val="TH"/>
        <w:rPr>
          <w:del w:id="3638" w:author="Michael Dolan" w:date="2021-05-07T13:57:00Z"/>
          <w:noProof/>
          <w:lang w:eastAsia="ko-KR"/>
        </w:rPr>
      </w:pPr>
      <w:del w:id="3639" w:author="Michael Dolan" w:date="2021-05-07T13:57:00Z">
        <w:r w:rsidRPr="002B1E17" w:rsidDel="007A2CE6">
          <w:rPr>
            <w:noProof/>
          </w:rPr>
          <w:delText>Table </w:delText>
        </w:r>
        <w:r w:rsidRPr="002B1E17" w:rsidDel="007A2CE6">
          <w:rPr>
            <w:noProof/>
            <w:lang w:eastAsia="ko-KR"/>
          </w:rPr>
          <w:delText>13.</w:delText>
        </w:r>
        <w:r w:rsidRPr="002B1E17" w:rsidDel="007A2CE6">
          <w:rPr>
            <w:noProof/>
          </w:rPr>
          <w:delText>2.78.1: /</w:delText>
        </w:r>
        <w:r w:rsidRPr="002B1E17" w:rsidDel="007A2CE6">
          <w:rPr>
            <w:i/>
            <w:iCs/>
            <w:noProof/>
          </w:rPr>
          <w:delText>&lt;x&gt;</w:delText>
        </w:r>
        <w:r w:rsidRPr="002B1E17" w:rsidDel="007A2CE6">
          <w:rPr>
            <w:noProof/>
          </w:rPr>
          <w:delText>/</w:delText>
        </w:r>
        <w:r w:rsidRPr="002B1E17" w:rsidDel="007A2CE6">
          <w:rPr>
            <w:noProof/>
            <w:lang w:eastAsia="ko-KR"/>
          </w:rPr>
          <w:delText>&lt;x&gt;</w:delText>
        </w:r>
        <w:r w:rsidRPr="002B1E17" w:rsidDel="007A2CE6">
          <w:rPr>
            <w:noProof/>
          </w:rPr>
          <w:delTex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AllowedAutoRecvImminentPeril</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7A2CE6" w14:paraId="1B16661B" w14:textId="0A2D2944" w:rsidTr="00A3164D">
        <w:trPr>
          <w:cantSplit/>
          <w:trHeight w:hRule="exact" w:val="320"/>
          <w:jc w:val="center"/>
          <w:del w:id="3640" w:author="Michael Dolan" w:date="2021-05-07T13:57: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8D2D3DC" w14:textId="2C6DC50C" w:rsidR="00152ADC" w:rsidRPr="002B1E17" w:rsidDel="007A2CE6" w:rsidRDefault="00152ADC" w:rsidP="00A3164D">
            <w:pPr>
              <w:rPr>
                <w:del w:id="3641" w:author="Michael Dolan" w:date="2021-05-07T13:57:00Z"/>
                <w:rFonts w:ascii="Arial" w:hAnsi="Arial" w:cs="Arial"/>
                <w:noProof/>
                <w:sz w:val="18"/>
                <w:szCs w:val="18"/>
                <w:lang w:eastAsia="ko-KR"/>
              </w:rPr>
            </w:pPr>
            <w:del w:id="3642" w:author="Michael Dolan" w:date="2021-05-07T13:57:00Z">
              <w:r w:rsidRPr="002B1E17" w:rsidDel="007A2CE6">
                <w:rPr>
                  <w:noProof/>
                </w:rPr>
                <w:delText>&lt;x&gt;/O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AllowedAutoRecvImminentPeril</w:delText>
              </w:r>
            </w:del>
          </w:p>
        </w:tc>
      </w:tr>
      <w:tr w:rsidR="00152ADC" w:rsidRPr="002B1E17" w:rsidDel="007A2CE6" w14:paraId="1C4D108D" w14:textId="5766BCEA" w:rsidTr="00A3164D">
        <w:trPr>
          <w:cantSplit/>
          <w:trHeight w:hRule="exact" w:val="240"/>
          <w:jc w:val="center"/>
          <w:del w:id="3643" w:author="Michael Dolan" w:date="2021-05-07T13: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557E2B7" w14:textId="0194C942" w:rsidR="00152ADC" w:rsidRPr="002B1E17" w:rsidDel="007A2CE6" w:rsidRDefault="00152ADC" w:rsidP="00A3164D">
            <w:pPr>
              <w:jc w:val="center"/>
              <w:rPr>
                <w:del w:id="3644" w:author="Michael Dolan" w:date="2021-05-07T13:57: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A15634" w14:textId="43F99B41" w:rsidR="00152ADC" w:rsidRPr="002B1E17" w:rsidDel="007A2CE6" w:rsidRDefault="00152ADC" w:rsidP="00A3164D">
            <w:pPr>
              <w:pStyle w:val="TAC"/>
              <w:rPr>
                <w:del w:id="3645" w:author="Michael Dolan" w:date="2021-05-07T13:57:00Z"/>
                <w:noProof/>
              </w:rPr>
            </w:pPr>
            <w:del w:id="3646" w:author="Michael Dolan" w:date="2021-05-07T13:57:00Z">
              <w:r w:rsidRPr="002B1E17" w:rsidDel="007A2C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74ECEB" w14:textId="59C5E1E2" w:rsidR="00152ADC" w:rsidRPr="002B1E17" w:rsidDel="007A2CE6" w:rsidRDefault="00152ADC" w:rsidP="00A3164D">
            <w:pPr>
              <w:pStyle w:val="TAC"/>
              <w:rPr>
                <w:del w:id="3647" w:author="Michael Dolan" w:date="2021-05-07T13:57:00Z"/>
                <w:noProof/>
              </w:rPr>
            </w:pPr>
            <w:del w:id="3648" w:author="Michael Dolan" w:date="2021-05-07T13:57:00Z">
              <w:r w:rsidRPr="002B1E17" w:rsidDel="007A2CE6">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B1E005" w14:textId="1777752B" w:rsidR="00152ADC" w:rsidRPr="002B1E17" w:rsidDel="007A2CE6" w:rsidRDefault="00152ADC" w:rsidP="00A3164D">
            <w:pPr>
              <w:pStyle w:val="TAC"/>
              <w:rPr>
                <w:del w:id="3649" w:author="Michael Dolan" w:date="2021-05-07T13:57:00Z"/>
                <w:noProof/>
              </w:rPr>
            </w:pPr>
            <w:del w:id="3650" w:author="Michael Dolan" w:date="2021-05-07T13:57:00Z">
              <w:r w:rsidRPr="002B1E17" w:rsidDel="007A2C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BE1D5" w14:textId="5CD6B2D5" w:rsidR="00152ADC" w:rsidRPr="002B1E17" w:rsidDel="007A2CE6" w:rsidRDefault="00152ADC" w:rsidP="00A3164D">
            <w:pPr>
              <w:pStyle w:val="TAC"/>
              <w:rPr>
                <w:del w:id="3651" w:author="Michael Dolan" w:date="2021-05-07T13:57:00Z"/>
                <w:noProof/>
              </w:rPr>
            </w:pPr>
            <w:del w:id="3652" w:author="Michael Dolan" w:date="2021-05-07T13:57:00Z">
              <w:r w:rsidRPr="002B1E17" w:rsidDel="007A2CE6">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D435CD3" w14:textId="339788C5" w:rsidR="00152ADC" w:rsidRPr="002B1E17" w:rsidDel="007A2CE6" w:rsidRDefault="00152ADC" w:rsidP="00A3164D">
            <w:pPr>
              <w:jc w:val="center"/>
              <w:rPr>
                <w:del w:id="3653" w:author="Michael Dolan" w:date="2021-05-07T13:57:00Z"/>
                <w:rFonts w:ascii="Arial" w:hAnsi="Arial" w:cs="Arial"/>
                <w:b/>
                <w:noProof/>
                <w:sz w:val="18"/>
                <w:szCs w:val="18"/>
              </w:rPr>
            </w:pPr>
          </w:p>
        </w:tc>
      </w:tr>
      <w:tr w:rsidR="00152ADC" w:rsidRPr="002B1E17" w:rsidDel="007A2CE6" w14:paraId="36D7BCAF" w14:textId="0115C982" w:rsidTr="00A3164D">
        <w:trPr>
          <w:cantSplit/>
          <w:trHeight w:hRule="exact" w:val="280"/>
          <w:jc w:val="center"/>
          <w:del w:id="3654" w:author="Michael Dolan" w:date="2021-05-07T13: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380BB7A" w14:textId="1B6A4490" w:rsidR="00152ADC" w:rsidRPr="002B1E17" w:rsidDel="007A2CE6" w:rsidRDefault="00152ADC" w:rsidP="00A3164D">
            <w:pPr>
              <w:jc w:val="center"/>
              <w:rPr>
                <w:del w:id="3655" w:author="Michael Dolan" w:date="2021-05-07T13:57: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51163" w14:textId="1AB65963" w:rsidR="00152ADC" w:rsidRPr="002B1E17" w:rsidDel="007A2CE6" w:rsidRDefault="00152ADC" w:rsidP="00A3164D">
            <w:pPr>
              <w:pStyle w:val="TAC"/>
              <w:rPr>
                <w:del w:id="3656" w:author="Michael Dolan" w:date="2021-05-07T13:57:00Z"/>
                <w:noProof/>
              </w:rPr>
            </w:pPr>
            <w:del w:id="3657" w:author="Michael Dolan" w:date="2021-05-07T13:57:00Z">
              <w:r w:rsidRPr="002B1E17" w:rsidDel="007A2CE6">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98C32E" w14:textId="0C550FB5" w:rsidR="00152ADC" w:rsidRPr="002B1E17" w:rsidDel="007A2CE6" w:rsidRDefault="00152ADC" w:rsidP="00A3164D">
            <w:pPr>
              <w:pStyle w:val="TAC"/>
              <w:rPr>
                <w:del w:id="3658" w:author="Michael Dolan" w:date="2021-05-07T13:57:00Z"/>
                <w:noProof/>
              </w:rPr>
            </w:pPr>
            <w:del w:id="3659" w:author="Michael Dolan" w:date="2021-05-07T13:57:00Z">
              <w:r w:rsidRPr="002B1E17" w:rsidDel="007A2CE6">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8488BE" w14:textId="0CF79FE7" w:rsidR="00152ADC" w:rsidRPr="002B1E17" w:rsidDel="007A2CE6" w:rsidRDefault="00152ADC" w:rsidP="00A3164D">
            <w:pPr>
              <w:pStyle w:val="TAC"/>
              <w:rPr>
                <w:del w:id="3660" w:author="Michael Dolan" w:date="2021-05-07T13:57:00Z"/>
                <w:noProof/>
              </w:rPr>
            </w:pPr>
            <w:del w:id="3661" w:author="Michael Dolan" w:date="2021-05-07T13:57:00Z">
              <w:r w:rsidRPr="002B1E17" w:rsidDel="007A2CE6">
                <w:rPr>
                  <w:noProof/>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E8A03" w14:textId="2FBE2CC7" w:rsidR="00152ADC" w:rsidRPr="002B1E17" w:rsidDel="007A2CE6" w:rsidRDefault="00152ADC" w:rsidP="00A3164D">
            <w:pPr>
              <w:pStyle w:val="TAC"/>
              <w:rPr>
                <w:del w:id="3662" w:author="Michael Dolan" w:date="2021-05-07T13:57:00Z"/>
                <w:noProof/>
              </w:rPr>
            </w:pPr>
            <w:del w:id="3663" w:author="Michael Dolan" w:date="2021-05-07T13:57:00Z">
              <w:r w:rsidRPr="002B1E17" w:rsidDel="007A2CE6">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2815648" w14:textId="2DC887FD" w:rsidR="00152ADC" w:rsidRPr="002B1E17" w:rsidDel="007A2CE6" w:rsidRDefault="00152ADC" w:rsidP="00A3164D">
            <w:pPr>
              <w:jc w:val="center"/>
              <w:rPr>
                <w:del w:id="3664" w:author="Michael Dolan" w:date="2021-05-07T13:57:00Z"/>
                <w:b/>
                <w:noProof/>
              </w:rPr>
            </w:pPr>
          </w:p>
        </w:tc>
      </w:tr>
      <w:tr w:rsidR="00152ADC" w:rsidRPr="002B1E17" w:rsidDel="007A2CE6" w14:paraId="631F50E6" w14:textId="1AE00F36" w:rsidTr="00A3164D">
        <w:trPr>
          <w:cantSplit/>
          <w:jc w:val="center"/>
          <w:del w:id="3665" w:author="Michael Dolan" w:date="2021-05-07T13:5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D6E45B8" w14:textId="3BE0367A" w:rsidR="00152ADC" w:rsidRPr="002B1E17" w:rsidDel="007A2CE6" w:rsidRDefault="00152ADC" w:rsidP="00A3164D">
            <w:pPr>
              <w:jc w:val="center"/>
              <w:rPr>
                <w:del w:id="3666" w:author="Michael Dolan" w:date="2021-05-07T13:57: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A755A8A" w14:textId="77D754E0" w:rsidR="00152ADC" w:rsidRPr="002B1E17" w:rsidDel="007A2CE6" w:rsidRDefault="00152ADC" w:rsidP="00A3164D">
            <w:pPr>
              <w:rPr>
                <w:del w:id="3667" w:author="Michael Dolan" w:date="2021-05-07T13:57:00Z"/>
                <w:noProof/>
                <w:lang w:eastAsia="ko-KR"/>
              </w:rPr>
            </w:pPr>
            <w:del w:id="3668" w:author="Michael Dolan" w:date="2021-05-07T13:57:00Z">
              <w:r w:rsidRPr="002B1E17" w:rsidDel="007A2CE6">
                <w:rPr>
                  <w:noProof/>
                </w:rPr>
                <w:delText xml:space="preserve">This leaf node indicates </w:delText>
              </w:r>
              <w:r w:rsidRPr="002B1E17" w:rsidDel="007A2CE6">
                <w:rPr>
                  <w:noProof/>
                  <w:lang w:eastAsia="ko-KR"/>
                </w:rPr>
                <w:delText xml:space="preserve">whether the MCVideo user is authorised to </w:delText>
              </w:r>
              <w:r w:rsidRPr="002B1E17" w:rsidDel="007A2CE6">
                <w:rPr>
                  <w:noProof/>
                </w:rPr>
                <w:delText>automatically receive imminent peril video streams.</w:delText>
              </w:r>
            </w:del>
          </w:p>
        </w:tc>
      </w:tr>
    </w:tbl>
    <w:p w14:paraId="436F6F8E" w14:textId="20B44B95" w:rsidR="00152ADC" w:rsidRPr="002B1E17" w:rsidDel="007A2CE6" w:rsidRDefault="00152ADC" w:rsidP="00152ADC">
      <w:pPr>
        <w:rPr>
          <w:del w:id="3669" w:author="Michael Dolan" w:date="2021-05-07T13:57:00Z"/>
          <w:noProof/>
        </w:rPr>
      </w:pPr>
    </w:p>
    <w:p w14:paraId="251778EC" w14:textId="69406E81" w:rsidR="00152ADC" w:rsidRPr="002B1E17" w:rsidDel="007A2CE6" w:rsidRDefault="00152ADC" w:rsidP="00152ADC">
      <w:pPr>
        <w:rPr>
          <w:del w:id="3670" w:author="Michael Dolan" w:date="2021-05-07T13:57:00Z"/>
          <w:noProof/>
        </w:rPr>
      </w:pPr>
      <w:del w:id="3671" w:author="Michael Dolan" w:date="2021-05-07T13:57:00Z">
        <w:r w:rsidRPr="002B1E17" w:rsidDel="007A2CE6">
          <w:rPr>
            <w:noProof/>
          </w:rPr>
          <w:delText xml:space="preserve">When set to "true" </w:delText>
        </w:r>
        <w:r w:rsidRPr="002B1E17" w:rsidDel="007A2CE6">
          <w:rPr>
            <w:noProof/>
            <w:lang w:eastAsia="ko-KR"/>
          </w:rPr>
          <w:delText xml:space="preserve">the MCVideo user is </w:delText>
        </w:r>
        <w:r w:rsidRPr="002B1E17" w:rsidDel="007A2CE6">
          <w:rPr>
            <w:noProof/>
          </w:rPr>
          <w:delText>authorised to automatically receive imminent peril video streams.</w:delText>
        </w:r>
      </w:del>
    </w:p>
    <w:p w14:paraId="1086C383" w14:textId="447DA7D2" w:rsidR="00152ADC" w:rsidRPr="002B1E17" w:rsidDel="007A2CE6" w:rsidRDefault="00152ADC" w:rsidP="00152ADC">
      <w:pPr>
        <w:rPr>
          <w:del w:id="3672" w:author="Michael Dolan" w:date="2021-05-07T13:57:00Z"/>
          <w:noProof/>
          <w:lang w:eastAsia="ko-KR"/>
        </w:rPr>
      </w:pPr>
      <w:del w:id="3673" w:author="Michael Dolan" w:date="2021-05-07T13:57:00Z">
        <w:r w:rsidRPr="002B1E17" w:rsidDel="007A2CE6">
          <w:rPr>
            <w:noProof/>
          </w:rPr>
          <w:delText>When set to "</w:delText>
        </w:r>
        <w:r w:rsidRPr="002B1E17" w:rsidDel="007A2CE6">
          <w:rPr>
            <w:noProof/>
            <w:lang w:eastAsia="ko-KR"/>
          </w:rPr>
          <w:delText>false</w:delText>
        </w:r>
        <w:r w:rsidRPr="002B1E17" w:rsidDel="007A2CE6">
          <w:rPr>
            <w:noProof/>
          </w:rPr>
          <w:delText xml:space="preserve">" </w:delText>
        </w:r>
        <w:r w:rsidRPr="002B1E17" w:rsidDel="007A2CE6">
          <w:rPr>
            <w:noProof/>
            <w:lang w:eastAsia="ko-KR"/>
          </w:rPr>
          <w:delText>the MCVideo user is not authorised to automatically receive imminent peril video streams.</w:delText>
        </w:r>
      </w:del>
    </w:p>
    <w:p w14:paraId="1D0740E6" w14:textId="3CF6682F" w:rsidR="00152ADC" w:rsidRPr="002B1E17" w:rsidRDefault="00152ADC" w:rsidP="00152ADC">
      <w:pPr>
        <w:pStyle w:val="Heading3"/>
        <w:rPr>
          <w:noProof/>
          <w:lang w:eastAsia="ko-KR"/>
        </w:rPr>
      </w:pPr>
      <w:bookmarkStart w:id="3674" w:name="_Toc20158354"/>
      <w:bookmarkStart w:id="3675" w:name="_Toc27507902"/>
      <w:bookmarkStart w:id="3676" w:name="_Toc27508768"/>
      <w:bookmarkStart w:id="3677" w:name="_Toc27509633"/>
      <w:bookmarkStart w:id="3678" w:name="_Toc27553763"/>
      <w:bookmarkStart w:id="3679" w:name="_Toc27554629"/>
      <w:bookmarkStart w:id="3680" w:name="_Toc27555496"/>
      <w:bookmarkStart w:id="3681" w:name="_Toc27556360"/>
      <w:bookmarkStart w:id="3682" w:name="_Toc36036561"/>
      <w:bookmarkStart w:id="3683" w:name="_Toc45274316"/>
      <w:bookmarkStart w:id="3684" w:name="_Toc51938045"/>
      <w:bookmarkStart w:id="3685" w:name="_Toc51939239"/>
      <w:bookmarkStart w:id="3686" w:name="_Toc68194862"/>
      <w:r w:rsidRPr="002B1E17">
        <w:rPr>
          <w:noProof/>
        </w:rPr>
        <w:t>13.2.</w:t>
      </w:r>
      <w:r w:rsidRPr="002B1E17">
        <w:rPr>
          <w:noProof/>
          <w:lang w:eastAsia="ko-KR"/>
        </w:rPr>
        <w:t>79</w:t>
      </w:r>
      <w:r w:rsidRPr="002B1E17">
        <w:rPr>
          <w:noProof/>
        </w:rPr>
        <w:tab/>
      </w:r>
      <w:ins w:id="3687" w:author="Michael Dolan" w:date="2021-05-07T13:57:00Z">
        <w:r w:rsidR="007A2CE6">
          <w:rPr>
            <w:noProof/>
          </w:rPr>
          <w:t>Void</w:t>
        </w:r>
      </w:ins>
      <w:del w:id="3688" w:author="Michael Dolan" w:date="2021-05-07T13:57:00Z">
        <w:r w:rsidRPr="002B1E17" w:rsidDel="007A2CE6">
          <w:rPr>
            <w:noProof/>
          </w:rPr>
          <w:delText>/</w:delText>
        </w:r>
        <w:r w:rsidRPr="002B1E17" w:rsidDel="007A2CE6">
          <w:rPr>
            <w:i/>
            <w:iCs/>
            <w:noProof/>
          </w:rPr>
          <w:delText>&lt;x&gt;</w:delText>
        </w:r>
        <w:r w:rsidRPr="002B1E17" w:rsidDel="007A2CE6">
          <w:rPr>
            <w:noProof/>
          </w:rPr>
          <w:delText>/</w:delText>
        </w:r>
        <w:r w:rsidRPr="002B1E17" w:rsidDel="007A2CE6">
          <w:rPr>
            <w:i/>
            <w:iCs/>
            <w:noProof/>
          </w:rPr>
          <w:delText>&lt;x&gt;</w:delText>
        </w:r>
        <w:r w:rsidRPr="002B1E17" w:rsidDel="007A2CE6">
          <w:rPr>
            <w:noProof/>
          </w:rPr>
          <w:delText>/O</w:delText>
        </w:r>
        <w:r w:rsidRPr="002B1E17" w:rsidDel="007A2CE6">
          <w:rPr>
            <w:noProof/>
            <w:lang w:eastAsia="ko-KR"/>
          </w:rPr>
          <w:delText>n</w:delText>
        </w:r>
        <w:r w:rsidRPr="002B1E17" w:rsidDel="007A2CE6">
          <w:rPr>
            <w:noProof/>
          </w:rPr>
          <w:delText>Network/MandatoryReceiveGroups</w:delText>
        </w:r>
      </w:del>
      <w:bookmarkEnd w:id="3674"/>
      <w:bookmarkEnd w:id="3675"/>
      <w:bookmarkEnd w:id="3676"/>
      <w:bookmarkEnd w:id="3677"/>
      <w:bookmarkEnd w:id="3678"/>
      <w:bookmarkEnd w:id="3679"/>
      <w:bookmarkEnd w:id="3680"/>
      <w:bookmarkEnd w:id="3681"/>
      <w:bookmarkEnd w:id="3682"/>
      <w:bookmarkEnd w:id="3683"/>
      <w:bookmarkEnd w:id="3684"/>
      <w:bookmarkEnd w:id="3685"/>
      <w:bookmarkEnd w:id="3686"/>
    </w:p>
    <w:p w14:paraId="3A5175E5" w14:textId="6466FEB8" w:rsidR="00152ADC" w:rsidRPr="002B1E17" w:rsidDel="007A2CE6" w:rsidRDefault="00152ADC" w:rsidP="00152ADC">
      <w:pPr>
        <w:pStyle w:val="TH"/>
        <w:rPr>
          <w:del w:id="3689" w:author="Michael Dolan" w:date="2021-05-07T13:57:00Z"/>
          <w:noProof/>
          <w:lang w:eastAsia="ko-KR"/>
        </w:rPr>
      </w:pPr>
      <w:del w:id="3690" w:author="Michael Dolan" w:date="2021-05-07T13:57:00Z">
        <w:r w:rsidRPr="002B1E17" w:rsidDel="007A2CE6">
          <w:rPr>
            <w:noProof/>
          </w:rPr>
          <w:delText>Table </w:delText>
        </w:r>
        <w:r w:rsidRPr="002B1E17" w:rsidDel="007A2CE6">
          <w:rPr>
            <w:noProof/>
            <w:lang w:eastAsia="ko-KR"/>
          </w:rPr>
          <w:delText>13.</w:delText>
        </w:r>
        <w:r w:rsidRPr="002B1E17" w:rsidDel="007A2CE6">
          <w:rPr>
            <w:noProof/>
          </w:rPr>
          <w:delText>2.</w:delText>
        </w:r>
        <w:r w:rsidRPr="002B1E17" w:rsidDel="007A2CE6">
          <w:rPr>
            <w:noProof/>
            <w:lang w:eastAsia="ko-KR"/>
          </w:rPr>
          <w:delText>79</w:delText>
        </w:r>
        <w:r w:rsidRPr="002B1E17" w:rsidDel="007A2CE6">
          <w:rPr>
            <w:noProof/>
          </w:rPr>
          <w:delText>.1: /</w:delText>
        </w:r>
        <w:r w:rsidRPr="002B1E17" w:rsidDel="007A2CE6">
          <w:rPr>
            <w:i/>
            <w:iCs/>
            <w:noProof/>
          </w:rPr>
          <w:delText>&lt;x&gt;</w:delText>
        </w:r>
        <w:r w:rsidRPr="002B1E17" w:rsidDel="007A2CE6">
          <w:rPr>
            <w:noProof/>
          </w:rPr>
          <w:delText>/</w:delText>
        </w:r>
        <w:r w:rsidRPr="002B1E17" w:rsidDel="007A2CE6">
          <w:rPr>
            <w:noProof/>
            <w:lang w:eastAsia="ko-KR"/>
          </w:rPr>
          <w:delText>&lt;x&gt;</w:delText>
        </w:r>
        <w:r w:rsidRPr="002B1E17" w:rsidDel="007A2CE6">
          <w:rPr>
            <w:noProof/>
          </w:rPr>
          <w:delText>/O</w:delText>
        </w:r>
        <w:r w:rsidRPr="002B1E17" w:rsidDel="007A2CE6">
          <w:rPr>
            <w:noProof/>
            <w:lang w:eastAsia="ko-KR"/>
          </w:rPr>
          <w:delText>n</w:delText>
        </w:r>
        <w:r w:rsidRPr="002B1E17" w:rsidDel="007A2CE6">
          <w:rPr>
            <w:noProof/>
          </w:rPr>
          <w:delText>Network/MandatoryReceiveGroups</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7A2CE6" w14:paraId="34A0784D" w14:textId="3AEFAC92" w:rsidTr="00A3164D">
        <w:trPr>
          <w:cantSplit/>
          <w:trHeight w:hRule="exact" w:val="320"/>
          <w:jc w:val="center"/>
          <w:del w:id="3691" w:author="Michael Dolan" w:date="2021-05-07T13:5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224B0D3" w14:textId="17A54909" w:rsidR="00152ADC" w:rsidRPr="002B1E17" w:rsidDel="007A2CE6" w:rsidRDefault="00152ADC" w:rsidP="00A3164D">
            <w:pPr>
              <w:rPr>
                <w:del w:id="3692" w:author="Michael Dolan" w:date="2021-05-07T13:57:00Z"/>
                <w:rFonts w:ascii="Arial" w:hAnsi="Arial" w:cs="Arial"/>
                <w:noProof/>
                <w:sz w:val="18"/>
                <w:szCs w:val="18"/>
              </w:rPr>
            </w:pPr>
            <w:del w:id="3693" w:author="Michael Dolan" w:date="2021-05-07T13:57:00Z">
              <w:r w:rsidRPr="002B1E17" w:rsidDel="007A2CE6">
                <w:rPr>
                  <w:noProof/>
                </w:rPr>
                <w:delText>&lt;x&gt;/O</w:delText>
              </w:r>
              <w:r w:rsidRPr="002B1E17" w:rsidDel="007A2CE6">
                <w:rPr>
                  <w:noProof/>
                  <w:lang w:eastAsia="ko-KR"/>
                </w:rPr>
                <w:delText>n</w:delText>
              </w:r>
              <w:r w:rsidRPr="002B1E17" w:rsidDel="007A2CE6">
                <w:rPr>
                  <w:noProof/>
                </w:rPr>
                <w:delText>Network/MandatoryReceiveGroups</w:delText>
              </w:r>
            </w:del>
          </w:p>
        </w:tc>
      </w:tr>
      <w:tr w:rsidR="00152ADC" w:rsidRPr="002B1E17" w:rsidDel="007A2CE6" w14:paraId="52CFFC4C" w14:textId="4171ACAF" w:rsidTr="00A3164D">
        <w:trPr>
          <w:cantSplit/>
          <w:trHeight w:hRule="exact" w:val="240"/>
          <w:jc w:val="center"/>
          <w:del w:id="3694" w:author="Michael Dolan" w:date="2021-05-07T13: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B340029" w14:textId="17BC2FC3" w:rsidR="00152ADC" w:rsidRPr="002B1E17" w:rsidDel="007A2CE6" w:rsidRDefault="00152ADC" w:rsidP="00A3164D">
            <w:pPr>
              <w:jc w:val="center"/>
              <w:rPr>
                <w:del w:id="3695" w:author="Michael Dolan" w:date="2021-05-07T13:57: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6E4BB" w14:textId="65DB52BB" w:rsidR="00152ADC" w:rsidRPr="002B1E17" w:rsidDel="007A2CE6" w:rsidRDefault="00152ADC" w:rsidP="00A3164D">
            <w:pPr>
              <w:pStyle w:val="TAC"/>
              <w:rPr>
                <w:del w:id="3696" w:author="Michael Dolan" w:date="2021-05-07T13:57:00Z"/>
                <w:noProof/>
              </w:rPr>
            </w:pPr>
            <w:del w:id="3697" w:author="Michael Dolan" w:date="2021-05-07T13:57:00Z">
              <w:r w:rsidRPr="002B1E17" w:rsidDel="007A2C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1D0D8" w14:textId="1EE32B32" w:rsidR="00152ADC" w:rsidRPr="002B1E17" w:rsidDel="007A2CE6" w:rsidRDefault="00152ADC" w:rsidP="00A3164D">
            <w:pPr>
              <w:pStyle w:val="TAC"/>
              <w:rPr>
                <w:del w:id="3698" w:author="Michael Dolan" w:date="2021-05-07T13:57:00Z"/>
                <w:noProof/>
              </w:rPr>
            </w:pPr>
            <w:del w:id="3699" w:author="Michael Dolan" w:date="2021-05-07T13:57:00Z">
              <w:r w:rsidRPr="002B1E17" w:rsidDel="007A2CE6">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A5D26D" w14:textId="7FFEF12A" w:rsidR="00152ADC" w:rsidRPr="002B1E17" w:rsidDel="007A2CE6" w:rsidRDefault="00152ADC" w:rsidP="00A3164D">
            <w:pPr>
              <w:pStyle w:val="TAC"/>
              <w:rPr>
                <w:del w:id="3700" w:author="Michael Dolan" w:date="2021-05-07T13:57:00Z"/>
                <w:noProof/>
              </w:rPr>
            </w:pPr>
            <w:del w:id="3701" w:author="Michael Dolan" w:date="2021-05-07T13:57:00Z">
              <w:r w:rsidRPr="002B1E17" w:rsidDel="007A2C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865F11" w14:textId="7A8F5799" w:rsidR="00152ADC" w:rsidRPr="002B1E17" w:rsidDel="007A2CE6" w:rsidRDefault="00152ADC" w:rsidP="00A3164D">
            <w:pPr>
              <w:pStyle w:val="TAC"/>
              <w:rPr>
                <w:del w:id="3702" w:author="Michael Dolan" w:date="2021-05-07T13:57:00Z"/>
                <w:noProof/>
              </w:rPr>
            </w:pPr>
            <w:del w:id="3703" w:author="Michael Dolan" w:date="2021-05-07T13:57:00Z">
              <w:r w:rsidRPr="002B1E17" w:rsidDel="007A2CE6">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7F9BCE2" w14:textId="68207D3E" w:rsidR="00152ADC" w:rsidRPr="002B1E17" w:rsidDel="007A2CE6" w:rsidRDefault="00152ADC" w:rsidP="00A3164D">
            <w:pPr>
              <w:jc w:val="center"/>
              <w:rPr>
                <w:del w:id="3704" w:author="Michael Dolan" w:date="2021-05-07T13:57:00Z"/>
                <w:rFonts w:ascii="Arial" w:hAnsi="Arial" w:cs="Arial"/>
                <w:b/>
                <w:noProof/>
                <w:sz w:val="18"/>
                <w:szCs w:val="18"/>
              </w:rPr>
            </w:pPr>
          </w:p>
        </w:tc>
      </w:tr>
      <w:tr w:rsidR="00152ADC" w:rsidRPr="002B1E17" w:rsidDel="007A2CE6" w14:paraId="7F78F904" w14:textId="73D95A08" w:rsidTr="00A3164D">
        <w:trPr>
          <w:cantSplit/>
          <w:trHeight w:hRule="exact" w:val="280"/>
          <w:jc w:val="center"/>
          <w:del w:id="3705" w:author="Michael Dolan" w:date="2021-05-07T13: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00ED36B" w14:textId="40FA8466" w:rsidR="00152ADC" w:rsidRPr="002B1E17" w:rsidDel="007A2CE6" w:rsidRDefault="00152ADC" w:rsidP="00A3164D">
            <w:pPr>
              <w:jc w:val="center"/>
              <w:rPr>
                <w:del w:id="3706" w:author="Michael Dolan" w:date="2021-05-07T13:57: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D16140" w14:textId="22A8CADE" w:rsidR="00152ADC" w:rsidRPr="002B1E17" w:rsidDel="007A2CE6" w:rsidRDefault="00152ADC" w:rsidP="00A3164D">
            <w:pPr>
              <w:pStyle w:val="TAC"/>
              <w:rPr>
                <w:del w:id="3707" w:author="Michael Dolan" w:date="2021-05-07T13:57:00Z"/>
                <w:noProof/>
              </w:rPr>
            </w:pPr>
            <w:del w:id="3708" w:author="Michael Dolan" w:date="2021-05-07T13:57:00Z">
              <w:r w:rsidRPr="002B1E17" w:rsidDel="007A2CE6">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8CA2A0" w14:textId="407B5EFF" w:rsidR="00152ADC" w:rsidRPr="002B1E17" w:rsidDel="007A2CE6" w:rsidRDefault="00152ADC" w:rsidP="00A3164D">
            <w:pPr>
              <w:pStyle w:val="TAC"/>
              <w:rPr>
                <w:del w:id="3709" w:author="Michael Dolan" w:date="2021-05-07T13:57:00Z"/>
                <w:noProof/>
              </w:rPr>
            </w:pPr>
            <w:del w:id="3710" w:author="Michael Dolan" w:date="2021-05-07T13:57:00Z">
              <w:r w:rsidRPr="002B1E17" w:rsidDel="007A2CE6">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7ADD0" w14:textId="65F8D2E4" w:rsidR="00152ADC" w:rsidRPr="002B1E17" w:rsidDel="007A2CE6" w:rsidRDefault="00152ADC" w:rsidP="00A3164D">
            <w:pPr>
              <w:pStyle w:val="TAC"/>
              <w:rPr>
                <w:del w:id="3711" w:author="Michael Dolan" w:date="2021-05-07T13:57:00Z"/>
                <w:noProof/>
              </w:rPr>
            </w:pPr>
            <w:del w:id="3712" w:author="Michael Dolan" w:date="2021-05-07T13:57:00Z">
              <w:r w:rsidRPr="002B1E17" w:rsidDel="007A2CE6">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3EEA9" w14:textId="6974E18C" w:rsidR="00152ADC" w:rsidRPr="002B1E17" w:rsidDel="007A2CE6" w:rsidRDefault="00152ADC" w:rsidP="00A3164D">
            <w:pPr>
              <w:pStyle w:val="TAC"/>
              <w:rPr>
                <w:del w:id="3713" w:author="Michael Dolan" w:date="2021-05-07T13:57:00Z"/>
                <w:noProof/>
              </w:rPr>
            </w:pPr>
            <w:del w:id="3714" w:author="Michael Dolan" w:date="2021-05-07T13:57:00Z">
              <w:r w:rsidRPr="002B1E17" w:rsidDel="007A2CE6">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347AB06" w14:textId="43FD9F69" w:rsidR="00152ADC" w:rsidRPr="002B1E17" w:rsidDel="007A2CE6" w:rsidRDefault="00152ADC" w:rsidP="00A3164D">
            <w:pPr>
              <w:jc w:val="center"/>
              <w:rPr>
                <w:del w:id="3715" w:author="Michael Dolan" w:date="2021-05-07T13:57:00Z"/>
                <w:b/>
                <w:noProof/>
              </w:rPr>
            </w:pPr>
          </w:p>
        </w:tc>
      </w:tr>
      <w:tr w:rsidR="00152ADC" w:rsidRPr="002B1E17" w:rsidDel="007A2CE6" w14:paraId="475814EE" w14:textId="33E62C1E" w:rsidTr="00A3164D">
        <w:trPr>
          <w:cantSplit/>
          <w:jc w:val="center"/>
          <w:del w:id="3716" w:author="Michael Dolan" w:date="2021-05-07T13:5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EF6079C" w14:textId="745FCB68" w:rsidR="00152ADC" w:rsidRPr="002B1E17" w:rsidDel="007A2CE6" w:rsidRDefault="00152ADC" w:rsidP="00A3164D">
            <w:pPr>
              <w:jc w:val="center"/>
              <w:rPr>
                <w:del w:id="3717" w:author="Michael Dolan" w:date="2021-05-07T13:57: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F8EE0F0" w14:textId="79F4802D" w:rsidR="00152ADC" w:rsidRPr="002B1E17" w:rsidDel="007A2CE6" w:rsidRDefault="00152ADC" w:rsidP="00A3164D">
            <w:pPr>
              <w:rPr>
                <w:del w:id="3718" w:author="Michael Dolan" w:date="2021-05-07T13:57:00Z"/>
                <w:noProof/>
                <w:lang w:eastAsia="ko-KR"/>
              </w:rPr>
            </w:pPr>
            <w:del w:id="3719" w:author="Michael Dolan" w:date="2021-05-07T13:57:00Z">
              <w:r w:rsidRPr="002B1E17" w:rsidDel="007A2CE6">
                <w:rPr>
                  <w:noProof/>
                </w:rPr>
                <w:delText xml:space="preserve">This interior node </w:delText>
              </w:r>
              <w:r w:rsidRPr="002B1E17" w:rsidDel="007A2CE6">
                <w:rPr>
                  <w:noProof/>
                  <w:lang w:eastAsia="ko-KR"/>
                </w:rPr>
                <w:delText>is a placeholder for the list of on-network MCVideo groups for which video can be automatically/mandatorily received.</w:delText>
              </w:r>
            </w:del>
          </w:p>
        </w:tc>
      </w:tr>
    </w:tbl>
    <w:p w14:paraId="1927BBB7" w14:textId="203758C9" w:rsidR="00152ADC" w:rsidRPr="002B1E17" w:rsidDel="007A2CE6" w:rsidRDefault="00152ADC" w:rsidP="00152ADC">
      <w:pPr>
        <w:rPr>
          <w:del w:id="3720" w:author="Michael Dolan" w:date="2021-05-07T13:57:00Z"/>
          <w:noProof/>
        </w:rPr>
      </w:pPr>
      <w:bookmarkStart w:id="3721" w:name="_Toc20158355"/>
      <w:bookmarkStart w:id="3722" w:name="_Toc27507903"/>
      <w:bookmarkStart w:id="3723" w:name="_Toc27508769"/>
      <w:bookmarkStart w:id="3724" w:name="_Toc27509634"/>
      <w:bookmarkStart w:id="3725" w:name="_Toc27553764"/>
      <w:bookmarkStart w:id="3726" w:name="_Toc27554630"/>
      <w:bookmarkStart w:id="3727" w:name="_Toc27555497"/>
      <w:bookmarkStart w:id="3728" w:name="_Toc27556361"/>
      <w:bookmarkStart w:id="3729" w:name="_Toc36036562"/>
      <w:bookmarkStart w:id="3730" w:name="_Toc45274317"/>
      <w:bookmarkStart w:id="3731" w:name="_Toc51938046"/>
      <w:bookmarkStart w:id="3732" w:name="_Toc51939240"/>
    </w:p>
    <w:p w14:paraId="24591960" w14:textId="717AA4AE" w:rsidR="00152ADC" w:rsidRPr="002B1E17" w:rsidRDefault="00152ADC" w:rsidP="00152ADC">
      <w:pPr>
        <w:pStyle w:val="Heading3"/>
        <w:rPr>
          <w:noProof/>
          <w:lang w:eastAsia="ko-KR"/>
        </w:rPr>
      </w:pPr>
      <w:bookmarkStart w:id="3733" w:name="_Toc68194863"/>
      <w:r w:rsidRPr="002B1E17">
        <w:rPr>
          <w:noProof/>
        </w:rPr>
        <w:t>13.2.</w:t>
      </w:r>
      <w:r w:rsidRPr="002B1E17">
        <w:rPr>
          <w:noProof/>
          <w:lang w:eastAsia="ko-KR"/>
        </w:rPr>
        <w:t>80</w:t>
      </w:r>
      <w:r w:rsidRPr="002B1E17">
        <w:rPr>
          <w:noProof/>
        </w:rPr>
        <w:tab/>
      </w:r>
      <w:ins w:id="3734" w:author="Michael Dolan" w:date="2021-05-07T13:57:00Z">
        <w:r w:rsidR="007A2CE6">
          <w:rPr>
            <w:noProof/>
          </w:rPr>
          <w:t>Void</w:t>
        </w:r>
      </w:ins>
      <w:del w:id="3735" w:author="Michael Dolan" w:date="2021-05-07T13:57:00Z">
        <w:r w:rsidRPr="002B1E17" w:rsidDel="007A2CE6">
          <w:rPr>
            <w:noProof/>
          </w:rPr>
          <w:delText>/</w:delText>
        </w:r>
        <w:r w:rsidRPr="002B1E17" w:rsidDel="007A2CE6">
          <w:rPr>
            <w:i/>
            <w:iCs/>
            <w:noProof/>
          </w:rPr>
          <w:delText>&lt;x&gt;</w:delText>
        </w:r>
        <w:r w:rsidRPr="002B1E17" w:rsidDel="007A2CE6">
          <w:rPr>
            <w:noProof/>
          </w:rPr>
          <w:delText>/&lt;x&gt;/O</w:delText>
        </w:r>
        <w:r w:rsidRPr="002B1E17" w:rsidDel="007A2CE6">
          <w:rPr>
            <w:noProof/>
            <w:lang w:eastAsia="ko-KR"/>
          </w:rPr>
          <w:delText>n</w:delText>
        </w:r>
        <w:r w:rsidRPr="002B1E17" w:rsidDel="007A2CE6">
          <w:rPr>
            <w:noProof/>
          </w:rPr>
          <w:delText>Network/MandatoryReceiveGroups/&lt;x&gt;</w:delText>
        </w:r>
      </w:del>
      <w:bookmarkEnd w:id="3721"/>
      <w:bookmarkEnd w:id="3722"/>
      <w:bookmarkEnd w:id="3723"/>
      <w:bookmarkEnd w:id="3724"/>
      <w:bookmarkEnd w:id="3725"/>
      <w:bookmarkEnd w:id="3726"/>
      <w:bookmarkEnd w:id="3727"/>
      <w:bookmarkEnd w:id="3728"/>
      <w:bookmarkEnd w:id="3729"/>
      <w:bookmarkEnd w:id="3730"/>
      <w:bookmarkEnd w:id="3731"/>
      <w:bookmarkEnd w:id="3732"/>
      <w:bookmarkEnd w:id="3733"/>
    </w:p>
    <w:p w14:paraId="092F2CB4" w14:textId="46DF193A" w:rsidR="00152ADC" w:rsidRPr="002B1E17" w:rsidDel="007A2CE6" w:rsidRDefault="00152ADC" w:rsidP="00152ADC">
      <w:pPr>
        <w:pStyle w:val="TH"/>
        <w:rPr>
          <w:del w:id="3736" w:author="Michael Dolan" w:date="2021-05-07T13:57:00Z"/>
          <w:noProof/>
          <w:lang w:eastAsia="ko-KR"/>
        </w:rPr>
      </w:pPr>
      <w:del w:id="3737" w:author="Michael Dolan" w:date="2021-05-07T13:57:00Z">
        <w:r w:rsidRPr="002B1E17" w:rsidDel="007A2CE6">
          <w:rPr>
            <w:noProof/>
          </w:rPr>
          <w:delText>Table </w:delText>
        </w:r>
        <w:r w:rsidRPr="002B1E17" w:rsidDel="007A2CE6">
          <w:rPr>
            <w:noProof/>
            <w:lang w:eastAsia="ko-KR"/>
          </w:rPr>
          <w:delText>13.</w:delText>
        </w:r>
        <w:r w:rsidRPr="002B1E17" w:rsidDel="007A2CE6">
          <w:rPr>
            <w:noProof/>
          </w:rPr>
          <w:delText>2.</w:delText>
        </w:r>
        <w:r w:rsidRPr="002B1E17" w:rsidDel="007A2CE6">
          <w:rPr>
            <w:noProof/>
            <w:lang w:eastAsia="ko-KR"/>
          </w:rPr>
          <w:delText>80.1</w:delText>
        </w:r>
        <w:r w:rsidRPr="002B1E17" w:rsidDel="007A2CE6">
          <w:rPr>
            <w:noProof/>
          </w:rPr>
          <w:delText>: /</w:delText>
        </w:r>
        <w:r w:rsidRPr="002B1E17" w:rsidDel="007A2CE6">
          <w:rPr>
            <w:i/>
            <w:iCs/>
            <w:noProof/>
          </w:rPr>
          <w:delText>&lt;x&gt;</w:delText>
        </w:r>
        <w:r w:rsidRPr="002B1E17" w:rsidDel="007A2CE6">
          <w:rPr>
            <w:noProof/>
          </w:rPr>
          <w:delText>/</w:delText>
        </w:r>
        <w:r w:rsidRPr="002B1E17" w:rsidDel="007A2CE6">
          <w:rPr>
            <w:noProof/>
            <w:lang w:eastAsia="ko-KR"/>
          </w:rPr>
          <w:delText>&lt;x&gt;</w:delText>
        </w:r>
        <w:r w:rsidRPr="002B1E17" w:rsidDel="007A2CE6">
          <w:rPr>
            <w:noProof/>
          </w:rPr>
          <w:delText>/O</w:delText>
        </w:r>
        <w:r w:rsidRPr="002B1E17" w:rsidDel="007A2CE6">
          <w:rPr>
            <w:noProof/>
            <w:lang w:eastAsia="ko-KR"/>
          </w:rPr>
          <w:delText>n</w:delText>
        </w:r>
        <w:r w:rsidRPr="002B1E17" w:rsidDel="007A2CE6">
          <w:rPr>
            <w:noProof/>
          </w:rPr>
          <w:delText>Network/MCVideoGroup</w:delText>
        </w:r>
        <w:r w:rsidRPr="002B1E17" w:rsidDel="007A2CE6">
          <w:rPr>
            <w:noProof/>
            <w:lang w:eastAsia="ko-KR"/>
          </w:rPr>
          <w:delText>List</w:delText>
        </w:r>
        <w:r w:rsidRPr="002B1E17" w:rsidDel="007A2CE6">
          <w:rPr>
            <w:noProof/>
          </w:rPr>
          <w:delTex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7A2CE6" w14:paraId="39F87A92" w14:textId="35A1A075" w:rsidTr="00A3164D">
        <w:trPr>
          <w:cantSplit/>
          <w:trHeight w:hRule="exact" w:val="320"/>
          <w:jc w:val="center"/>
          <w:del w:id="3738" w:author="Michael Dolan" w:date="2021-05-07T13:5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1D2AB09" w14:textId="1166F3BF" w:rsidR="00152ADC" w:rsidRPr="002B1E17" w:rsidDel="007A2CE6" w:rsidRDefault="00152ADC" w:rsidP="00A3164D">
            <w:pPr>
              <w:rPr>
                <w:del w:id="3739" w:author="Michael Dolan" w:date="2021-05-07T13:57:00Z"/>
                <w:rFonts w:ascii="Arial" w:hAnsi="Arial" w:cs="Arial"/>
                <w:noProof/>
                <w:sz w:val="18"/>
                <w:szCs w:val="18"/>
              </w:rPr>
            </w:pPr>
            <w:del w:id="3740" w:author="Michael Dolan" w:date="2021-05-07T13:57:00Z">
              <w:r w:rsidRPr="002B1E17" w:rsidDel="007A2CE6">
                <w:rPr>
                  <w:noProof/>
                </w:rPr>
                <w:delText>&lt;x&gt;/O</w:delText>
              </w:r>
              <w:r w:rsidRPr="002B1E17" w:rsidDel="007A2CE6">
                <w:rPr>
                  <w:noProof/>
                  <w:lang w:eastAsia="ko-KR"/>
                </w:rPr>
                <w:delText>n</w:delText>
              </w:r>
              <w:r w:rsidRPr="002B1E17" w:rsidDel="007A2CE6">
                <w:rPr>
                  <w:noProof/>
                </w:rPr>
                <w:delText>Network/MandatoryReceiveGroups/&lt;x&gt;</w:delText>
              </w:r>
            </w:del>
          </w:p>
        </w:tc>
      </w:tr>
      <w:tr w:rsidR="00152ADC" w:rsidRPr="002B1E17" w:rsidDel="007A2CE6" w14:paraId="16CB1056" w14:textId="71CA4ABE" w:rsidTr="00A3164D">
        <w:trPr>
          <w:cantSplit/>
          <w:trHeight w:hRule="exact" w:val="240"/>
          <w:jc w:val="center"/>
          <w:del w:id="3741" w:author="Michael Dolan" w:date="2021-05-07T13: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C830816" w14:textId="14957994" w:rsidR="00152ADC" w:rsidRPr="002B1E17" w:rsidDel="007A2CE6" w:rsidRDefault="00152ADC" w:rsidP="00A3164D">
            <w:pPr>
              <w:jc w:val="center"/>
              <w:rPr>
                <w:del w:id="3742" w:author="Michael Dolan" w:date="2021-05-07T13:57: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D9EDB1" w14:textId="1794DF99" w:rsidR="00152ADC" w:rsidRPr="002B1E17" w:rsidDel="007A2CE6" w:rsidRDefault="00152ADC" w:rsidP="00A3164D">
            <w:pPr>
              <w:pStyle w:val="TAC"/>
              <w:rPr>
                <w:del w:id="3743" w:author="Michael Dolan" w:date="2021-05-07T13:57:00Z"/>
                <w:noProof/>
              </w:rPr>
            </w:pPr>
            <w:del w:id="3744" w:author="Michael Dolan" w:date="2021-05-07T13:57:00Z">
              <w:r w:rsidRPr="002B1E17" w:rsidDel="007A2C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04D88" w14:textId="268F4ED3" w:rsidR="00152ADC" w:rsidRPr="002B1E17" w:rsidDel="007A2CE6" w:rsidRDefault="00152ADC" w:rsidP="00A3164D">
            <w:pPr>
              <w:pStyle w:val="TAC"/>
              <w:rPr>
                <w:del w:id="3745" w:author="Michael Dolan" w:date="2021-05-07T13:57:00Z"/>
                <w:noProof/>
              </w:rPr>
            </w:pPr>
            <w:del w:id="3746" w:author="Michael Dolan" w:date="2021-05-07T13:57:00Z">
              <w:r w:rsidRPr="002B1E17" w:rsidDel="007A2CE6">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2B3704" w14:textId="158C5B5E" w:rsidR="00152ADC" w:rsidRPr="002B1E17" w:rsidDel="007A2CE6" w:rsidRDefault="00152ADC" w:rsidP="00A3164D">
            <w:pPr>
              <w:pStyle w:val="TAC"/>
              <w:rPr>
                <w:del w:id="3747" w:author="Michael Dolan" w:date="2021-05-07T13:57:00Z"/>
                <w:noProof/>
              </w:rPr>
            </w:pPr>
            <w:del w:id="3748" w:author="Michael Dolan" w:date="2021-05-07T13:57:00Z">
              <w:r w:rsidRPr="002B1E17" w:rsidDel="007A2C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A81C7" w14:textId="563A68BA" w:rsidR="00152ADC" w:rsidRPr="002B1E17" w:rsidDel="007A2CE6" w:rsidRDefault="00152ADC" w:rsidP="00A3164D">
            <w:pPr>
              <w:pStyle w:val="TAC"/>
              <w:rPr>
                <w:del w:id="3749" w:author="Michael Dolan" w:date="2021-05-07T13:57:00Z"/>
                <w:noProof/>
              </w:rPr>
            </w:pPr>
            <w:del w:id="3750" w:author="Michael Dolan" w:date="2021-05-07T13:57:00Z">
              <w:r w:rsidRPr="002B1E17" w:rsidDel="007A2CE6">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881634A" w14:textId="19D093FF" w:rsidR="00152ADC" w:rsidRPr="002B1E17" w:rsidDel="007A2CE6" w:rsidRDefault="00152ADC" w:rsidP="00A3164D">
            <w:pPr>
              <w:jc w:val="center"/>
              <w:rPr>
                <w:del w:id="3751" w:author="Michael Dolan" w:date="2021-05-07T13:57:00Z"/>
                <w:rFonts w:ascii="Arial" w:hAnsi="Arial" w:cs="Arial"/>
                <w:b/>
                <w:noProof/>
                <w:sz w:val="18"/>
                <w:szCs w:val="18"/>
              </w:rPr>
            </w:pPr>
          </w:p>
        </w:tc>
      </w:tr>
      <w:tr w:rsidR="00152ADC" w:rsidRPr="002B1E17" w:rsidDel="007A2CE6" w14:paraId="21F16C55" w14:textId="68CE40AF" w:rsidTr="00A3164D">
        <w:trPr>
          <w:cantSplit/>
          <w:trHeight w:hRule="exact" w:val="280"/>
          <w:jc w:val="center"/>
          <w:del w:id="3752" w:author="Michael Dolan" w:date="2021-05-07T13: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73E6FDD" w14:textId="78A24232" w:rsidR="00152ADC" w:rsidRPr="002B1E17" w:rsidDel="007A2CE6" w:rsidRDefault="00152ADC" w:rsidP="00A3164D">
            <w:pPr>
              <w:jc w:val="center"/>
              <w:rPr>
                <w:del w:id="3753" w:author="Michael Dolan" w:date="2021-05-07T13:57: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5622BE" w14:textId="1224F9C6" w:rsidR="00152ADC" w:rsidRPr="002B1E17" w:rsidDel="007A2CE6" w:rsidRDefault="00152ADC" w:rsidP="00A3164D">
            <w:pPr>
              <w:pStyle w:val="TAC"/>
              <w:rPr>
                <w:del w:id="3754" w:author="Michael Dolan" w:date="2021-05-07T13:57:00Z"/>
                <w:noProof/>
              </w:rPr>
            </w:pPr>
            <w:del w:id="3755" w:author="Michael Dolan" w:date="2021-05-07T13:57:00Z">
              <w:r w:rsidRPr="002B1E17" w:rsidDel="007A2CE6">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7F8200" w14:textId="0339B082" w:rsidR="00152ADC" w:rsidRPr="002B1E17" w:rsidDel="007A2CE6" w:rsidRDefault="00152ADC" w:rsidP="00A3164D">
            <w:pPr>
              <w:pStyle w:val="TAC"/>
              <w:rPr>
                <w:del w:id="3756" w:author="Michael Dolan" w:date="2021-05-07T13:57:00Z"/>
                <w:noProof/>
              </w:rPr>
            </w:pPr>
            <w:del w:id="3757" w:author="Michael Dolan" w:date="2021-05-07T13:57:00Z">
              <w:r w:rsidRPr="002B1E17" w:rsidDel="007A2CE6">
                <w:rPr>
                  <w:noProof/>
                </w:rPr>
                <w:delText>ZeroOrMore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AB35EF" w14:textId="2B7D55DA" w:rsidR="00152ADC" w:rsidRPr="002B1E17" w:rsidDel="007A2CE6" w:rsidRDefault="00152ADC" w:rsidP="00A3164D">
            <w:pPr>
              <w:pStyle w:val="TAC"/>
              <w:rPr>
                <w:del w:id="3758" w:author="Michael Dolan" w:date="2021-05-07T13:57:00Z"/>
                <w:noProof/>
              </w:rPr>
            </w:pPr>
            <w:del w:id="3759" w:author="Michael Dolan" w:date="2021-05-07T13:57:00Z">
              <w:r w:rsidRPr="002B1E17" w:rsidDel="007A2CE6">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40E166" w14:textId="0BBEA770" w:rsidR="00152ADC" w:rsidRPr="002B1E17" w:rsidDel="007A2CE6" w:rsidRDefault="00152ADC" w:rsidP="00A3164D">
            <w:pPr>
              <w:pStyle w:val="TAC"/>
              <w:rPr>
                <w:del w:id="3760" w:author="Michael Dolan" w:date="2021-05-07T13:57:00Z"/>
                <w:noProof/>
              </w:rPr>
            </w:pPr>
            <w:del w:id="3761" w:author="Michael Dolan" w:date="2021-05-07T13:57:00Z">
              <w:r w:rsidRPr="002B1E17" w:rsidDel="007A2CE6">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113DC25" w14:textId="2C2A2B5C" w:rsidR="00152ADC" w:rsidRPr="002B1E17" w:rsidDel="007A2CE6" w:rsidRDefault="00152ADC" w:rsidP="00A3164D">
            <w:pPr>
              <w:jc w:val="center"/>
              <w:rPr>
                <w:del w:id="3762" w:author="Michael Dolan" w:date="2021-05-07T13:57:00Z"/>
                <w:b/>
                <w:noProof/>
              </w:rPr>
            </w:pPr>
          </w:p>
        </w:tc>
      </w:tr>
      <w:tr w:rsidR="00152ADC" w:rsidRPr="002B1E17" w:rsidDel="007A2CE6" w14:paraId="0C592B35" w14:textId="3304E398" w:rsidTr="00A3164D">
        <w:trPr>
          <w:cantSplit/>
          <w:jc w:val="center"/>
          <w:del w:id="3763" w:author="Michael Dolan" w:date="2021-05-07T13:5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5D5BA24" w14:textId="4B9478BA" w:rsidR="00152ADC" w:rsidRPr="002B1E17" w:rsidDel="007A2CE6" w:rsidRDefault="00152ADC" w:rsidP="00A3164D">
            <w:pPr>
              <w:jc w:val="center"/>
              <w:rPr>
                <w:del w:id="3764" w:author="Michael Dolan" w:date="2021-05-07T13:57: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352D8F0" w14:textId="1076A782" w:rsidR="00152ADC" w:rsidRPr="002B1E17" w:rsidDel="007A2CE6" w:rsidRDefault="00152ADC" w:rsidP="00A3164D">
            <w:pPr>
              <w:rPr>
                <w:del w:id="3765" w:author="Michael Dolan" w:date="2021-05-07T13:57:00Z"/>
                <w:noProof/>
                <w:lang w:eastAsia="ko-KR"/>
              </w:rPr>
            </w:pPr>
            <w:del w:id="3766" w:author="Michael Dolan" w:date="2021-05-07T13:57:00Z">
              <w:r w:rsidRPr="002B1E17" w:rsidDel="007A2CE6">
                <w:rPr>
                  <w:noProof/>
                </w:rPr>
                <w:delText xml:space="preserve">This interior node </w:delText>
              </w:r>
              <w:r w:rsidRPr="002B1E17" w:rsidDel="007A2CE6">
                <w:rPr>
                  <w:noProof/>
                  <w:lang w:eastAsia="ko-KR"/>
                </w:rPr>
                <w:delText>is a placeholder for zero or more list of on-network MCVideo groups for which video can be automatically/mandatorily received.</w:delText>
              </w:r>
            </w:del>
          </w:p>
        </w:tc>
      </w:tr>
    </w:tbl>
    <w:p w14:paraId="53DB56B0" w14:textId="5D9C0EFD" w:rsidR="00152ADC" w:rsidRPr="002B1E17" w:rsidDel="007A2CE6" w:rsidRDefault="00152ADC" w:rsidP="00152ADC">
      <w:pPr>
        <w:rPr>
          <w:del w:id="3767" w:author="Michael Dolan" w:date="2021-05-07T13:57:00Z"/>
          <w:noProof/>
        </w:rPr>
      </w:pPr>
      <w:bookmarkStart w:id="3768" w:name="_Toc20158356"/>
      <w:bookmarkStart w:id="3769" w:name="_Toc27507904"/>
      <w:bookmarkStart w:id="3770" w:name="_Toc27508770"/>
      <w:bookmarkStart w:id="3771" w:name="_Toc27509635"/>
      <w:bookmarkStart w:id="3772" w:name="_Toc27553765"/>
      <w:bookmarkStart w:id="3773" w:name="_Toc27554631"/>
      <w:bookmarkStart w:id="3774" w:name="_Toc27555498"/>
      <w:bookmarkStart w:id="3775" w:name="_Toc27556362"/>
      <w:bookmarkStart w:id="3776" w:name="_Toc36036563"/>
      <w:bookmarkStart w:id="3777" w:name="_Toc45274318"/>
      <w:bookmarkStart w:id="3778" w:name="_Toc51938047"/>
      <w:bookmarkStart w:id="3779" w:name="_Toc51939241"/>
    </w:p>
    <w:p w14:paraId="20996DE3" w14:textId="443C8C46" w:rsidR="00152ADC" w:rsidRPr="002B1E17" w:rsidRDefault="00152ADC" w:rsidP="00152ADC">
      <w:pPr>
        <w:pStyle w:val="Heading3"/>
        <w:rPr>
          <w:noProof/>
          <w:lang w:eastAsia="ko-KR"/>
        </w:rPr>
      </w:pPr>
      <w:bookmarkStart w:id="3780" w:name="_Toc68194864"/>
      <w:r w:rsidRPr="002B1E17">
        <w:rPr>
          <w:noProof/>
          <w:lang w:eastAsia="ko-KR"/>
        </w:rPr>
        <w:t>13.</w:t>
      </w:r>
      <w:r w:rsidRPr="002B1E17">
        <w:rPr>
          <w:noProof/>
        </w:rPr>
        <w:t>2.81</w:t>
      </w:r>
      <w:r w:rsidRPr="002B1E17">
        <w:rPr>
          <w:noProof/>
        </w:rPr>
        <w:tab/>
      </w:r>
      <w:ins w:id="3781" w:author="Michael Dolan" w:date="2021-05-07T13:58:00Z">
        <w:r w:rsidR="007A2CE6">
          <w:rPr>
            <w:noProof/>
          </w:rPr>
          <w:t>Void</w:t>
        </w:r>
      </w:ins>
      <w:del w:id="3782" w:author="Michael Dolan" w:date="2021-05-07T13:58:00Z">
        <w:r w:rsidRPr="002B1E17" w:rsidDel="007A2CE6">
          <w:rPr>
            <w:noProof/>
          </w:rPr>
          <w:delText>/</w:delText>
        </w:r>
        <w:r w:rsidRPr="002B1E17" w:rsidDel="007A2CE6">
          <w:rPr>
            <w:i/>
            <w:iCs/>
            <w:noProof/>
          </w:rPr>
          <w:delText>&lt;x&gt;</w:delText>
        </w:r>
        <w:r w:rsidRPr="002B1E17" w:rsidDel="007A2CE6">
          <w:rPr>
            <w:noProof/>
          </w:rPr>
          <w:delText>/&lt;x&gt;/O</w:delText>
        </w:r>
        <w:r w:rsidRPr="002B1E17" w:rsidDel="007A2CE6">
          <w:rPr>
            <w:noProof/>
            <w:lang w:eastAsia="ko-KR"/>
          </w:rPr>
          <w:delText>n</w:delText>
        </w:r>
        <w:r w:rsidRPr="002B1E17" w:rsidDel="007A2CE6">
          <w:rPr>
            <w:noProof/>
          </w:rPr>
          <w:delText>Network/MandatoryReceiveGroups/&lt;x&gt;/Entry</w:delText>
        </w:r>
      </w:del>
      <w:bookmarkEnd w:id="3768"/>
      <w:bookmarkEnd w:id="3769"/>
      <w:bookmarkEnd w:id="3770"/>
      <w:bookmarkEnd w:id="3771"/>
      <w:bookmarkEnd w:id="3772"/>
      <w:bookmarkEnd w:id="3773"/>
      <w:bookmarkEnd w:id="3774"/>
      <w:bookmarkEnd w:id="3775"/>
      <w:bookmarkEnd w:id="3776"/>
      <w:bookmarkEnd w:id="3777"/>
      <w:bookmarkEnd w:id="3778"/>
      <w:bookmarkEnd w:id="3779"/>
      <w:bookmarkEnd w:id="3780"/>
    </w:p>
    <w:p w14:paraId="39197009" w14:textId="3841C8A0" w:rsidR="00152ADC" w:rsidRPr="002B1E17" w:rsidDel="007A2CE6" w:rsidRDefault="00152ADC" w:rsidP="00152ADC">
      <w:pPr>
        <w:pStyle w:val="TH"/>
        <w:rPr>
          <w:del w:id="3783" w:author="Michael Dolan" w:date="2021-05-07T13:58:00Z"/>
          <w:noProof/>
          <w:lang w:eastAsia="ko-KR"/>
        </w:rPr>
      </w:pPr>
      <w:del w:id="3784" w:author="Michael Dolan" w:date="2021-05-07T13:58:00Z">
        <w:r w:rsidRPr="002B1E17" w:rsidDel="007A2CE6">
          <w:rPr>
            <w:noProof/>
          </w:rPr>
          <w:delText>Table </w:delText>
        </w:r>
        <w:r w:rsidRPr="002B1E17" w:rsidDel="007A2CE6">
          <w:rPr>
            <w:noProof/>
            <w:lang w:eastAsia="ko-KR"/>
          </w:rPr>
          <w:delText>13.</w:delText>
        </w:r>
        <w:r w:rsidRPr="002B1E17" w:rsidDel="007A2CE6">
          <w:rPr>
            <w:noProof/>
          </w:rPr>
          <w:delText>2.</w:delText>
        </w:r>
        <w:r w:rsidRPr="002B1E17" w:rsidDel="007A2CE6">
          <w:rPr>
            <w:noProof/>
            <w:lang w:eastAsia="ko-KR"/>
          </w:rPr>
          <w:delText>81</w:delText>
        </w:r>
        <w:r w:rsidRPr="002B1E17" w:rsidDel="007A2CE6">
          <w:rPr>
            <w:noProof/>
          </w:rPr>
          <w:delText>.1: /</w:delText>
        </w:r>
        <w:r w:rsidRPr="002B1E17" w:rsidDel="007A2CE6">
          <w:rPr>
            <w:i/>
            <w:iCs/>
            <w:noProof/>
          </w:rPr>
          <w:delText>&lt;x&gt;</w:delText>
        </w:r>
        <w:r w:rsidRPr="002B1E17" w:rsidDel="007A2CE6">
          <w:rPr>
            <w:noProof/>
          </w:rPr>
          <w:delText>/</w:delText>
        </w:r>
        <w:r w:rsidRPr="002B1E17" w:rsidDel="007A2CE6">
          <w:rPr>
            <w:noProof/>
            <w:lang w:eastAsia="ko-KR"/>
          </w:rPr>
          <w:delText>&lt;x&gt;</w:delText>
        </w:r>
        <w:r w:rsidRPr="002B1E17" w:rsidDel="007A2CE6">
          <w:rPr>
            <w:noProof/>
          </w:rPr>
          <w:delText>/O</w:delText>
        </w:r>
        <w:r w:rsidRPr="002B1E17" w:rsidDel="007A2CE6">
          <w:rPr>
            <w:noProof/>
            <w:lang w:eastAsia="ko-KR"/>
          </w:rPr>
          <w:delText>n</w:delText>
        </w:r>
        <w:r w:rsidRPr="002B1E17" w:rsidDel="007A2CE6">
          <w:rPr>
            <w:noProof/>
          </w:rPr>
          <w:delText>Network/MCVideoGroup</w:delText>
        </w:r>
        <w:r w:rsidRPr="002B1E17" w:rsidDel="007A2CE6">
          <w:rPr>
            <w:noProof/>
            <w:lang w:eastAsia="ko-KR"/>
          </w:rPr>
          <w:delText>List</w:delText>
        </w:r>
        <w:r w:rsidRPr="002B1E17" w:rsidDel="007A2CE6">
          <w:rPr>
            <w:noProof/>
          </w:rPr>
          <w:delText>/&lt;x&gt;/Entry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7A2CE6" w14:paraId="386BAFB9" w14:textId="43AB89A3" w:rsidTr="00A3164D">
        <w:trPr>
          <w:cantSplit/>
          <w:trHeight w:hRule="exact" w:val="320"/>
          <w:jc w:val="center"/>
          <w:del w:id="3785" w:author="Michael Dolan" w:date="2021-05-07T13:5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FEBE98E" w14:textId="0AE30E62" w:rsidR="00152ADC" w:rsidRPr="002B1E17" w:rsidDel="007A2CE6" w:rsidRDefault="00152ADC" w:rsidP="00A3164D">
            <w:pPr>
              <w:rPr>
                <w:del w:id="3786" w:author="Michael Dolan" w:date="2021-05-07T13:58:00Z"/>
                <w:rFonts w:ascii="Arial" w:hAnsi="Arial" w:cs="Arial"/>
                <w:noProof/>
                <w:sz w:val="18"/>
                <w:szCs w:val="18"/>
              </w:rPr>
            </w:pPr>
            <w:del w:id="3787" w:author="Michael Dolan" w:date="2021-05-07T13:58:00Z">
              <w:r w:rsidRPr="002B1E17" w:rsidDel="007A2CE6">
                <w:rPr>
                  <w:noProof/>
                </w:rPr>
                <w:delText>&lt;x&gt;/O</w:delText>
              </w:r>
              <w:r w:rsidRPr="002B1E17" w:rsidDel="007A2CE6">
                <w:rPr>
                  <w:noProof/>
                  <w:lang w:eastAsia="ko-KR"/>
                </w:rPr>
                <w:delText>n</w:delText>
              </w:r>
              <w:r w:rsidRPr="002B1E17" w:rsidDel="007A2CE6">
                <w:rPr>
                  <w:noProof/>
                </w:rPr>
                <w:delText>Network/MandatoryReceiveGroups/&lt;x&gt;/Entry</w:delText>
              </w:r>
            </w:del>
          </w:p>
        </w:tc>
      </w:tr>
      <w:tr w:rsidR="00152ADC" w:rsidRPr="002B1E17" w:rsidDel="007A2CE6" w14:paraId="10F84B85" w14:textId="5B3A6F5C" w:rsidTr="00A3164D">
        <w:trPr>
          <w:cantSplit/>
          <w:trHeight w:hRule="exact" w:val="240"/>
          <w:jc w:val="center"/>
          <w:del w:id="3788" w:author="Michael Dolan" w:date="2021-05-07T13: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6411C75" w14:textId="26CC095C" w:rsidR="00152ADC" w:rsidRPr="002B1E17" w:rsidDel="007A2CE6" w:rsidRDefault="00152ADC" w:rsidP="00A3164D">
            <w:pPr>
              <w:jc w:val="center"/>
              <w:rPr>
                <w:del w:id="3789" w:author="Michael Dolan" w:date="2021-05-07T13:5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D7C95" w14:textId="7C8FCB69" w:rsidR="00152ADC" w:rsidRPr="002B1E17" w:rsidDel="007A2CE6" w:rsidRDefault="00152ADC" w:rsidP="00A3164D">
            <w:pPr>
              <w:pStyle w:val="TAC"/>
              <w:rPr>
                <w:del w:id="3790" w:author="Michael Dolan" w:date="2021-05-07T13:58:00Z"/>
                <w:noProof/>
              </w:rPr>
            </w:pPr>
            <w:del w:id="3791" w:author="Michael Dolan" w:date="2021-05-07T13:58:00Z">
              <w:r w:rsidRPr="002B1E17" w:rsidDel="007A2C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1564A" w14:textId="4FE85EB7" w:rsidR="00152ADC" w:rsidRPr="002B1E17" w:rsidDel="007A2CE6" w:rsidRDefault="00152ADC" w:rsidP="00A3164D">
            <w:pPr>
              <w:pStyle w:val="TAC"/>
              <w:rPr>
                <w:del w:id="3792" w:author="Michael Dolan" w:date="2021-05-07T13:58:00Z"/>
                <w:noProof/>
              </w:rPr>
            </w:pPr>
            <w:del w:id="3793" w:author="Michael Dolan" w:date="2021-05-07T13:58:00Z">
              <w:r w:rsidRPr="002B1E17" w:rsidDel="007A2CE6">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83FE1" w14:textId="5F32E041" w:rsidR="00152ADC" w:rsidRPr="002B1E17" w:rsidDel="007A2CE6" w:rsidRDefault="00152ADC" w:rsidP="00A3164D">
            <w:pPr>
              <w:pStyle w:val="TAC"/>
              <w:rPr>
                <w:del w:id="3794" w:author="Michael Dolan" w:date="2021-05-07T13:58:00Z"/>
                <w:noProof/>
              </w:rPr>
            </w:pPr>
            <w:del w:id="3795" w:author="Michael Dolan" w:date="2021-05-07T13:58:00Z">
              <w:r w:rsidRPr="002B1E17" w:rsidDel="007A2C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E78344" w14:textId="67ECAF47" w:rsidR="00152ADC" w:rsidRPr="002B1E17" w:rsidDel="007A2CE6" w:rsidRDefault="00152ADC" w:rsidP="00A3164D">
            <w:pPr>
              <w:pStyle w:val="TAC"/>
              <w:rPr>
                <w:del w:id="3796" w:author="Michael Dolan" w:date="2021-05-07T13:58:00Z"/>
                <w:noProof/>
              </w:rPr>
            </w:pPr>
            <w:del w:id="3797" w:author="Michael Dolan" w:date="2021-05-07T13:58:00Z">
              <w:r w:rsidRPr="002B1E17" w:rsidDel="007A2CE6">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4A38A2B" w14:textId="7E0D31BF" w:rsidR="00152ADC" w:rsidRPr="002B1E17" w:rsidDel="007A2CE6" w:rsidRDefault="00152ADC" w:rsidP="00A3164D">
            <w:pPr>
              <w:jc w:val="center"/>
              <w:rPr>
                <w:del w:id="3798" w:author="Michael Dolan" w:date="2021-05-07T13:58:00Z"/>
                <w:rFonts w:ascii="Arial" w:hAnsi="Arial" w:cs="Arial"/>
                <w:b/>
                <w:noProof/>
                <w:sz w:val="18"/>
                <w:szCs w:val="18"/>
              </w:rPr>
            </w:pPr>
          </w:p>
        </w:tc>
      </w:tr>
      <w:tr w:rsidR="00152ADC" w:rsidRPr="002B1E17" w:rsidDel="007A2CE6" w14:paraId="365B93EC" w14:textId="3556EE24" w:rsidTr="00A3164D">
        <w:trPr>
          <w:cantSplit/>
          <w:trHeight w:hRule="exact" w:val="280"/>
          <w:jc w:val="center"/>
          <w:del w:id="3799" w:author="Michael Dolan" w:date="2021-05-07T13: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075F420" w14:textId="6BCF09BD" w:rsidR="00152ADC" w:rsidRPr="002B1E17" w:rsidDel="007A2CE6" w:rsidRDefault="00152ADC" w:rsidP="00A3164D">
            <w:pPr>
              <w:jc w:val="center"/>
              <w:rPr>
                <w:del w:id="3800" w:author="Michael Dolan" w:date="2021-05-07T13:5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233C0D" w14:textId="00B59864" w:rsidR="00152ADC" w:rsidRPr="002B1E17" w:rsidDel="007A2CE6" w:rsidRDefault="00152ADC" w:rsidP="00A3164D">
            <w:pPr>
              <w:pStyle w:val="TAC"/>
              <w:rPr>
                <w:del w:id="3801" w:author="Michael Dolan" w:date="2021-05-07T13:58:00Z"/>
                <w:noProof/>
              </w:rPr>
            </w:pPr>
            <w:del w:id="3802" w:author="Michael Dolan" w:date="2021-05-07T13:58:00Z">
              <w:r w:rsidRPr="002B1E17" w:rsidDel="007A2CE6">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C3A30E" w14:textId="51A3EA33" w:rsidR="00152ADC" w:rsidRPr="002B1E17" w:rsidDel="007A2CE6" w:rsidRDefault="00152ADC" w:rsidP="00A3164D">
            <w:pPr>
              <w:pStyle w:val="TAC"/>
              <w:rPr>
                <w:del w:id="3803" w:author="Michael Dolan" w:date="2021-05-07T13:58:00Z"/>
                <w:noProof/>
              </w:rPr>
            </w:pPr>
            <w:del w:id="3804" w:author="Michael Dolan" w:date="2021-05-07T13:58:00Z">
              <w:r w:rsidRPr="002B1E17" w:rsidDel="007A2CE6">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530BE1" w14:textId="1D858554" w:rsidR="00152ADC" w:rsidRPr="002B1E17" w:rsidDel="007A2CE6" w:rsidRDefault="00152ADC" w:rsidP="00A3164D">
            <w:pPr>
              <w:pStyle w:val="TAC"/>
              <w:rPr>
                <w:del w:id="3805" w:author="Michael Dolan" w:date="2021-05-07T13:58:00Z"/>
                <w:noProof/>
              </w:rPr>
            </w:pPr>
            <w:del w:id="3806" w:author="Michael Dolan" w:date="2021-05-07T13:58:00Z">
              <w:r w:rsidRPr="002B1E17" w:rsidDel="007A2CE6">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FB8EA1" w14:textId="3FEAC7C3" w:rsidR="00152ADC" w:rsidRPr="002B1E17" w:rsidDel="007A2CE6" w:rsidRDefault="00152ADC" w:rsidP="00A3164D">
            <w:pPr>
              <w:pStyle w:val="TAC"/>
              <w:rPr>
                <w:del w:id="3807" w:author="Michael Dolan" w:date="2021-05-07T13:58:00Z"/>
                <w:noProof/>
              </w:rPr>
            </w:pPr>
            <w:del w:id="3808" w:author="Michael Dolan" w:date="2021-05-07T13:58:00Z">
              <w:r w:rsidRPr="002B1E17" w:rsidDel="007A2CE6">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79B92CD" w14:textId="2CFE5D88" w:rsidR="00152ADC" w:rsidRPr="002B1E17" w:rsidDel="007A2CE6" w:rsidRDefault="00152ADC" w:rsidP="00A3164D">
            <w:pPr>
              <w:jc w:val="center"/>
              <w:rPr>
                <w:del w:id="3809" w:author="Michael Dolan" w:date="2021-05-07T13:58:00Z"/>
                <w:b/>
                <w:noProof/>
              </w:rPr>
            </w:pPr>
          </w:p>
        </w:tc>
      </w:tr>
      <w:tr w:rsidR="00152ADC" w:rsidRPr="002B1E17" w:rsidDel="007A2CE6" w14:paraId="1CA2B288" w14:textId="5AB9C787" w:rsidTr="00A3164D">
        <w:trPr>
          <w:cantSplit/>
          <w:jc w:val="center"/>
          <w:del w:id="3810" w:author="Michael Dolan" w:date="2021-05-07T13: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2468937" w14:textId="62FABCB5" w:rsidR="00152ADC" w:rsidRPr="002B1E17" w:rsidDel="007A2CE6" w:rsidRDefault="00152ADC" w:rsidP="00A3164D">
            <w:pPr>
              <w:jc w:val="center"/>
              <w:rPr>
                <w:del w:id="3811" w:author="Michael Dolan" w:date="2021-05-07T13:58: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70B03EF" w14:textId="4E7ADE95" w:rsidR="00152ADC" w:rsidRPr="002B1E17" w:rsidDel="007A2CE6" w:rsidRDefault="00152ADC" w:rsidP="00A3164D">
            <w:pPr>
              <w:rPr>
                <w:del w:id="3812" w:author="Michael Dolan" w:date="2021-05-07T13:58:00Z"/>
                <w:noProof/>
                <w:lang w:eastAsia="ko-KR"/>
              </w:rPr>
            </w:pPr>
            <w:del w:id="3813" w:author="Michael Dolan" w:date="2021-05-07T13:58:00Z">
              <w:r w:rsidRPr="002B1E17" w:rsidDel="007A2CE6">
                <w:rPr>
                  <w:noProof/>
                </w:rPr>
                <w:delText xml:space="preserve">This interior node </w:delText>
              </w:r>
              <w:r w:rsidRPr="002B1E17" w:rsidDel="007A2CE6">
                <w:rPr>
                  <w:noProof/>
                  <w:lang w:eastAsia="ko-KR"/>
                </w:rPr>
                <w:delText>is a placeholder for the details of an on-network MCVideo group for which video can be automatically/mandatorily received.</w:delText>
              </w:r>
            </w:del>
          </w:p>
        </w:tc>
      </w:tr>
    </w:tbl>
    <w:p w14:paraId="28A7C28E" w14:textId="2428783C" w:rsidR="00152ADC" w:rsidRPr="002B1E17" w:rsidDel="007A2CE6" w:rsidRDefault="00152ADC" w:rsidP="00152ADC">
      <w:pPr>
        <w:rPr>
          <w:del w:id="3814" w:author="Michael Dolan" w:date="2021-05-07T13:58:00Z"/>
          <w:noProof/>
        </w:rPr>
      </w:pPr>
      <w:bookmarkStart w:id="3815" w:name="_Toc20158357"/>
      <w:bookmarkStart w:id="3816" w:name="_Toc27507905"/>
      <w:bookmarkStart w:id="3817" w:name="_Toc27508771"/>
      <w:bookmarkStart w:id="3818" w:name="_Toc27509636"/>
      <w:bookmarkStart w:id="3819" w:name="_Toc27553766"/>
      <w:bookmarkStart w:id="3820" w:name="_Toc27554632"/>
      <w:bookmarkStart w:id="3821" w:name="_Toc27555499"/>
      <w:bookmarkStart w:id="3822" w:name="_Toc27556363"/>
      <w:bookmarkStart w:id="3823" w:name="_Toc36036564"/>
      <w:bookmarkStart w:id="3824" w:name="_Toc45274319"/>
      <w:bookmarkStart w:id="3825" w:name="_Toc51938048"/>
      <w:bookmarkStart w:id="3826" w:name="_Toc51939242"/>
    </w:p>
    <w:p w14:paraId="46DF8F70" w14:textId="3714625B" w:rsidR="00152ADC" w:rsidRPr="002B1E17" w:rsidRDefault="00152ADC" w:rsidP="00152ADC">
      <w:pPr>
        <w:pStyle w:val="Heading3"/>
        <w:rPr>
          <w:noProof/>
          <w:lang w:eastAsia="ko-KR"/>
        </w:rPr>
      </w:pPr>
      <w:bookmarkStart w:id="3827" w:name="_Toc68194865"/>
      <w:r w:rsidRPr="002B1E17">
        <w:rPr>
          <w:noProof/>
        </w:rPr>
        <w:t>13.2.</w:t>
      </w:r>
      <w:r w:rsidRPr="002B1E17">
        <w:rPr>
          <w:noProof/>
          <w:lang w:eastAsia="ko-KR"/>
        </w:rPr>
        <w:t>82</w:t>
      </w:r>
      <w:r w:rsidRPr="002B1E17">
        <w:rPr>
          <w:noProof/>
          <w:lang w:eastAsia="ko-KR"/>
        </w:rPr>
        <w:tab/>
      </w:r>
      <w:ins w:id="3828" w:author="Michael Dolan" w:date="2021-05-07T13:58:00Z">
        <w:r w:rsidR="007A2CE6">
          <w:rPr>
            <w:noProof/>
            <w:lang w:eastAsia="ko-KR"/>
          </w:rPr>
          <w:t>Void</w:t>
        </w:r>
      </w:ins>
      <w:del w:id="3829" w:author="Michael Dolan" w:date="2021-05-07T13:58:00Z">
        <w:r w:rsidRPr="002B1E17" w:rsidDel="007A2CE6">
          <w:rPr>
            <w:noProof/>
          </w:rPr>
          <w:delText>/</w:delText>
        </w:r>
        <w:r w:rsidRPr="002B1E17" w:rsidDel="007A2CE6">
          <w:rPr>
            <w:i/>
            <w:iCs/>
            <w:noProof/>
          </w:rPr>
          <w:delText>&lt;x&gt;</w:delText>
        </w:r>
        <w:r w:rsidRPr="002B1E17" w:rsidDel="007A2CE6">
          <w:rPr>
            <w:noProof/>
          </w:rPr>
          <w:delText>/&lt;x&gt;/O</w:delText>
        </w:r>
        <w:r w:rsidRPr="002B1E17" w:rsidDel="007A2CE6">
          <w:rPr>
            <w:noProof/>
            <w:lang w:eastAsia="ko-KR"/>
          </w:rPr>
          <w:delText>n</w:delText>
        </w:r>
        <w:r w:rsidRPr="002B1E17" w:rsidDel="007A2CE6">
          <w:rPr>
            <w:noProof/>
          </w:rPr>
          <w:delText>Network/MandatoryReceiveGroups/&lt;x&gt;/Entry/</w:delText>
        </w:r>
        <w:r w:rsidRPr="002B1E17" w:rsidDel="007A2CE6">
          <w:rPr>
            <w:noProof/>
            <w:lang w:eastAsia="ko-KR"/>
          </w:rPr>
          <w:br/>
        </w:r>
        <w:r w:rsidRPr="002B1E17" w:rsidDel="007A2CE6">
          <w:rPr>
            <w:noProof/>
          </w:rPr>
          <w:delText>MCVideoGroupID</w:delText>
        </w:r>
      </w:del>
      <w:bookmarkEnd w:id="3815"/>
      <w:bookmarkEnd w:id="3816"/>
      <w:bookmarkEnd w:id="3817"/>
      <w:bookmarkEnd w:id="3818"/>
      <w:bookmarkEnd w:id="3819"/>
      <w:bookmarkEnd w:id="3820"/>
      <w:bookmarkEnd w:id="3821"/>
      <w:bookmarkEnd w:id="3822"/>
      <w:bookmarkEnd w:id="3823"/>
      <w:bookmarkEnd w:id="3824"/>
      <w:bookmarkEnd w:id="3825"/>
      <w:bookmarkEnd w:id="3826"/>
      <w:bookmarkEnd w:id="3827"/>
    </w:p>
    <w:p w14:paraId="098E8AF7" w14:textId="24FF01C9" w:rsidR="00152ADC" w:rsidRPr="002B1E17" w:rsidDel="007A2CE6" w:rsidRDefault="00152ADC" w:rsidP="00152ADC">
      <w:pPr>
        <w:pStyle w:val="TH"/>
        <w:rPr>
          <w:del w:id="3830" w:author="Michael Dolan" w:date="2021-05-07T13:58:00Z"/>
          <w:noProof/>
          <w:lang w:eastAsia="ko-KR"/>
        </w:rPr>
      </w:pPr>
      <w:del w:id="3831" w:author="Michael Dolan" w:date="2021-05-07T13:58:00Z">
        <w:r w:rsidRPr="002B1E17" w:rsidDel="007A2CE6">
          <w:rPr>
            <w:noProof/>
          </w:rPr>
          <w:delText>Table </w:delText>
        </w:r>
        <w:r w:rsidRPr="002B1E17" w:rsidDel="007A2CE6">
          <w:rPr>
            <w:noProof/>
            <w:lang w:eastAsia="ko-KR"/>
          </w:rPr>
          <w:delText>13.</w:delText>
        </w:r>
        <w:r w:rsidRPr="002B1E17" w:rsidDel="007A2CE6">
          <w:rPr>
            <w:noProof/>
          </w:rPr>
          <w:delText>2.</w:delText>
        </w:r>
        <w:r w:rsidRPr="002B1E17" w:rsidDel="007A2CE6">
          <w:rPr>
            <w:noProof/>
            <w:lang w:eastAsia="ko-KR"/>
          </w:rPr>
          <w:delText>82</w:delText>
        </w:r>
        <w:r w:rsidRPr="002B1E17" w:rsidDel="007A2CE6">
          <w:rPr>
            <w:noProof/>
          </w:rPr>
          <w:delText>.1: /</w:delText>
        </w:r>
        <w:r w:rsidRPr="002B1E17" w:rsidDel="007A2CE6">
          <w:rPr>
            <w:i/>
            <w:iCs/>
            <w:noProof/>
          </w:rPr>
          <w:delText>&lt;x&gt;</w:delText>
        </w:r>
        <w:r w:rsidRPr="002B1E17" w:rsidDel="007A2CE6">
          <w:rPr>
            <w:noProof/>
          </w:rPr>
          <w:delText>/</w:delText>
        </w:r>
        <w:r w:rsidRPr="002B1E17" w:rsidDel="007A2CE6">
          <w:rPr>
            <w:noProof/>
            <w:lang w:eastAsia="ko-KR"/>
          </w:rPr>
          <w:delText>&lt;x&gt;</w:delText>
        </w:r>
        <w:r w:rsidRPr="002B1E17" w:rsidDel="007A2CE6">
          <w:rPr>
            <w:noProof/>
          </w:rPr>
          <w:delText>/O</w:delText>
        </w:r>
        <w:r w:rsidRPr="002B1E17" w:rsidDel="007A2CE6">
          <w:rPr>
            <w:noProof/>
            <w:lang w:eastAsia="ko-KR"/>
          </w:rPr>
          <w:delText>n</w:delText>
        </w:r>
        <w:r w:rsidRPr="002B1E17" w:rsidDel="007A2CE6">
          <w:rPr>
            <w:noProof/>
          </w:rPr>
          <w:delText>Network/MandatoryReceiveGroups/&lt;x&gt;/Entry/MCVideoGroupID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7A2CE6" w14:paraId="111D4C4A" w14:textId="7DDA9691" w:rsidTr="00A3164D">
        <w:trPr>
          <w:cantSplit/>
          <w:trHeight w:hRule="exact" w:val="320"/>
          <w:jc w:val="center"/>
          <w:del w:id="3832" w:author="Michael Dolan" w:date="2021-05-07T13:5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C75DFF3" w14:textId="7EE3A269" w:rsidR="00152ADC" w:rsidRPr="002B1E17" w:rsidDel="007A2CE6" w:rsidRDefault="00152ADC" w:rsidP="00A3164D">
            <w:pPr>
              <w:rPr>
                <w:del w:id="3833" w:author="Michael Dolan" w:date="2021-05-07T13:58:00Z"/>
                <w:rFonts w:ascii="Arial" w:hAnsi="Arial" w:cs="Arial"/>
                <w:noProof/>
                <w:sz w:val="18"/>
                <w:szCs w:val="18"/>
              </w:rPr>
            </w:pPr>
            <w:del w:id="3834" w:author="Michael Dolan" w:date="2021-05-07T13:58:00Z">
              <w:r w:rsidRPr="002B1E17" w:rsidDel="007A2CE6">
                <w:rPr>
                  <w:noProof/>
                </w:rPr>
                <w:delText>&lt;x&gt;/O</w:delText>
              </w:r>
              <w:r w:rsidRPr="002B1E17" w:rsidDel="007A2CE6">
                <w:rPr>
                  <w:noProof/>
                  <w:lang w:eastAsia="ko-KR"/>
                </w:rPr>
                <w:delText>n</w:delText>
              </w:r>
              <w:r w:rsidRPr="002B1E17" w:rsidDel="007A2CE6">
                <w:rPr>
                  <w:noProof/>
                </w:rPr>
                <w:delText>Network/MandatoryReceiveGroups/&lt;x&gt;/Entry/MCVideoGroupID</w:delText>
              </w:r>
            </w:del>
          </w:p>
        </w:tc>
      </w:tr>
      <w:tr w:rsidR="00152ADC" w:rsidRPr="002B1E17" w:rsidDel="007A2CE6" w14:paraId="6285C06E" w14:textId="699A35CA" w:rsidTr="00A3164D">
        <w:trPr>
          <w:cantSplit/>
          <w:trHeight w:hRule="exact" w:val="240"/>
          <w:jc w:val="center"/>
          <w:del w:id="3835" w:author="Michael Dolan" w:date="2021-05-07T13: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C0472A6" w14:textId="45CF45C4" w:rsidR="00152ADC" w:rsidRPr="002B1E17" w:rsidDel="007A2CE6" w:rsidRDefault="00152ADC" w:rsidP="00A3164D">
            <w:pPr>
              <w:jc w:val="center"/>
              <w:rPr>
                <w:del w:id="3836" w:author="Michael Dolan" w:date="2021-05-07T13:5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F13E2" w14:textId="0EB7579A" w:rsidR="00152ADC" w:rsidRPr="002B1E17" w:rsidDel="007A2CE6" w:rsidRDefault="00152ADC" w:rsidP="00A3164D">
            <w:pPr>
              <w:pStyle w:val="TAC"/>
              <w:rPr>
                <w:del w:id="3837" w:author="Michael Dolan" w:date="2021-05-07T13:58:00Z"/>
                <w:noProof/>
              </w:rPr>
            </w:pPr>
            <w:del w:id="3838" w:author="Michael Dolan" w:date="2021-05-07T13:58:00Z">
              <w:r w:rsidRPr="002B1E17" w:rsidDel="007A2C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9AAD2D" w14:textId="2AA86CC3" w:rsidR="00152ADC" w:rsidRPr="002B1E17" w:rsidDel="007A2CE6" w:rsidRDefault="00152ADC" w:rsidP="00A3164D">
            <w:pPr>
              <w:pStyle w:val="TAC"/>
              <w:rPr>
                <w:del w:id="3839" w:author="Michael Dolan" w:date="2021-05-07T13:58:00Z"/>
                <w:noProof/>
              </w:rPr>
            </w:pPr>
            <w:del w:id="3840" w:author="Michael Dolan" w:date="2021-05-07T13:58:00Z">
              <w:r w:rsidRPr="002B1E17" w:rsidDel="007A2CE6">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27CA6" w14:textId="1A614910" w:rsidR="00152ADC" w:rsidRPr="002B1E17" w:rsidDel="007A2CE6" w:rsidRDefault="00152ADC" w:rsidP="00A3164D">
            <w:pPr>
              <w:pStyle w:val="TAC"/>
              <w:rPr>
                <w:del w:id="3841" w:author="Michael Dolan" w:date="2021-05-07T13:58:00Z"/>
                <w:noProof/>
              </w:rPr>
            </w:pPr>
            <w:del w:id="3842" w:author="Michael Dolan" w:date="2021-05-07T13:58:00Z">
              <w:r w:rsidRPr="002B1E17" w:rsidDel="007A2C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4DC53" w14:textId="213CA496" w:rsidR="00152ADC" w:rsidRPr="002B1E17" w:rsidDel="007A2CE6" w:rsidRDefault="00152ADC" w:rsidP="00A3164D">
            <w:pPr>
              <w:pStyle w:val="TAC"/>
              <w:rPr>
                <w:del w:id="3843" w:author="Michael Dolan" w:date="2021-05-07T13:58:00Z"/>
                <w:noProof/>
              </w:rPr>
            </w:pPr>
            <w:del w:id="3844" w:author="Michael Dolan" w:date="2021-05-07T13:58:00Z">
              <w:r w:rsidRPr="002B1E17" w:rsidDel="007A2CE6">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8A524E9" w14:textId="2E82C3B1" w:rsidR="00152ADC" w:rsidRPr="002B1E17" w:rsidDel="007A2CE6" w:rsidRDefault="00152ADC" w:rsidP="00A3164D">
            <w:pPr>
              <w:jc w:val="center"/>
              <w:rPr>
                <w:del w:id="3845" w:author="Michael Dolan" w:date="2021-05-07T13:58:00Z"/>
                <w:rFonts w:ascii="Arial" w:hAnsi="Arial" w:cs="Arial"/>
                <w:b/>
                <w:noProof/>
                <w:sz w:val="18"/>
                <w:szCs w:val="18"/>
              </w:rPr>
            </w:pPr>
          </w:p>
        </w:tc>
      </w:tr>
      <w:tr w:rsidR="00152ADC" w:rsidRPr="002B1E17" w:rsidDel="007A2CE6" w14:paraId="149E330C" w14:textId="0D0D8A61" w:rsidTr="00A3164D">
        <w:trPr>
          <w:cantSplit/>
          <w:trHeight w:hRule="exact" w:val="280"/>
          <w:jc w:val="center"/>
          <w:del w:id="3846" w:author="Michael Dolan" w:date="2021-05-07T13: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034283C" w14:textId="5C0E7414" w:rsidR="00152ADC" w:rsidRPr="002B1E17" w:rsidDel="007A2CE6" w:rsidRDefault="00152ADC" w:rsidP="00A3164D">
            <w:pPr>
              <w:jc w:val="center"/>
              <w:rPr>
                <w:del w:id="3847" w:author="Michael Dolan" w:date="2021-05-07T13:5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84B55" w14:textId="3187FA1C" w:rsidR="00152ADC" w:rsidRPr="002B1E17" w:rsidDel="007A2CE6" w:rsidRDefault="00152ADC" w:rsidP="00A3164D">
            <w:pPr>
              <w:pStyle w:val="TAC"/>
              <w:rPr>
                <w:del w:id="3848" w:author="Michael Dolan" w:date="2021-05-07T13:58:00Z"/>
                <w:noProof/>
              </w:rPr>
            </w:pPr>
            <w:del w:id="3849" w:author="Michael Dolan" w:date="2021-05-07T13:58:00Z">
              <w:r w:rsidRPr="002B1E17" w:rsidDel="007A2CE6">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EC4EE" w14:textId="68E6BD04" w:rsidR="00152ADC" w:rsidRPr="002B1E17" w:rsidDel="007A2CE6" w:rsidRDefault="00152ADC" w:rsidP="00A3164D">
            <w:pPr>
              <w:pStyle w:val="TAC"/>
              <w:rPr>
                <w:del w:id="3850" w:author="Michael Dolan" w:date="2021-05-07T13:58:00Z"/>
                <w:noProof/>
              </w:rPr>
            </w:pPr>
            <w:del w:id="3851" w:author="Michael Dolan" w:date="2021-05-07T13:58:00Z">
              <w:r w:rsidRPr="002B1E17" w:rsidDel="007A2CE6">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5E27D" w14:textId="4789A9DB" w:rsidR="00152ADC" w:rsidRPr="002B1E17" w:rsidDel="007A2CE6" w:rsidRDefault="00152ADC" w:rsidP="00A3164D">
            <w:pPr>
              <w:pStyle w:val="TAC"/>
              <w:rPr>
                <w:del w:id="3852" w:author="Michael Dolan" w:date="2021-05-07T13:58:00Z"/>
                <w:noProof/>
              </w:rPr>
            </w:pPr>
            <w:del w:id="3853" w:author="Michael Dolan" w:date="2021-05-07T13:58:00Z">
              <w:r w:rsidRPr="002B1E17" w:rsidDel="007A2CE6">
                <w:rPr>
                  <w:noProof/>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4E8AFC" w14:textId="3F76A040" w:rsidR="00152ADC" w:rsidRPr="002B1E17" w:rsidDel="007A2CE6" w:rsidRDefault="00152ADC" w:rsidP="00A3164D">
            <w:pPr>
              <w:pStyle w:val="TAC"/>
              <w:rPr>
                <w:del w:id="3854" w:author="Michael Dolan" w:date="2021-05-07T13:58:00Z"/>
                <w:noProof/>
              </w:rPr>
            </w:pPr>
            <w:del w:id="3855" w:author="Michael Dolan" w:date="2021-05-07T13:58:00Z">
              <w:r w:rsidRPr="002B1E17" w:rsidDel="007A2CE6">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E36BA83" w14:textId="44EE8267" w:rsidR="00152ADC" w:rsidRPr="002B1E17" w:rsidDel="007A2CE6" w:rsidRDefault="00152ADC" w:rsidP="00A3164D">
            <w:pPr>
              <w:jc w:val="center"/>
              <w:rPr>
                <w:del w:id="3856" w:author="Michael Dolan" w:date="2021-05-07T13:58:00Z"/>
                <w:b/>
                <w:noProof/>
              </w:rPr>
            </w:pPr>
          </w:p>
        </w:tc>
      </w:tr>
      <w:tr w:rsidR="00152ADC" w:rsidRPr="002B1E17" w:rsidDel="007A2CE6" w14:paraId="57571E6D" w14:textId="54508A1B" w:rsidTr="00A3164D">
        <w:trPr>
          <w:cantSplit/>
          <w:jc w:val="center"/>
          <w:del w:id="3857" w:author="Michael Dolan" w:date="2021-05-07T13: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41905CA" w14:textId="5B82605C" w:rsidR="00152ADC" w:rsidRPr="002B1E17" w:rsidDel="007A2CE6" w:rsidRDefault="00152ADC" w:rsidP="00A3164D">
            <w:pPr>
              <w:jc w:val="center"/>
              <w:rPr>
                <w:del w:id="3858" w:author="Michael Dolan" w:date="2021-05-07T13:58: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EFFD33A" w14:textId="67557403" w:rsidR="00152ADC" w:rsidRPr="002B1E17" w:rsidDel="007A2CE6" w:rsidRDefault="00152ADC" w:rsidP="00A3164D">
            <w:pPr>
              <w:rPr>
                <w:del w:id="3859" w:author="Michael Dolan" w:date="2021-05-07T13:58:00Z"/>
                <w:noProof/>
                <w:lang w:eastAsia="ko-KR"/>
              </w:rPr>
            </w:pPr>
            <w:del w:id="3860" w:author="Michael Dolan" w:date="2021-05-07T13:58:00Z">
              <w:r w:rsidRPr="002B1E17" w:rsidDel="007A2CE6">
                <w:rPr>
                  <w:noProof/>
                </w:rPr>
                <w:delText xml:space="preserve">This leaf node indicates </w:delText>
              </w:r>
              <w:r w:rsidRPr="002B1E17" w:rsidDel="007A2CE6">
                <w:rPr>
                  <w:noProof/>
                  <w:lang w:eastAsia="ko-KR"/>
                </w:rPr>
                <w:delText xml:space="preserve">the </w:delText>
              </w:r>
              <w:r w:rsidRPr="002B1E17" w:rsidDel="007A2CE6">
                <w:rPr>
                  <w:noProof/>
                </w:rPr>
                <w:delText xml:space="preserve">MCVideo group </w:delText>
              </w:r>
              <w:r w:rsidRPr="002B1E17" w:rsidDel="007A2CE6">
                <w:rPr>
                  <w:rFonts w:eastAsia="SimSun"/>
                  <w:noProof/>
                  <w:lang w:eastAsia="zh-CN"/>
                </w:rPr>
                <w:delText>ID</w:delText>
              </w:r>
              <w:r w:rsidRPr="002B1E17" w:rsidDel="007A2CE6">
                <w:rPr>
                  <w:noProof/>
                  <w:lang w:eastAsia="ko-KR"/>
                </w:rPr>
                <w:delText xml:space="preserve"> for the on-network MCVideo group for which video can be automatically/mandatorily received.</w:delText>
              </w:r>
            </w:del>
          </w:p>
        </w:tc>
      </w:tr>
    </w:tbl>
    <w:p w14:paraId="44372AF1" w14:textId="30CF00AE" w:rsidR="00152ADC" w:rsidRPr="002B1E17" w:rsidDel="007A2CE6" w:rsidRDefault="00152ADC" w:rsidP="00152ADC">
      <w:pPr>
        <w:rPr>
          <w:del w:id="3861" w:author="Michael Dolan" w:date="2021-05-07T13:58:00Z"/>
          <w:noProof/>
        </w:rPr>
      </w:pPr>
    </w:p>
    <w:p w14:paraId="1377363F" w14:textId="73585F05" w:rsidR="00152ADC" w:rsidRPr="002B1E17" w:rsidDel="007A2CE6" w:rsidRDefault="00152ADC" w:rsidP="00152ADC">
      <w:pPr>
        <w:rPr>
          <w:del w:id="3862" w:author="Michael Dolan" w:date="2021-05-07T13:58:00Z"/>
          <w:noProof/>
          <w:lang w:eastAsia="ko-KR"/>
        </w:rPr>
      </w:pPr>
      <w:del w:id="3863" w:author="Michael Dolan" w:date="2021-05-07T13:58:00Z">
        <w:r w:rsidRPr="002B1E17" w:rsidDel="007A2CE6">
          <w:rPr>
            <w:noProof/>
          </w:rPr>
          <w:delText xml:space="preserve">The </w:delText>
        </w:r>
        <w:r w:rsidRPr="002B1E17" w:rsidDel="007A2CE6">
          <w:rPr>
            <w:noProof/>
            <w:lang w:eastAsia="ko-KR"/>
          </w:rPr>
          <w:delText xml:space="preserve">value is a </w:delText>
        </w:r>
        <w:r w:rsidRPr="002B1E17" w:rsidDel="007A2CE6">
          <w:rPr>
            <w:noProof/>
          </w:rPr>
          <w:delText>"uri" attribute specified in OMA OMA-TS-XDM_Group-V1_1 [</w:delText>
        </w:r>
        <w:r w:rsidRPr="002B1E17" w:rsidDel="007A2CE6">
          <w:rPr>
            <w:noProof/>
            <w:lang w:eastAsia="ko-KR"/>
          </w:rPr>
          <w:delText>4</w:delText>
        </w:r>
        <w:r w:rsidRPr="002B1E17" w:rsidDel="007A2CE6">
          <w:rPr>
            <w:noProof/>
          </w:rPr>
          <w:delText>]</w:delText>
        </w:r>
        <w:r w:rsidRPr="002B1E17" w:rsidDel="007A2CE6">
          <w:rPr>
            <w:noProof/>
            <w:lang w:eastAsia="ko-KR"/>
          </w:rPr>
          <w:delText>.</w:delText>
        </w:r>
      </w:del>
    </w:p>
    <w:p w14:paraId="5F68C86E" w14:textId="1D0049C0" w:rsidR="00152ADC" w:rsidRPr="002B1E17" w:rsidRDefault="00152ADC" w:rsidP="00152ADC">
      <w:pPr>
        <w:pStyle w:val="Heading3"/>
        <w:rPr>
          <w:noProof/>
          <w:lang w:eastAsia="ko-KR"/>
        </w:rPr>
      </w:pPr>
      <w:bookmarkStart w:id="3864" w:name="_Toc20158358"/>
      <w:bookmarkStart w:id="3865" w:name="_Toc27507906"/>
      <w:bookmarkStart w:id="3866" w:name="_Toc27508772"/>
      <w:bookmarkStart w:id="3867" w:name="_Toc27509637"/>
      <w:bookmarkStart w:id="3868" w:name="_Toc27553767"/>
      <w:bookmarkStart w:id="3869" w:name="_Toc27554633"/>
      <w:bookmarkStart w:id="3870" w:name="_Toc27555500"/>
      <w:bookmarkStart w:id="3871" w:name="_Toc27556364"/>
      <w:bookmarkStart w:id="3872" w:name="_Toc36036565"/>
      <w:bookmarkStart w:id="3873" w:name="_Toc45274320"/>
      <w:bookmarkStart w:id="3874" w:name="_Toc51938049"/>
      <w:bookmarkStart w:id="3875" w:name="_Toc51939243"/>
      <w:bookmarkStart w:id="3876" w:name="_Toc68194866"/>
      <w:r w:rsidRPr="002B1E17">
        <w:rPr>
          <w:noProof/>
        </w:rPr>
        <w:t>13.2.</w:t>
      </w:r>
      <w:r w:rsidRPr="002B1E17">
        <w:rPr>
          <w:noProof/>
          <w:lang w:eastAsia="ko-KR"/>
        </w:rPr>
        <w:t>83</w:t>
      </w:r>
      <w:r w:rsidRPr="002B1E17">
        <w:rPr>
          <w:noProof/>
          <w:lang w:eastAsia="ko-KR"/>
        </w:rPr>
        <w:tab/>
      </w:r>
      <w:ins w:id="3877" w:author="Michael Dolan" w:date="2021-05-07T13:58:00Z">
        <w:r w:rsidR="007A2CE6">
          <w:rPr>
            <w:noProof/>
            <w:lang w:eastAsia="ko-KR"/>
          </w:rPr>
          <w:t>Void</w:t>
        </w:r>
      </w:ins>
      <w:del w:id="3878" w:author="Michael Dolan" w:date="2021-05-07T13:58:00Z">
        <w:r w:rsidRPr="002B1E17" w:rsidDel="007A2CE6">
          <w:rPr>
            <w:noProof/>
          </w:rPr>
          <w:delText>/</w:delText>
        </w:r>
        <w:r w:rsidRPr="002B1E17" w:rsidDel="007A2CE6">
          <w:rPr>
            <w:i/>
            <w:iCs/>
            <w:noProof/>
          </w:rPr>
          <w:delText>&lt;x&gt;</w:delText>
        </w:r>
        <w:r w:rsidRPr="002B1E17" w:rsidDel="007A2CE6">
          <w:rPr>
            <w:noProof/>
          </w:rPr>
          <w:delText>/</w:delText>
        </w:r>
        <w:r w:rsidRPr="002B1E17" w:rsidDel="007A2CE6">
          <w:rPr>
            <w:i/>
            <w:iCs/>
            <w:noProof/>
          </w:rPr>
          <w:delText>&lt;x&gt;</w:delText>
        </w:r>
        <w:r w:rsidRPr="002B1E17" w:rsidDel="007A2CE6">
          <w:rPr>
            <w:noProof/>
          </w:rPr>
          <w:delText>/O</w:delText>
        </w:r>
        <w:r w:rsidRPr="002B1E17" w:rsidDel="007A2CE6">
          <w:rPr>
            <w:noProof/>
            <w:lang w:eastAsia="ko-KR"/>
          </w:rPr>
          <w:delText>n</w:delText>
        </w:r>
        <w:r w:rsidRPr="002B1E17" w:rsidDel="007A2CE6">
          <w:rPr>
            <w:noProof/>
          </w:rPr>
          <w:delText>Network/MandatoryReceiveGroups/&lt;x&gt;/Entry/</w:delText>
        </w:r>
        <w:r w:rsidRPr="002B1E17" w:rsidDel="007A2CE6">
          <w:rPr>
            <w:noProof/>
            <w:lang w:eastAsia="ko-KR"/>
          </w:rPr>
          <w:br/>
        </w:r>
        <w:r w:rsidRPr="002B1E17" w:rsidDel="007A2CE6">
          <w:rPr>
            <w:noProof/>
          </w:rPr>
          <w:delText>DisplayName</w:delText>
        </w:r>
      </w:del>
      <w:bookmarkEnd w:id="3864"/>
      <w:bookmarkEnd w:id="3865"/>
      <w:bookmarkEnd w:id="3866"/>
      <w:bookmarkEnd w:id="3867"/>
      <w:bookmarkEnd w:id="3868"/>
      <w:bookmarkEnd w:id="3869"/>
      <w:bookmarkEnd w:id="3870"/>
      <w:bookmarkEnd w:id="3871"/>
      <w:bookmarkEnd w:id="3872"/>
      <w:bookmarkEnd w:id="3873"/>
      <w:bookmarkEnd w:id="3874"/>
      <w:bookmarkEnd w:id="3875"/>
      <w:bookmarkEnd w:id="3876"/>
    </w:p>
    <w:p w14:paraId="51DE10FB" w14:textId="67AF7372" w:rsidR="00152ADC" w:rsidRPr="002B1E17" w:rsidDel="007A2CE6" w:rsidRDefault="00152ADC" w:rsidP="00152ADC">
      <w:pPr>
        <w:pStyle w:val="TH"/>
        <w:rPr>
          <w:del w:id="3879" w:author="Michael Dolan" w:date="2021-05-07T13:58:00Z"/>
          <w:noProof/>
          <w:lang w:eastAsia="ko-KR"/>
        </w:rPr>
      </w:pPr>
      <w:del w:id="3880" w:author="Michael Dolan" w:date="2021-05-07T13:58:00Z">
        <w:r w:rsidRPr="002B1E17" w:rsidDel="007A2CE6">
          <w:rPr>
            <w:noProof/>
          </w:rPr>
          <w:delText>Table </w:delText>
        </w:r>
        <w:r w:rsidRPr="002B1E17" w:rsidDel="007A2CE6">
          <w:rPr>
            <w:noProof/>
            <w:lang w:eastAsia="ko-KR"/>
          </w:rPr>
          <w:delText>13.</w:delText>
        </w:r>
        <w:r w:rsidRPr="002B1E17" w:rsidDel="007A2CE6">
          <w:rPr>
            <w:noProof/>
          </w:rPr>
          <w:delText>2.</w:delText>
        </w:r>
        <w:r w:rsidRPr="002B1E17" w:rsidDel="007A2CE6">
          <w:rPr>
            <w:noProof/>
            <w:lang w:eastAsia="ko-KR"/>
          </w:rPr>
          <w:delText>83</w:delText>
        </w:r>
        <w:r w:rsidRPr="002B1E17" w:rsidDel="007A2CE6">
          <w:rPr>
            <w:noProof/>
          </w:rPr>
          <w:delText>.1: /</w:delText>
        </w:r>
        <w:r w:rsidRPr="002B1E17" w:rsidDel="007A2CE6">
          <w:rPr>
            <w:i/>
            <w:iCs/>
            <w:noProof/>
          </w:rPr>
          <w:delText>&lt;x&gt;</w:delText>
        </w:r>
        <w:r w:rsidRPr="002B1E17" w:rsidDel="007A2CE6">
          <w:rPr>
            <w:noProof/>
          </w:rPr>
          <w:delText>/</w:delText>
        </w:r>
        <w:r w:rsidRPr="002B1E17" w:rsidDel="007A2CE6">
          <w:rPr>
            <w:noProof/>
            <w:lang w:eastAsia="ko-KR"/>
          </w:rPr>
          <w:delText>&lt;x&gt;/</w:delText>
        </w:r>
        <w:r w:rsidRPr="002B1E17" w:rsidDel="007A2CE6">
          <w:rPr>
            <w:noProof/>
          </w:rPr>
          <w:delText>O</w:delText>
        </w:r>
        <w:r w:rsidRPr="002B1E17" w:rsidDel="007A2CE6">
          <w:rPr>
            <w:noProof/>
            <w:lang w:eastAsia="ko-KR"/>
          </w:rPr>
          <w:delText>n</w:delText>
        </w:r>
        <w:r w:rsidRPr="002B1E17" w:rsidDel="007A2CE6">
          <w:rPr>
            <w:noProof/>
          </w:rPr>
          <w:delText>Network/MCVideoGroup</w:delText>
        </w:r>
        <w:r w:rsidRPr="002B1E17" w:rsidDel="007A2CE6">
          <w:rPr>
            <w:noProof/>
            <w:lang w:eastAsia="ko-KR"/>
          </w:rPr>
          <w:delText>List</w:delText>
        </w:r>
        <w:r w:rsidRPr="002B1E17" w:rsidDel="007A2CE6">
          <w:rPr>
            <w:noProof/>
          </w:rPr>
          <w:delText>/&lt;x&gt;/Entry/DisplayName</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7A2CE6" w14:paraId="24DE0FD8" w14:textId="68C84FA0" w:rsidTr="00A3164D">
        <w:trPr>
          <w:cantSplit/>
          <w:trHeight w:hRule="exact" w:val="320"/>
          <w:jc w:val="center"/>
          <w:del w:id="3881" w:author="Michael Dolan" w:date="2021-05-07T13:5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F3E5209" w14:textId="5F700DA5" w:rsidR="00152ADC" w:rsidRPr="002B1E17" w:rsidDel="007A2CE6" w:rsidRDefault="00152ADC" w:rsidP="00A3164D">
            <w:pPr>
              <w:rPr>
                <w:del w:id="3882" w:author="Michael Dolan" w:date="2021-05-07T13:58:00Z"/>
                <w:rFonts w:ascii="Arial" w:hAnsi="Arial" w:cs="Arial"/>
                <w:noProof/>
                <w:sz w:val="18"/>
                <w:szCs w:val="18"/>
              </w:rPr>
            </w:pPr>
            <w:del w:id="3883" w:author="Michael Dolan" w:date="2021-05-07T13:58:00Z">
              <w:r w:rsidRPr="002B1E17" w:rsidDel="007A2CE6">
                <w:rPr>
                  <w:noProof/>
                </w:rPr>
                <w:delText>&lt;x&gt;/O</w:delText>
              </w:r>
              <w:r w:rsidRPr="002B1E17" w:rsidDel="007A2CE6">
                <w:rPr>
                  <w:noProof/>
                  <w:lang w:eastAsia="ko-KR"/>
                </w:rPr>
                <w:delText>n</w:delText>
              </w:r>
              <w:r w:rsidRPr="002B1E17" w:rsidDel="007A2CE6">
                <w:rPr>
                  <w:noProof/>
                </w:rPr>
                <w:delText>Network/MandatoryReceiveGroups/&lt;x&gt;/Entry/DisplayName</w:delText>
              </w:r>
            </w:del>
          </w:p>
        </w:tc>
      </w:tr>
      <w:tr w:rsidR="00152ADC" w:rsidRPr="002B1E17" w:rsidDel="007A2CE6" w14:paraId="3F314AD9" w14:textId="580BD71A" w:rsidTr="00A3164D">
        <w:trPr>
          <w:cantSplit/>
          <w:trHeight w:hRule="exact" w:val="240"/>
          <w:jc w:val="center"/>
          <w:del w:id="3884" w:author="Michael Dolan" w:date="2021-05-07T13: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6128C82" w14:textId="67A3A169" w:rsidR="00152ADC" w:rsidRPr="002B1E17" w:rsidDel="007A2CE6" w:rsidRDefault="00152ADC" w:rsidP="00A3164D">
            <w:pPr>
              <w:jc w:val="center"/>
              <w:rPr>
                <w:del w:id="3885" w:author="Michael Dolan" w:date="2021-05-07T13:5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A55C86" w14:textId="7B9F6DFF" w:rsidR="00152ADC" w:rsidRPr="002B1E17" w:rsidDel="007A2CE6" w:rsidRDefault="00152ADC" w:rsidP="00A3164D">
            <w:pPr>
              <w:pStyle w:val="TAC"/>
              <w:rPr>
                <w:del w:id="3886" w:author="Michael Dolan" w:date="2021-05-07T13:58:00Z"/>
                <w:noProof/>
              </w:rPr>
            </w:pPr>
            <w:del w:id="3887" w:author="Michael Dolan" w:date="2021-05-07T13:58:00Z">
              <w:r w:rsidRPr="002B1E17" w:rsidDel="007A2C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B5FEA" w14:textId="2EC18DA6" w:rsidR="00152ADC" w:rsidRPr="002B1E17" w:rsidDel="007A2CE6" w:rsidRDefault="00152ADC" w:rsidP="00A3164D">
            <w:pPr>
              <w:pStyle w:val="TAC"/>
              <w:rPr>
                <w:del w:id="3888" w:author="Michael Dolan" w:date="2021-05-07T13:58:00Z"/>
                <w:noProof/>
              </w:rPr>
            </w:pPr>
            <w:del w:id="3889" w:author="Michael Dolan" w:date="2021-05-07T13:58:00Z">
              <w:r w:rsidRPr="002B1E17" w:rsidDel="007A2CE6">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B68AD" w14:textId="5263DCE4" w:rsidR="00152ADC" w:rsidRPr="002B1E17" w:rsidDel="007A2CE6" w:rsidRDefault="00152ADC" w:rsidP="00A3164D">
            <w:pPr>
              <w:pStyle w:val="TAC"/>
              <w:rPr>
                <w:del w:id="3890" w:author="Michael Dolan" w:date="2021-05-07T13:58:00Z"/>
                <w:noProof/>
              </w:rPr>
            </w:pPr>
            <w:del w:id="3891" w:author="Michael Dolan" w:date="2021-05-07T13:58:00Z">
              <w:r w:rsidRPr="002B1E17" w:rsidDel="007A2C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EB986D" w14:textId="5C1DEA86" w:rsidR="00152ADC" w:rsidRPr="002B1E17" w:rsidDel="007A2CE6" w:rsidRDefault="00152ADC" w:rsidP="00A3164D">
            <w:pPr>
              <w:pStyle w:val="TAC"/>
              <w:rPr>
                <w:del w:id="3892" w:author="Michael Dolan" w:date="2021-05-07T13:58:00Z"/>
                <w:noProof/>
              </w:rPr>
            </w:pPr>
            <w:del w:id="3893" w:author="Michael Dolan" w:date="2021-05-07T13:58:00Z">
              <w:r w:rsidRPr="002B1E17" w:rsidDel="007A2CE6">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84376CC" w14:textId="02BAEC67" w:rsidR="00152ADC" w:rsidRPr="002B1E17" w:rsidDel="007A2CE6" w:rsidRDefault="00152ADC" w:rsidP="00A3164D">
            <w:pPr>
              <w:jc w:val="center"/>
              <w:rPr>
                <w:del w:id="3894" w:author="Michael Dolan" w:date="2021-05-07T13:58:00Z"/>
                <w:rFonts w:ascii="Arial" w:hAnsi="Arial" w:cs="Arial"/>
                <w:b/>
                <w:noProof/>
                <w:sz w:val="18"/>
                <w:szCs w:val="18"/>
              </w:rPr>
            </w:pPr>
          </w:p>
        </w:tc>
      </w:tr>
      <w:tr w:rsidR="00152ADC" w:rsidRPr="002B1E17" w:rsidDel="007A2CE6" w14:paraId="2809567E" w14:textId="7A07FB8E" w:rsidTr="00A3164D">
        <w:trPr>
          <w:cantSplit/>
          <w:trHeight w:hRule="exact" w:val="280"/>
          <w:jc w:val="center"/>
          <w:del w:id="3895" w:author="Michael Dolan" w:date="2021-05-07T13: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1113F65" w14:textId="5947D650" w:rsidR="00152ADC" w:rsidRPr="002B1E17" w:rsidDel="007A2CE6" w:rsidRDefault="00152ADC" w:rsidP="00A3164D">
            <w:pPr>
              <w:jc w:val="center"/>
              <w:rPr>
                <w:del w:id="3896" w:author="Michael Dolan" w:date="2021-05-07T13:5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9FA5A" w14:textId="33F5B20D" w:rsidR="00152ADC" w:rsidRPr="002B1E17" w:rsidDel="007A2CE6" w:rsidRDefault="00152ADC" w:rsidP="00A3164D">
            <w:pPr>
              <w:pStyle w:val="TAC"/>
              <w:rPr>
                <w:del w:id="3897" w:author="Michael Dolan" w:date="2021-05-07T13:58:00Z"/>
                <w:noProof/>
              </w:rPr>
            </w:pPr>
            <w:del w:id="3898" w:author="Michael Dolan" w:date="2021-05-07T13:58:00Z">
              <w:r w:rsidRPr="002B1E17" w:rsidDel="007A2CE6">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C647C8" w14:textId="73BC6147" w:rsidR="00152ADC" w:rsidRPr="002B1E17" w:rsidDel="007A2CE6" w:rsidRDefault="00152ADC" w:rsidP="00A3164D">
            <w:pPr>
              <w:pStyle w:val="TAC"/>
              <w:rPr>
                <w:del w:id="3899" w:author="Michael Dolan" w:date="2021-05-07T13:58:00Z"/>
                <w:noProof/>
              </w:rPr>
            </w:pPr>
            <w:del w:id="3900" w:author="Michael Dolan" w:date="2021-05-07T13:58:00Z">
              <w:r w:rsidRPr="002B1E17" w:rsidDel="007A2CE6">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C8B83" w14:textId="47A87B23" w:rsidR="00152ADC" w:rsidRPr="002B1E17" w:rsidDel="007A2CE6" w:rsidRDefault="00152ADC" w:rsidP="00A3164D">
            <w:pPr>
              <w:pStyle w:val="TAC"/>
              <w:rPr>
                <w:del w:id="3901" w:author="Michael Dolan" w:date="2021-05-07T13:58:00Z"/>
                <w:noProof/>
              </w:rPr>
            </w:pPr>
            <w:del w:id="3902" w:author="Michael Dolan" w:date="2021-05-07T13:58:00Z">
              <w:r w:rsidRPr="002B1E17" w:rsidDel="007A2CE6">
                <w:rPr>
                  <w:noProof/>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4101D8" w14:textId="246506DF" w:rsidR="00152ADC" w:rsidRPr="002B1E17" w:rsidDel="007A2CE6" w:rsidRDefault="00152ADC" w:rsidP="00A3164D">
            <w:pPr>
              <w:pStyle w:val="TAC"/>
              <w:rPr>
                <w:del w:id="3903" w:author="Michael Dolan" w:date="2021-05-07T13:58:00Z"/>
                <w:noProof/>
              </w:rPr>
            </w:pPr>
            <w:del w:id="3904" w:author="Michael Dolan" w:date="2021-05-07T13:58:00Z">
              <w:r w:rsidRPr="002B1E17" w:rsidDel="007A2CE6">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7F0B2D5" w14:textId="52C566DD" w:rsidR="00152ADC" w:rsidRPr="002B1E17" w:rsidDel="007A2CE6" w:rsidRDefault="00152ADC" w:rsidP="00A3164D">
            <w:pPr>
              <w:jc w:val="center"/>
              <w:rPr>
                <w:del w:id="3905" w:author="Michael Dolan" w:date="2021-05-07T13:58:00Z"/>
                <w:b/>
                <w:noProof/>
              </w:rPr>
            </w:pPr>
          </w:p>
        </w:tc>
      </w:tr>
      <w:tr w:rsidR="00152ADC" w:rsidRPr="002B1E17" w:rsidDel="007A2CE6" w14:paraId="0808C4C9" w14:textId="49967FF8" w:rsidTr="00A3164D">
        <w:trPr>
          <w:cantSplit/>
          <w:jc w:val="center"/>
          <w:del w:id="3906" w:author="Michael Dolan" w:date="2021-05-07T13: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947F3B2" w14:textId="1F4A7D89" w:rsidR="00152ADC" w:rsidRPr="002B1E17" w:rsidDel="007A2CE6" w:rsidRDefault="00152ADC" w:rsidP="00A3164D">
            <w:pPr>
              <w:jc w:val="center"/>
              <w:rPr>
                <w:del w:id="3907" w:author="Michael Dolan" w:date="2021-05-07T13:58: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85CB7ED" w14:textId="7AC0980F" w:rsidR="00152ADC" w:rsidRPr="002B1E17" w:rsidDel="007A2CE6" w:rsidRDefault="00152ADC" w:rsidP="00A3164D">
            <w:pPr>
              <w:rPr>
                <w:del w:id="3908" w:author="Michael Dolan" w:date="2021-05-07T13:58:00Z"/>
                <w:noProof/>
                <w:lang w:eastAsia="ko-KR"/>
              </w:rPr>
            </w:pPr>
            <w:del w:id="3909" w:author="Michael Dolan" w:date="2021-05-07T13:58:00Z">
              <w:r w:rsidRPr="002B1E17" w:rsidDel="007A2CE6">
                <w:rPr>
                  <w:noProof/>
                </w:rPr>
                <w:delText xml:space="preserve">This leaf node </w:delText>
              </w:r>
              <w:r w:rsidRPr="002B1E17" w:rsidDel="007A2CE6">
                <w:rPr>
                  <w:noProof/>
                  <w:lang w:eastAsia="ko-KR"/>
                </w:rPr>
                <w:delText xml:space="preserve">contains </w:delText>
              </w:r>
              <w:r w:rsidRPr="002B1E17" w:rsidDel="007A2CE6">
                <w:rPr>
                  <w:noProof/>
                </w:rPr>
                <w:delText>a human readable name that corresponds to the MCVideo Group ID</w:delText>
              </w:r>
              <w:r w:rsidRPr="002B1E17" w:rsidDel="007A2CE6">
                <w:rPr>
                  <w:noProof/>
                  <w:lang w:eastAsia="ko-KR"/>
                </w:rPr>
                <w:delText>.</w:delText>
              </w:r>
            </w:del>
          </w:p>
        </w:tc>
      </w:tr>
    </w:tbl>
    <w:p w14:paraId="537203A6" w14:textId="2DB82523" w:rsidR="00152ADC" w:rsidRPr="002B1E17" w:rsidDel="007A2CE6" w:rsidRDefault="00152ADC" w:rsidP="00152ADC">
      <w:pPr>
        <w:rPr>
          <w:del w:id="3910" w:author="Michael Dolan" w:date="2021-05-07T13:58:00Z"/>
          <w:noProof/>
        </w:rPr>
      </w:pPr>
      <w:bookmarkStart w:id="3911" w:name="_Toc20158359"/>
      <w:bookmarkStart w:id="3912" w:name="_Toc27507907"/>
      <w:bookmarkStart w:id="3913" w:name="_Toc27508773"/>
      <w:bookmarkStart w:id="3914" w:name="_Toc27509638"/>
      <w:bookmarkStart w:id="3915" w:name="_Toc27553768"/>
      <w:bookmarkStart w:id="3916" w:name="_Toc27554634"/>
      <w:bookmarkStart w:id="3917" w:name="_Toc27555501"/>
      <w:bookmarkStart w:id="3918" w:name="_Toc27556365"/>
      <w:bookmarkStart w:id="3919" w:name="_Toc36036566"/>
      <w:bookmarkStart w:id="3920" w:name="_Toc45274321"/>
      <w:bookmarkStart w:id="3921" w:name="_Toc51938050"/>
      <w:bookmarkStart w:id="3922" w:name="_Toc51939244"/>
    </w:p>
    <w:p w14:paraId="5802CCB9" w14:textId="401F57AF" w:rsidR="00152ADC" w:rsidRPr="002B1E17" w:rsidRDefault="00152ADC" w:rsidP="00152ADC">
      <w:pPr>
        <w:pStyle w:val="Heading3"/>
        <w:rPr>
          <w:noProof/>
          <w:lang w:eastAsia="ko-KR"/>
        </w:rPr>
      </w:pPr>
      <w:bookmarkStart w:id="3923" w:name="_Toc68194867"/>
      <w:r w:rsidRPr="002B1E17">
        <w:rPr>
          <w:noProof/>
        </w:rPr>
        <w:t>13.2.84</w:t>
      </w:r>
      <w:r w:rsidRPr="002B1E17">
        <w:rPr>
          <w:noProof/>
        </w:rPr>
        <w:tab/>
      </w:r>
      <w:ins w:id="3924" w:author="Michael Dolan" w:date="2021-05-07T13:58:00Z">
        <w:r w:rsidR="007A2CE6">
          <w:rPr>
            <w:noProof/>
          </w:rPr>
          <w:t>Void</w:t>
        </w:r>
      </w:ins>
      <w:del w:id="3925" w:author="Michael Dolan" w:date="2021-05-07T13:58:00Z">
        <w:r w:rsidRPr="002B1E17" w:rsidDel="007A2CE6">
          <w:rPr>
            <w:noProof/>
          </w:rPr>
          <w:delText>/</w:delText>
        </w:r>
        <w:r w:rsidRPr="002B1E17" w:rsidDel="007A2CE6">
          <w:rPr>
            <w:i/>
            <w:iCs/>
            <w:noProof/>
          </w:rPr>
          <w:delText>&lt;x&gt;</w:delText>
        </w:r>
        <w:r w:rsidRPr="002B1E17" w:rsidDel="007A2CE6">
          <w:rPr>
            <w:noProof/>
          </w:rPr>
          <w:delText>/</w:delText>
        </w:r>
        <w:r w:rsidRPr="002B1E17" w:rsidDel="007A2CE6">
          <w:rPr>
            <w:i/>
            <w:iCs/>
            <w:noProof/>
          </w:rPr>
          <w:delText>&lt;x&gt;</w:delText>
        </w:r>
        <w:r w:rsidRPr="002B1E17" w:rsidDel="007A2CE6">
          <w:rPr>
            <w:noProof/>
          </w:rPr>
          <w:delTex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AllowedRequestOverride</w:delText>
        </w:r>
      </w:del>
      <w:bookmarkEnd w:id="3911"/>
      <w:bookmarkEnd w:id="3912"/>
      <w:bookmarkEnd w:id="3913"/>
      <w:bookmarkEnd w:id="3914"/>
      <w:bookmarkEnd w:id="3915"/>
      <w:bookmarkEnd w:id="3916"/>
      <w:bookmarkEnd w:id="3917"/>
      <w:bookmarkEnd w:id="3918"/>
      <w:bookmarkEnd w:id="3919"/>
      <w:bookmarkEnd w:id="3920"/>
      <w:bookmarkEnd w:id="3921"/>
      <w:bookmarkEnd w:id="3922"/>
      <w:bookmarkEnd w:id="3923"/>
    </w:p>
    <w:p w14:paraId="7E74B1BD" w14:textId="0845EB7C" w:rsidR="00152ADC" w:rsidRPr="002B1E17" w:rsidDel="007A2CE6" w:rsidRDefault="00152ADC" w:rsidP="00152ADC">
      <w:pPr>
        <w:pStyle w:val="TH"/>
        <w:rPr>
          <w:del w:id="3926" w:author="Michael Dolan" w:date="2021-05-07T13:58:00Z"/>
          <w:noProof/>
          <w:lang w:eastAsia="ko-KR"/>
        </w:rPr>
      </w:pPr>
      <w:del w:id="3927" w:author="Michael Dolan" w:date="2021-05-07T13:58:00Z">
        <w:r w:rsidRPr="002B1E17" w:rsidDel="007A2CE6">
          <w:rPr>
            <w:noProof/>
          </w:rPr>
          <w:delText>Table </w:delText>
        </w:r>
        <w:r w:rsidRPr="002B1E17" w:rsidDel="007A2CE6">
          <w:rPr>
            <w:noProof/>
            <w:lang w:eastAsia="ko-KR"/>
          </w:rPr>
          <w:delText>13.</w:delText>
        </w:r>
        <w:r w:rsidRPr="002B1E17" w:rsidDel="007A2CE6">
          <w:rPr>
            <w:noProof/>
          </w:rPr>
          <w:delText>2.84.1: /</w:delText>
        </w:r>
        <w:r w:rsidRPr="002B1E17" w:rsidDel="007A2CE6">
          <w:rPr>
            <w:i/>
            <w:iCs/>
            <w:noProof/>
          </w:rPr>
          <w:delText>&lt;x&gt;</w:delText>
        </w:r>
        <w:r w:rsidRPr="002B1E17" w:rsidDel="007A2CE6">
          <w:rPr>
            <w:noProof/>
          </w:rPr>
          <w:delText>/</w:delText>
        </w:r>
        <w:r w:rsidRPr="002B1E17" w:rsidDel="007A2CE6">
          <w:rPr>
            <w:noProof/>
            <w:lang w:eastAsia="ko-KR"/>
          </w:rPr>
          <w:delText>&lt;x&gt;</w:delText>
        </w:r>
        <w:r w:rsidRPr="002B1E17" w:rsidDel="007A2CE6">
          <w:rPr>
            <w:noProof/>
          </w:rPr>
          <w:delTex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AllowedRequestOverride</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7A2CE6" w14:paraId="1C88BD83" w14:textId="22424334" w:rsidTr="00A3164D">
        <w:trPr>
          <w:cantSplit/>
          <w:trHeight w:hRule="exact" w:val="320"/>
          <w:jc w:val="center"/>
          <w:del w:id="3928" w:author="Michael Dolan" w:date="2021-05-07T13:58: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DD3AC60" w14:textId="796B3E4F" w:rsidR="00152ADC" w:rsidRPr="002B1E17" w:rsidDel="007A2CE6" w:rsidRDefault="00152ADC" w:rsidP="00A3164D">
            <w:pPr>
              <w:rPr>
                <w:del w:id="3929" w:author="Michael Dolan" w:date="2021-05-07T13:58:00Z"/>
                <w:rFonts w:ascii="Arial" w:hAnsi="Arial" w:cs="Arial"/>
                <w:noProof/>
                <w:sz w:val="18"/>
                <w:szCs w:val="18"/>
                <w:lang w:eastAsia="ko-KR"/>
              </w:rPr>
            </w:pPr>
            <w:del w:id="3930" w:author="Michael Dolan" w:date="2021-05-07T13:58:00Z">
              <w:r w:rsidRPr="002B1E17" w:rsidDel="007A2CE6">
                <w:rPr>
                  <w:noProof/>
                </w:rPr>
                <w:delText>&lt;x&gt;/O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AllowedRequestOverride</w:delText>
              </w:r>
            </w:del>
          </w:p>
        </w:tc>
      </w:tr>
      <w:tr w:rsidR="00152ADC" w:rsidRPr="002B1E17" w:rsidDel="007A2CE6" w14:paraId="5093087F" w14:textId="7140B934" w:rsidTr="00A3164D">
        <w:trPr>
          <w:cantSplit/>
          <w:trHeight w:hRule="exact" w:val="240"/>
          <w:jc w:val="center"/>
          <w:del w:id="3931" w:author="Michael Dolan" w:date="2021-05-07T13: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DB0DE0" w14:textId="6318E7F2" w:rsidR="00152ADC" w:rsidRPr="002B1E17" w:rsidDel="007A2CE6" w:rsidRDefault="00152ADC" w:rsidP="00A3164D">
            <w:pPr>
              <w:jc w:val="center"/>
              <w:rPr>
                <w:del w:id="3932" w:author="Michael Dolan" w:date="2021-05-07T13:5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02890" w14:textId="55330E90" w:rsidR="00152ADC" w:rsidRPr="002B1E17" w:rsidDel="007A2CE6" w:rsidRDefault="00152ADC" w:rsidP="00A3164D">
            <w:pPr>
              <w:pStyle w:val="TAC"/>
              <w:rPr>
                <w:del w:id="3933" w:author="Michael Dolan" w:date="2021-05-07T13:58:00Z"/>
                <w:noProof/>
              </w:rPr>
            </w:pPr>
            <w:del w:id="3934" w:author="Michael Dolan" w:date="2021-05-07T13:58:00Z">
              <w:r w:rsidRPr="002B1E17" w:rsidDel="007A2C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10DC26" w14:textId="5EFF55D3" w:rsidR="00152ADC" w:rsidRPr="002B1E17" w:rsidDel="007A2CE6" w:rsidRDefault="00152ADC" w:rsidP="00A3164D">
            <w:pPr>
              <w:pStyle w:val="TAC"/>
              <w:rPr>
                <w:del w:id="3935" w:author="Michael Dolan" w:date="2021-05-07T13:58:00Z"/>
                <w:noProof/>
              </w:rPr>
            </w:pPr>
            <w:del w:id="3936" w:author="Michael Dolan" w:date="2021-05-07T13:58:00Z">
              <w:r w:rsidRPr="002B1E17" w:rsidDel="007A2CE6">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DA94B8" w14:textId="1901350D" w:rsidR="00152ADC" w:rsidRPr="002B1E17" w:rsidDel="007A2CE6" w:rsidRDefault="00152ADC" w:rsidP="00A3164D">
            <w:pPr>
              <w:pStyle w:val="TAC"/>
              <w:rPr>
                <w:del w:id="3937" w:author="Michael Dolan" w:date="2021-05-07T13:58:00Z"/>
                <w:noProof/>
              </w:rPr>
            </w:pPr>
            <w:del w:id="3938" w:author="Michael Dolan" w:date="2021-05-07T13:58:00Z">
              <w:r w:rsidRPr="002B1E17" w:rsidDel="007A2C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8146F" w14:textId="62928A9E" w:rsidR="00152ADC" w:rsidRPr="002B1E17" w:rsidDel="007A2CE6" w:rsidRDefault="00152ADC" w:rsidP="00A3164D">
            <w:pPr>
              <w:pStyle w:val="TAC"/>
              <w:rPr>
                <w:del w:id="3939" w:author="Michael Dolan" w:date="2021-05-07T13:58:00Z"/>
                <w:noProof/>
              </w:rPr>
            </w:pPr>
            <w:del w:id="3940" w:author="Michael Dolan" w:date="2021-05-07T13:58:00Z">
              <w:r w:rsidRPr="002B1E17" w:rsidDel="007A2CE6">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B84CC01" w14:textId="2ADCBCB8" w:rsidR="00152ADC" w:rsidRPr="002B1E17" w:rsidDel="007A2CE6" w:rsidRDefault="00152ADC" w:rsidP="00A3164D">
            <w:pPr>
              <w:jc w:val="center"/>
              <w:rPr>
                <w:del w:id="3941" w:author="Michael Dolan" w:date="2021-05-07T13:58:00Z"/>
                <w:rFonts w:ascii="Arial" w:hAnsi="Arial" w:cs="Arial"/>
                <w:b/>
                <w:noProof/>
                <w:sz w:val="18"/>
                <w:szCs w:val="18"/>
              </w:rPr>
            </w:pPr>
          </w:p>
        </w:tc>
      </w:tr>
      <w:tr w:rsidR="00152ADC" w:rsidRPr="002B1E17" w:rsidDel="007A2CE6" w14:paraId="2FE7332D" w14:textId="71985756" w:rsidTr="00A3164D">
        <w:trPr>
          <w:cantSplit/>
          <w:trHeight w:hRule="exact" w:val="280"/>
          <w:jc w:val="center"/>
          <w:del w:id="3942" w:author="Michael Dolan" w:date="2021-05-07T13: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3B9CA94" w14:textId="5B0E0257" w:rsidR="00152ADC" w:rsidRPr="002B1E17" w:rsidDel="007A2CE6" w:rsidRDefault="00152ADC" w:rsidP="00A3164D">
            <w:pPr>
              <w:jc w:val="center"/>
              <w:rPr>
                <w:del w:id="3943" w:author="Michael Dolan" w:date="2021-05-07T13:5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D4C74" w14:textId="437CA696" w:rsidR="00152ADC" w:rsidRPr="002B1E17" w:rsidDel="007A2CE6" w:rsidRDefault="00152ADC" w:rsidP="00A3164D">
            <w:pPr>
              <w:pStyle w:val="TAC"/>
              <w:rPr>
                <w:del w:id="3944" w:author="Michael Dolan" w:date="2021-05-07T13:58:00Z"/>
                <w:noProof/>
              </w:rPr>
            </w:pPr>
            <w:del w:id="3945" w:author="Michael Dolan" w:date="2021-05-07T13:58:00Z">
              <w:r w:rsidRPr="002B1E17" w:rsidDel="007A2CE6">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B034A" w14:textId="31F19791" w:rsidR="00152ADC" w:rsidRPr="002B1E17" w:rsidDel="007A2CE6" w:rsidRDefault="00152ADC" w:rsidP="00A3164D">
            <w:pPr>
              <w:pStyle w:val="TAC"/>
              <w:rPr>
                <w:del w:id="3946" w:author="Michael Dolan" w:date="2021-05-07T13:58:00Z"/>
                <w:noProof/>
              </w:rPr>
            </w:pPr>
            <w:del w:id="3947" w:author="Michael Dolan" w:date="2021-05-07T13:58:00Z">
              <w:r w:rsidRPr="002B1E17" w:rsidDel="007A2CE6">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09FF2E" w14:textId="51915221" w:rsidR="00152ADC" w:rsidRPr="002B1E17" w:rsidDel="007A2CE6" w:rsidRDefault="00152ADC" w:rsidP="00A3164D">
            <w:pPr>
              <w:pStyle w:val="TAC"/>
              <w:rPr>
                <w:del w:id="3948" w:author="Michael Dolan" w:date="2021-05-07T13:58:00Z"/>
                <w:noProof/>
              </w:rPr>
            </w:pPr>
            <w:del w:id="3949" w:author="Michael Dolan" w:date="2021-05-07T13:58:00Z">
              <w:r w:rsidRPr="002B1E17" w:rsidDel="007A2CE6">
                <w:rPr>
                  <w:noProof/>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8F649E" w14:textId="1837AE61" w:rsidR="00152ADC" w:rsidRPr="002B1E17" w:rsidDel="007A2CE6" w:rsidRDefault="00152ADC" w:rsidP="00A3164D">
            <w:pPr>
              <w:pStyle w:val="TAC"/>
              <w:rPr>
                <w:del w:id="3950" w:author="Michael Dolan" w:date="2021-05-07T13:58:00Z"/>
                <w:noProof/>
              </w:rPr>
            </w:pPr>
            <w:del w:id="3951" w:author="Michael Dolan" w:date="2021-05-07T13:58:00Z">
              <w:r w:rsidRPr="002B1E17" w:rsidDel="007A2CE6">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4140A98" w14:textId="2B297C75" w:rsidR="00152ADC" w:rsidRPr="002B1E17" w:rsidDel="007A2CE6" w:rsidRDefault="00152ADC" w:rsidP="00A3164D">
            <w:pPr>
              <w:jc w:val="center"/>
              <w:rPr>
                <w:del w:id="3952" w:author="Michael Dolan" w:date="2021-05-07T13:58:00Z"/>
                <w:b/>
                <w:noProof/>
              </w:rPr>
            </w:pPr>
          </w:p>
        </w:tc>
      </w:tr>
      <w:tr w:rsidR="00152ADC" w:rsidRPr="002B1E17" w:rsidDel="007A2CE6" w14:paraId="303FD7E8" w14:textId="6E48558A" w:rsidTr="00A3164D">
        <w:trPr>
          <w:cantSplit/>
          <w:jc w:val="center"/>
          <w:del w:id="3953" w:author="Michael Dolan" w:date="2021-05-07T13: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3A3038A" w14:textId="7C5B7F57" w:rsidR="00152ADC" w:rsidRPr="002B1E17" w:rsidDel="007A2CE6" w:rsidRDefault="00152ADC" w:rsidP="00A3164D">
            <w:pPr>
              <w:jc w:val="center"/>
              <w:rPr>
                <w:del w:id="3954" w:author="Michael Dolan" w:date="2021-05-07T13:58: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FCB95D5" w14:textId="7C875156" w:rsidR="00152ADC" w:rsidRPr="002B1E17" w:rsidDel="007A2CE6" w:rsidRDefault="00152ADC" w:rsidP="00A3164D">
            <w:pPr>
              <w:rPr>
                <w:del w:id="3955" w:author="Michael Dolan" w:date="2021-05-07T13:58:00Z"/>
                <w:noProof/>
                <w:lang w:eastAsia="ko-KR"/>
              </w:rPr>
            </w:pPr>
            <w:del w:id="3956" w:author="Michael Dolan" w:date="2021-05-07T13:58:00Z">
              <w:r w:rsidRPr="002B1E17" w:rsidDel="007A2CE6">
                <w:rPr>
                  <w:noProof/>
                </w:rPr>
                <w:delText xml:space="preserve">This leaf node indicates </w:delText>
              </w:r>
              <w:r w:rsidRPr="002B1E17" w:rsidDel="007A2CE6">
                <w:rPr>
                  <w:noProof/>
                  <w:lang w:eastAsia="ko-KR"/>
                </w:rPr>
                <w:delText xml:space="preserve">whether the MCVideo user is authorised to </w:delText>
              </w:r>
              <w:r w:rsidRPr="002B1E17" w:rsidDel="007A2CE6">
                <w:rPr>
                  <w:noProof/>
                </w:rPr>
                <w:delText>request to override an active MCVideo transmission.</w:delText>
              </w:r>
            </w:del>
          </w:p>
        </w:tc>
      </w:tr>
    </w:tbl>
    <w:p w14:paraId="1C4ABCB8" w14:textId="68066E5D" w:rsidR="00152ADC" w:rsidRPr="002B1E17" w:rsidDel="007A2CE6" w:rsidRDefault="00152ADC" w:rsidP="00152ADC">
      <w:pPr>
        <w:rPr>
          <w:del w:id="3957" w:author="Michael Dolan" w:date="2021-05-07T13:58:00Z"/>
          <w:noProof/>
        </w:rPr>
      </w:pPr>
    </w:p>
    <w:p w14:paraId="7A36A5B9" w14:textId="19845CC4" w:rsidR="00152ADC" w:rsidRPr="002B1E17" w:rsidDel="007A2CE6" w:rsidRDefault="00152ADC" w:rsidP="00152ADC">
      <w:pPr>
        <w:rPr>
          <w:del w:id="3958" w:author="Michael Dolan" w:date="2021-05-07T13:58:00Z"/>
          <w:noProof/>
        </w:rPr>
      </w:pPr>
      <w:del w:id="3959" w:author="Michael Dolan" w:date="2021-05-07T13:58:00Z">
        <w:r w:rsidRPr="002B1E17" w:rsidDel="007A2CE6">
          <w:rPr>
            <w:noProof/>
          </w:rPr>
          <w:delText xml:space="preserve">When set to "true" </w:delText>
        </w:r>
        <w:r w:rsidRPr="002B1E17" w:rsidDel="007A2CE6">
          <w:rPr>
            <w:noProof/>
            <w:lang w:eastAsia="ko-KR"/>
          </w:rPr>
          <w:delText xml:space="preserve">the MCVideo user is </w:delText>
        </w:r>
        <w:r w:rsidRPr="002B1E17" w:rsidDel="007A2CE6">
          <w:rPr>
            <w:noProof/>
          </w:rPr>
          <w:delText>authorised to request to override an active MCVideo transmission.</w:delText>
        </w:r>
      </w:del>
    </w:p>
    <w:p w14:paraId="1D80A3F8" w14:textId="5B8C2DED" w:rsidR="00152ADC" w:rsidRPr="002B1E17" w:rsidDel="007A2CE6" w:rsidRDefault="00152ADC" w:rsidP="00152ADC">
      <w:pPr>
        <w:rPr>
          <w:del w:id="3960" w:author="Michael Dolan" w:date="2021-05-07T13:58:00Z"/>
          <w:noProof/>
        </w:rPr>
      </w:pPr>
      <w:del w:id="3961" w:author="Michael Dolan" w:date="2021-05-07T13:58:00Z">
        <w:r w:rsidRPr="002B1E17" w:rsidDel="007A2CE6">
          <w:rPr>
            <w:noProof/>
          </w:rPr>
          <w:delText>When set to "</w:delText>
        </w:r>
        <w:r w:rsidRPr="002B1E17" w:rsidDel="007A2CE6">
          <w:rPr>
            <w:noProof/>
            <w:lang w:eastAsia="ko-KR"/>
          </w:rPr>
          <w:delText>false</w:delText>
        </w:r>
        <w:r w:rsidRPr="002B1E17" w:rsidDel="007A2CE6">
          <w:rPr>
            <w:noProof/>
          </w:rPr>
          <w:delText xml:space="preserve">" </w:delText>
        </w:r>
        <w:r w:rsidRPr="002B1E17" w:rsidDel="007A2CE6">
          <w:rPr>
            <w:noProof/>
            <w:lang w:eastAsia="ko-KR"/>
          </w:rPr>
          <w:delText xml:space="preserve">the MCVideo user is not authorised to </w:delText>
        </w:r>
        <w:r w:rsidRPr="002B1E17" w:rsidDel="007A2CE6">
          <w:rPr>
            <w:noProof/>
          </w:rPr>
          <w:delText>request to override an active MCVideo transmission.</w:delText>
        </w:r>
      </w:del>
    </w:p>
    <w:p w14:paraId="6B1F1B03" w14:textId="43285816" w:rsidR="00152ADC" w:rsidRPr="002B1E17" w:rsidRDefault="00152ADC" w:rsidP="00152ADC">
      <w:pPr>
        <w:pStyle w:val="Heading3"/>
        <w:rPr>
          <w:noProof/>
          <w:lang w:eastAsia="ko-KR"/>
        </w:rPr>
      </w:pPr>
      <w:bookmarkStart w:id="3962" w:name="_Toc20158360"/>
      <w:bookmarkStart w:id="3963" w:name="_Toc27507908"/>
      <w:bookmarkStart w:id="3964" w:name="_Toc27508774"/>
      <w:bookmarkStart w:id="3965" w:name="_Toc27509639"/>
      <w:bookmarkStart w:id="3966" w:name="_Toc27553769"/>
      <w:bookmarkStart w:id="3967" w:name="_Toc27554635"/>
      <w:bookmarkStart w:id="3968" w:name="_Toc27555502"/>
      <w:bookmarkStart w:id="3969" w:name="_Toc27556366"/>
      <w:bookmarkStart w:id="3970" w:name="_Toc36036567"/>
      <w:bookmarkStart w:id="3971" w:name="_Toc45274322"/>
      <w:bookmarkStart w:id="3972" w:name="_Toc51938051"/>
      <w:bookmarkStart w:id="3973" w:name="_Toc51939245"/>
      <w:bookmarkStart w:id="3974" w:name="_Toc68194868"/>
      <w:r w:rsidRPr="002B1E17">
        <w:rPr>
          <w:noProof/>
        </w:rPr>
        <w:t>13.2.85</w:t>
      </w:r>
      <w:r w:rsidRPr="002B1E17">
        <w:rPr>
          <w:noProof/>
        </w:rPr>
        <w:tab/>
      </w:r>
      <w:ins w:id="3975" w:author="Michael Dolan" w:date="2021-05-07T13:58:00Z">
        <w:r w:rsidR="007A2CE6">
          <w:rPr>
            <w:noProof/>
          </w:rPr>
          <w:t>Void</w:t>
        </w:r>
      </w:ins>
      <w:del w:id="3976" w:author="Michael Dolan" w:date="2021-05-07T13:59:00Z">
        <w:r w:rsidRPr="002B1E17" w:rsidDel="007A2CE6">
          <w:rPr>
            <w:noProof/>
          </w:rPr>
          <w:delText>/</w:delText>
        </w:r>
        <w:r w:rsidRPr="002B1E17" w:rsidDel="007A2CE6">
          <w:rPr>
            <w:i/>
            <w:iCs/>
            <w:noProof/>
          </w:rPr>
          <w:delText>&lt;x&gt;</w:delText>
        </w:r>
        <w:r w:rsidRPr="002B1E17" w:rsidDel="007A2CE6">
          <w:rPr>
            <w:noProof/>
          </w:rPr>
          <w:delText>/</w:delText>
        </w:r>
        <w:r w:rsidRPr="002B1E17" w:rsidDel="007A2CE6">
          <w:rPr>
            <w:i/>
            <w:iCs/>
            <w:noProof/>
          </w:rPr>
          <w:delText>&lt;x&gt;</w:delText>
        </w:r>
        <w:r w:rsidRPr="002B1E17" w:rsidDel="007A2CE6">
          <w:rPr>
            <w:noProof/>
          </w:rPr>
          <w:delTex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AllowedSelectOverride</w:delText>
        </w:r>
      </w:del>
      <w:bookmarkEnd w:id="3962"/>
      <w:bookmarkEnd w:id="3963"/>
      <w:bookmarkEnd w:id="3964"/>
      <w:bookmarkEnd w:id="3965"/>
      <w:bookmarkEnd w:id="3966"/>
      <w:bookmarkEnd w:id="3967"/>
      <w:bookmarkEnd w:id="3968"/>
      <w:bookmarkEnd w:id="3969"/>
      <w:bookmarkEnd w:id="3970"/>
      <w:bookmarkEnd w:id="3971"/>
      <w:bookmarkEnd w:id="3972"/>
      <w:bookmarkEnd w:id="3973"/>
      <w:bookmarkEnd w:id="3974"/>
    </w:p>
    <w:p w14:paraId="235C2B97" w14:textId="63AB7A09" w:rsidR="00152ADC" w:rsidRPr="002B1E17" w:rsidDel="007A2CE6" w:rsidRDefault="00152ADC" w:rsidP="00152ADC">
      <w:pPr>
        <w:pStyle w:val="TH"/>
        <w:rPr>
          <w:del w:id="3977" w:author="Michael Dolan" w:date="2021-05-07T13:59:00Z"/>
          <w:noProof/>
          <w:lang w:eastAsia="ko-KR"/>
        </w:rPr>
      </w:pPr>
      <w:del w:id="3978" w:author="Michael Dolan" w:date="2021-05-07T13:59:00Z">
        <w:r w:rsidRPr="002B1E17" w:rsidDel="007A2CE6">
          <w:rPr>
            <w:noProof/>
          </w:rPr>
          <w:delText>Table </w:delText>
        </w:r>
        <w:r w:rsidRPr="002B1E17" w:rsidDel="007A2CE6">
          <w:rPr>
            <w:noProof/>
            <w:lang w:eastAsia="ko-KR"/>
          </w:rPr>
          <w:delText>13.</w:delText>
        </w:r>
        <w:r w:rsidRPr="002B1E17" w:rsidDel="007A2CE6">
          <w:rPr>
            <w:noProof/>
          </w:rPr>
          <w:delText>2.85.1: /</w:delText>
        </w:r>
        <w:r w:rsidRPr="002B1E17" w:rsidDel="007A2CE6">
          <w:rPr>
            <w:i/>
            <w:iCs/>
            <w:noProof/>
          </w:rPr>
          <w:delText>&lt;x&gt;</w:delText>
        </w:r>
        <w:r w:rsidRPr="002B1E17" w:rsidDel="007A2CE6">
          <w:rPr>
            <w:noProof/>
          </w:rPr>
          <w:delText>/</w:delText>
        </w:r>
        <w:r w:rsidRPr="002B1E17" w:rsidDel="007A2CE6">
          <w:rPr>
            <w:noProof/>
            <w:lang w:eastAsia="ko-KR"/>
          </w:rPr>
          <w:delText>&lt;x&gt;</w:delText>
        </w:r>
        <w:r w:rsidRPr="002B1E17" w:rsidDel="007A2CE6">
          <w:rPr>
            <w:noProof/>
          </w:rPr>
          <w:delTex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AllowedSelectOverride</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7A2CE6" w14:paraId="1DD3A3E4" w14:textId="401BAF00" w:rsidTr="00A3164D">
        <w:trPr>
          <w:cantSplit/>
          <w:trHeight w:hRule="exact" w:val="320"/>
          <w:jc w:val="center"/>
          <w:del w:id="3979" w:author="Michael Dolan" w:date="2021-05-07T13:59: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201101B" w14:textId="0DDBB0D6" w:rsidR="00152ADC" w:rsidRPr="002B1E17" w:rsidDel="007A2CE6" w:rsidRDefault="00152ADC" w:rsidP="00A3164D">
            <w:pPr>
              <w:rPr>
                <w:del w:id="3980" w:author="Michael Dolan" w:date="2021-05-07T13:59:00Z"/>
                <w:rFonts w:ascii="Arial" w:hAnsi="Arial" w:cs="Arial"/>
                <w:noProof/>
                <w:sz w:val="18"/>
                <w:szCs w:val="18"/>
                <w:lang w:eastAsia="ko-KR"/>
              </w:rPr>
            </w:pPr>
            <w:del w:id="3981" w:author="Michael Dolan" w:date="2021-05-07T13:59:00Z">
              <w:r w:rsidRPr="002B1E17" w:rsidDel="007A2CE6">
                <w:rPr>
                  <w:noProof/>
                </w:rPr>
                <w:delText>&lt;x&gt;/O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AllowedSelectOverride</w:delText>
              </w:r>
            </w:del>
          </w:p>
        </w:tc>
      </w:tr>
      <w:tr w:rsidR="00152ADC" w:rsidRPr="002B1E17" w:rsidDel="007A2CE6" w14:paraId="0CD93740" w14:textId="3DA6758A" w:rsidTr="00A3164D">
        <w:trPr>
          <w:cantSplit/>
          <w:trHeight w:hRule="exact" w:val="240"/>
          <w:jc w:val="center"/>
          <w:del w:id="3982" w:author="Michael Dolan" w:date="2021-05-07T13:5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B4331A0" w14:textId="011561C1" w:rsidR="00152ADC" w:rsidRPr="002B1E17" w:rsidDel="007A2CE6" w:rsidRDefault="00152ADC" w:rsidP="00A3164D">
            <w:pPr>
              <w:jc w:val="center"/>
              <w:rPr>
                <w:del w:id="3983" w:author="Michael Dolan" w:date="2021-05-07T13:59: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3B220" w14:textId="27B584DE" w:rsidR="00152ADC" w:rsidRPr="002B1E17" w:rsidDel="007A2CE6" w:rsidRDefault="00152ADC" w:rsidP="00A3164D">
            <w:pPr>
              <w:pStyle w:val="TAC"/>
              <w:rPr>
                <w:del w:id="3984" w:author="Michael Dolan" w:date="2021-05-07T13:59:00Z"/>
                <w:noProof/>
              </w:rPr>
            </w:pPr>
            <w:del w:id="3985" w:author="Michael Dolan" w:date="2021-05-07T13:59:00Z">
              <w:r w:rsidRPr="002B1E17" w:rsidDel="007A2C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6537C9" w14:textId="6F5B6C39" w:rsidR="00152ADC" w:rsidRPr="002B1E17" w:rsidDel="007A2CE6" w:rsidRDefault="00152ADC" w:rsidP="00A3164D">
            <w:pPr>
              <w:pStyle w:val="TAC"/>
              <w:rPr>
                <w:del w:id="3986" w:author="Michael Dolan" w:date="2021-05-07T13:59:00Z"/>
                <w:noProof/>
              </w:rPr>
            </w:pPr>
            <w:del w:id="3987" w:author="Michael Dolan" w:date="2021-05-07T13:59:00Z">
              <w:r w:rsidRPr="002B1E17" w:rsidDel="007A2CE6">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A02C6" w14:textId="2153A964" w:rsidR="00152ADC" w:rsidRPr="002B1E17" w:rsidDel="007A2CE6" w:rsidRDefault="00152ADC" w:rsidP="00A3164D">
            <w:pPr>
              <w:pStyle w:val="TAC"/>
              <w:rPr>
                <w:del w:id="3988" w:author="Michael Dolan" w:date="2021-05-07T13:59:00Z"/>
                <w:noProof/>
              </w:rPr>
            </w:pPr>
            <w:del w:id="3989" w:author="Michael Dolan" w:date="2021-05-07T13:59:00Z">
              <w:r w:rsidRPr="002B1E17" w:rsidDel="007A2C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E916DD" w14:textId="5C224B0C" w:rsidR="00152ADC" w:rsidRPr="002B1E17" w:rsidDel="007A2CE6" w:rsidRDefault="00152ADC" w:rsidP="00A3164D">
            <w:pPr>
              <w:pStyle w:val="TAC"/>
              <w:rPr>
                <w:del w:id="3990" w:author="Michael Dolan" w:date="2021-05-07T13:59:00Z"/>
                <w:noProof/>
              </w:rPr>
            </w:pPr>
            <w:del w:id="3991" w:author="Michael Dolan" w:date="2021-05-07T13:59:00Z">
              <w:r w:rsidRPr="002B1E17" w:rsidDel="007A2CE6">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E1EC0DA" w14:textId="2AA601F9" w:rsidR="00152ADC" w:rsidRPr="002B1E17" w:rsidDel="007A2CE6" w:rsidRDefault="00152ADC" w:rsidP="00A3164D">
            <w:pPr>
              <w:jc w:val="center"/>
              <w:rPr>
                <w:del w:id="3992" w:author="Michael Dolan" w:date="2021-05-07T13:59:00Z"/>
                <w:rFonts w:ascii="Arial" w:hAnsi="Arial" w:cs="Arial"/>
                <w:b/>
                <w:noProof/>
                <w:sz w:val="18"/>
                <w:szCs w:val="18"/>
              </w:rPr>
            </w:pPr>
          </w:p>
        </w:tc>
      </w:tr>
      <w:tr w:rsidR="00152ADC" w:rsidRPr="002B1E17" w:rsidDel="007A2CE6" w14:paraId="764C545D" w14:textId="4EF224B5" w:rsidTr="00A3164D">
        <w:trPr>
          <w:cantSplit/>
          <w:trHeight w:hRule="exact" w:val="280"/>
          <w:jc w:val="center"/>
          <w:del w:id="3993" w:author="Michael Dolan" w:date="2021-05-07T13:5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42953BE" w14:textId="35F7FEEF" w:rsidR="00152ADC" w:rsidRPr="002B1E17" w:rsidDel="007A2CE6" w:rsidRDefault="00152ADC" w:rsidP="00A3164D">
            <w:pPr>
              <w:jc w:val="center"/>
              <w:rPr>
                <w:del w:id="3994" w:author="Michael Dolan" w:date="2021-05-07T13:59: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7E4A0F" w14:textId="2A1F0008" w:rsidR="00152ADC" w:rsidRPr="002B1E17" w:rsidDel="007A2CE6" w:rsidRDefault="00152ADC" w:rsidP="00A3164D">
            <w:pPr>
              <w:pStyle w:val="TAC"/>
              <w:rPr>
                <w:del w:id="3995" w:author="Michael Dolan" w:date="2021-05-07T13:59:00Z"/>
                <w:noProof/>
              </w:rPr>
            </w:pPr>
            <w:del w:id="3996" w:author="Michael Dolan" w:date="2021-05-07T13:59:00Z">
              <w:r w:rsidRPr="002B1E17" w:rsidDel="007A2CE6">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BF777" w14:textId="76DF1589" w:rsidR="00152ADC" w:rsidRPr="002B1E17" w:rsidDel="007A2CE6" w:rsidRDefault="00152ADC" w:rsidP="00A3164D">
            <w:pPr>
              <w:pStyle w:val="TAC"/>
              <w:rPr>
                <w:del w:id="3997" w:author="Michael Dolan" w:date="2021-05-07T13:59:00Z"/>
                <w:noProof/>
              </w:rPr>
            </w:pPr>
            <w:del w:id="3998" w:author="Michael Dolan" w:date="2021-05-07T13:59:00Z">
              <w:r w:rsidRPr="002B1E17" w:rsidDel="007A2CE6">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17E27" w14:textId="20D6BAF2" w:rsidR="00152ADC" w:rsidRPr="002B1E17" w:rsidDel="007A2CE6" w:rsidRDefault="00152ADC" w:rsidP="00A3164D">
            <w:pPr>
              <w:pStyle w:val="TAC"/>
              <w:rPr>
                <w:del w:id="3999" w:author="Michael Dolan" w:date="2021-05-07T13:59:00Z"/>
                <w:noProof/>
              </w:rPr>
            </w:pPr>
            <w:del w:id="4000" w:author="Michael Dolan" w:date="2021-05-07T13:59:00Z">
              <w:r w:rsidRPr="002B1E17" w:rsidDel="007A2CE6">
                <w:rPr>
                  <w:noProof/>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1638C" w14:textId="375DDACB" w:rsidR="00152ADC" w:rsidRPr="002B1E17" w:rsidDel="007A2CE6" w:rsidRDefault="00152ADC" w:rsidP="00A3164D">
            <w:pPr>
              <w:pStyle w:val="TAC"/>
              <w:rPr>
                <w:del w:id="4001" w:author="Michael Dolan" w:date="2021-05-07T13:59:00Z"/>
                <w:noProof/>
              </w:rPr>
            </w:pPr>
            <w:del w:id="4002" w:author="Michael Dolan" w:date="2021-05-07T13:59:00Z">
              <w:r w:rsidRPr="002B1E17" w:rsidDel="007A2CE6">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7E4F9B5" w14:textId="269F7903" w:rsidR="00152ADC" w:rsidRPr="002B1E17" w:rsidDel="007A2CE6" w:rsidRDefault="00152ADC" w:rsidP="00A3164D">
            <w:pPr>
              <w:jc w:val="center"/>
              <w:rPr>
                <w:del w:id="4003" w:author="Michael Dolan" w:date="2021-05-07T13:59:00Z"/>
                <w:b/>
                <w:noProof/>
              </w:rPr>
            </w:pPr>
          </w:p>
        </w:tc>
      </w:tr>
      <w:tr w:rsidR="00152ADC" w:rsidRPr="002B1E17" w:rsidDel="007A2CE6" w14:paraId="21047D9A" w14:textId="28865F57" w:rsidTr="00A3164D">
        <w:trPr>
          <w:cantSplit/>
          <w:jc w:val="center"/>
          <w:del w:id="4004" w:author="Michael Dolan" w:date="2021-05-07T13:5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94D7C27" w14:textId="3A770B92" w:rsidR="00152ADC" w:rsidRPr="002B1E17" w:rsidDel="007A2CE6" w:rsidRDefault="00152ADC" w:rsidP="00A3164D">
            <w:pPr>
              <w:jc w:val="center"/>
              <w:rPr>
                <w:del w:id="4005" w:author="Michael Dolan" w:date="2021-05-07T13:59: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CA0D47C" w14:textId="6B013620" w:rsidR="00152ADC" w:rsidRPr="002B1E17" w:rsidDel="007A2CE6" w:rsidRDefault="00152ADC" w:rsidP="00A3164D">
            <w:pPr>
              <w:rPr>
                <w:del w:id="4006" w:author="Michael Dolan" w:date="2021-05-07T13:59:00Z"/>
                <w:noProof/>
                <w:lang w:eastAsia="ko-KR"/>
              </w:rPr>
            </w:pPr>
            <w:del w:id="4007" w:author="Michael Dolan" w:date="2021-05-07T13:59:00Z">
              <w:r w:rsidRPr="002B1E17" w:rsidDel="007A2CE6">
                <w:rPr>
                  <w:noProof/>
                </w:rPr>
                <w:delText xml:space="preserve">This leaf node indicates </w:delText>
              </w:r>
              <w:r w:rsidRPr="002B1E17" w:rsidDel="007A2CE6">
                <w:rPr>
                  <w:noProof/>
                  <w:lang w:eastAsia="ko-KR"/>
                </w:rPr>
                <w:delText xml:space="preserve">whether the MCVideo user is authorised to </w:delText>
              </w:r>
              <w:r w:rsidRPr="002B1E17" w:rsidDel="007A2CE6">
                <w:rPr>
                  <w:noProof/>
                </w:rPr>
                <w:delText>select MCVideo transmissions that can be overridden.</w:delText>
              </w:r>
            </w:del>
          </w:p>
        </w:tc>
      </w:tr>
    </w:tbl>
    <w:p w14:paraId="44534DA5" w14:textId="46044DDE" w:rsidR="00152ADC" w:rsidRPr="002B1E17" w:rsidDel="007A2CE6" w:rsidRDefault="00152ADC" w:rsidP="00152ADC">
      <w:pPr>
        <w:rPr>
          <w:del w:id="4008" w:author="Michael Dolan" w:date="2021-05-07T13:59:00Z"/>
          <w:noProof/>
        </w:rPr>
      </w:pPr>
    </w:p>
    <w:p w14:paraId="4AD67E78" w14:textId="4472F1FC" w:rsidR="00152ADC" w:rsidRPr="002B1E17" w:rsidDel="007A2CE6" w:rsidRDefault="00152ADC" w:rsidP="00152ADC">
      <w:pPr>
        <w:rPr>
          <w:del w:id="4009" w:author="Michael Dolan" w:date="2021-05-07T13:59:00Z"/>
          <w:noProof/>
        </w:rPr>
      </w:pPr>
      <w:del w:id="4010" w:author="Michael Dolan" w:date="2021-05-07T13:59:00Z">
        <w:r w:rsidRPr="002B1E17" w:rsidDel="007A2CE6">
          <w:rPr>
            <w:noProof/>
          </w:rPr>
          <w:delText xml:space="preserve">When set to "true" </w:delText>
        </w:r>
        <w:r w:rsidRPr="002B1E17" w:rsidDel="007A2CE6">
          <w:rPr>
            <w:noProof/>
            <w:lang w:eastAsia="ko-KR"/>
          </w:rPr>
          <w:delText xml:space="preserve">the MCVideo user is </w:delText>
        </w:r>
        <w:r w:rsidRPr="002B1E17" w:rsidDel="007A2CE6">
          <w:rPr>
            <w:noProof/>
          </w:rPr>
          <w:delText>authorised to select MCVideo transmissions that can be overridden.</w:delText>
        </w:r>
      </w:del>
    </w:p>
    <w:p w14:paraId="21BE9F08" w14:textId="571A26AA" w:rsidR="00152ADC" w:rsidRPr="002B1E17" w:rsidDel="007A2CE6" w:rsidRDefault="00152ADC" w:rsidP="00152ADC">
      <w:pPr>
        <w:rPr>
          <w:del w:id="4011" w:author="Michael Dolan" w:date="2021-05-07T13:59:00Z"/>
          <w:noProof/>
        </w:rPr>
      </w:pPr>
      <w:del w:id="4012" w:author="Michael Dolan" w:date="2021-05-07T13:59:00Z">
        <w:r w:rsidRPr="002B1E17" w:rsidDel="007A2CE6">
          <w:rPr>
            <w:noProof/>
          </w:rPr>
          <w:delText>When set to "</w:delText>
        </w:r>
        <w:r w:rsidRPr="002B1E17" w:rsidDel="007A2CE6">
          <w:rPr>
            <w:noProof/>
            <w:lang w:eastAsia="ko-KR"/>
          </w:rPr>
          <w:delText>false</w:delText>
        </w:r>
        <w:r w:rsidRPr="002B1E17" w:rsidDel="007A2CE6">
          <w:rPr>
            <w:noProof/>
          </w:rPr>
          <w:delText xml:space="preserve">" </w:delText>
        </w:r>
        <w:r w:rsidRPr="002B1E17" w:rsidDel="007A2CE6">
          <w:rPr>
            <w:noProof/>
            <w:lang w:eastAsia="ko-KR"/>
          </w:rPr>
          <w:delText xml:space="preserve">the MCVideo user is not authorised to </w:delText>
        </w:r>
        <w:r w:rsidRPr="002B1E17" w:rsidDel="007A2CE6">
          <w:rPr>
            <w:noProof/>
          </w:rPr>
          <w:delText>select MCVideo transmissions that can be overridden.</w:delText>
        </w:r>
      </w:del>
    </w:p>
    <w:p w14:paraId="28E7BCCA" w14:textId="58DA5F74" w:rsidR="00152ADC" w:rsidRPr="002B1E17" w:rsidRDefault="00152ADC" w:rsidP="00152ADC">
      <w:pPr>
        <w:pStyle w:val="Heading3"/>
        <w:rPr>
          <w:noProof/>
          <w:lang w:eastAsia="ko-KR"/>
        </w:rPr>
      </w:pPr>
      <w:bookmarkStart w:id="4013" w:name="_Toc20158361"/>
      <w:bookmarkStart w:id="4014" w:name="_Toc27507909"/>
      <w:bookmarkStart w:id="4015" w:name="_Toc27508775"/>
      <w:bookmarkStart w:id="4016" w:name="_Toc27509640"/>
      <w:bookmarkStart w:id="4017" w:name="_Toc27553770"/>
      <w:bookmarkStart w:id="4018" w:name="_Toc27554636"/>
      <w:bookmarkStart w:id="4019" w:name="_Toc27555503"/>
      <w:bookmarkStart w:id="4020" w:name="_Toc27556367"/>
      <w:bookmarkStart w:id="4021" w:name="_Toc36036568"/>
      <w:bookmarkStart w:id="4022" w:name="_Toc45274323"/>
      <w:bookmarkStart w:id="4023" w:name="_Toc51938052"/>
      <w:bookmarkStart w:id="4024" w:name="_Toc51939246"/>
      <w:bookmarkStart w:id="4025" w:name="_Toc68194869"/>
      <w:r w:rsidRPr="002B1E17">
        <w:rPr>
          <w:noProof/>
        </w:rPr>
        <w:t>13.2.86</w:t>
      </w:r>
      <w:r w:rsidRPr="002B1E17">
        <w:rPr>
          <w:noProof/>
        </w:rPr>
        <w:tab/>
      </w:r>
      <w:ins w:id="4026" w:author="Michael Dolan" w:date="2021-05-07T13:59:00Z">
        <w:r w:rsidR="007A2CE6">
          <w:rPr>
            <w:noProof/>
          </w:rPr>
          <w:t>Void</w:t>
        </w:r>
      </w:ins>
      <w:del w:id="4027" w:author="Michael Dolan" w:date="2021-05-07T13:59:00Z">
        <w:r w:rsidRPr="002B1E17" w:rsidDel="007A2CE6">
          <w:rPr>
            <w:noProof/>
          </w:rPr>
          <w:delText>/</w:delText>
        </w:r>
        <w:r w:rsidRPr="002B1E17" w:rsidDel="007A2CE6">
          <w:rPr>
            <w:i/>
            <w:iCs/>
            <w:noProof/>
          </w:rPr>
          <w:delText>&lt;x&gt;</w:delText>
        </w:r>
        <w:r w:rsidRPr="002B1E17" w:rsidDel="007A2CE6">
          <w:rPr>
            <w:noProof/>
          </w:rPr>
          <w:delText>/</w:delText>
        </w:r>
        <w:r w:rsidRPr="002B1E17" w:rsidDel="007A2CE6">
          <w:rPr>
            <w:i/>
            <w:iCs/>
            <w:noProof/>
          </w:rPr>
          <w:delText>&lt;x&gt;</w:delText>
        </w:r>
        <w:r w:rsidRPr="002B1E17" w:rsidDel="007A2CE6">
          <w:rPr>
            <w:noProof/>
          </w:rPr>
          <w:delTex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AllowedOverrideGroupCall</w:delText>
        </w:r>
      </w:del>
      <w:bookmarkEnd w:id="4013"/>
      <w:bookmarkEnd w:id="4014"/>
      <w:bookmarkEnd w:id="4015"/>
      <w:bookmarkEnd w:id="4016"/>
      <w:bookmarkEnd w:id="4017"/>
      <w:bookmarkEnd w:id="4018"/>
      <w:bookmarkEnd w:id="4019"/>
      <w:bookmarkEnd w:id="4020"/>
      <w:bookmarkEnd w:id="4021"/>
      <w:bookmarkEnd w:id="4022"/>
      <w:bookmarkEnd w:id="4023"/>
      <w:bookmarkEnd w:id="4024"/>
      <w:bookmarkEnd w:id="4025"/>
    </w:p>
    <w:p w14:paraId="5D4264C7" w14:textId="3C29FAE1" w:rsidR="00152ADC" w:rsidRPr="002B1E17" w:rsidDel="007A2CE6" w:rsidRDefault="00152ADC" w:rsidP="00152ADC">
      <w:pPr>
        <w:pStyle w:val="TH"/>
        <w:rPr>
          <w:del w:id="4028" w:author="Michael Dolan" w:date="2021-05-07T13:59:00Z"/>
          <w:noProof/>
          <w:lang w:eastAsia="ko-KR"/>
        </w:rPr>
      </w:pPr>
      <w:del w:id="4029" w:author="Michael Dolan" w:date="2021-05-07T13:59:00Z">
        <w:r w:rsidRPr="002B1E17" w:rsidDel="007A2CE6">
          <w:rPr>
            <w:noProof/>
          </w:rPr>
          <w:delText>Table </w:delText>
        </w:r>
        <w:r w:rsidRPr="002B1E17" w:rsidDel="007A2CE6">
          <w:rPr>
            <w:noProof/>
            <w:lang w:eastAsia="ko-KR"/>
          </w:rPr>
          <w:delText>13.</w:delText>
        </w:r>
        <w:r w:rsidRPr="002B1E17" w:rsidDel="007A2CE6">
          <w:rPr>
            <w:noProof/>
          </w:rPr>
          <w:delText>2.86.1: /</w:delText>
        </w:r>
        <w:r w:rsidRPr="002B1E17" w:rsidDel="007A2CE6">
          <w:rPr>
            <w:i/>
            <w:iCs/>
            <w:noProof/>
          </w:rPr>
          <w:delText>&lt;x&gt;</w:delText>
        </w:r>
        <w:r w:rsidRPr="002B1E17" w:rsidDel="007A2CE6">
          <w:rPr>
            <w:noProof/>
          </w:rPr>
          <w:delText>/</w:delText>
        </w:r>
        <w:r w:rsidRPr="002B1E17" w:rsidDel="007A2CE6">
          <w:rPr>
            <w:noProof/>
            <w:lang w:eastAsia="ko-KR"/>
          </w:rPr>
          <w:delText>&lt;x&gt;</w:delText>
        </w:r>
        <w:r w:rsidRPr="002B1E17" w:rsidDel="007A2CE6">
          <w:rPr>
            <w:noProof/>
          </w:rPr>
          <w:delTex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AllowedOverrideGroupCall</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7A2CE6" w14:paraId="29033F08" w14:textId="7CC421F7" w:rsidTr="00A3164D">
        <w:trPr>
          <w:cantSplit/>
          <w:trHeight w:hRule="exact" w:val="320"/>
          <w:jc w:val="center"/>
          <w:del w:id="4030" w:author="Michael Dolan" w:date="2021-05-07T13:59: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7210680" w14:textId="0863EE93" w:rsidR="00152ADC" w:rsidRPr="002B1E17" w:rsidDel="007A2CE6" w:rsidRDefault="00152ADC" w:rsidP="00A3164D">
            <w:pPr>
              <w:rPr>
                <w:del w:id="4031" w:author="Michael Dolan" w:date="2021-05-07T13:59:00Z"/>
                <w:rFonts w:ascii="Arial" w:hAnsi="Arial" w:cs="Arial"/>
                <w:noProof/>
                <w:sz w:val="18"/>
                <w:szCs w:val="18"/>
                <w:lang w:eastAsia="ko-KR"/>
              </w:rPr>
            </w:pPr>
            <w:del w:id="4032" w:author="Michael Dolan" w:date="2021-05-07T13:59:00Z">
              <w:r w:rsidRPr="002B1E17" w:rsidDel="007A2CE6">
                <w:rPr>
                  <w:noProof/>
                </w:rPr>
                <w:delText>&lt;x&gt;/O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AllowedOverrideGroupCall</w:delText>
              </w:r>
            </w:del>
          </w:p>
        </w:tc>
      </w:tr>
      <w:tr w:rsidR="00152ADC" w:rsidRPr="002B1E17" w:rsidDel="007A2CE6" w14:paraId="5CA5CA5A" w14:textId="35CE7E8C" w:rsidTr="00A3164D">
        <w:trPr>
          <w:cantSplit/>
          <w:trHeight w:hRule="exact" w:val="240"/>
          <w:jc w:val="center"/>
          <w:del w:id="4033" w:author="Michael Dolan" w:date="2021-05-07T13:5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C95EA46" w14:textId="0B57F326" w:rsidR="00152ADC" w:rsidRPr="002B1E17" w:rsidDel="007A2CE6" w:rsidRDefault="00152ADC" w:rsidP="00A3164D">
            <w:pPr>
              <w:jc w:val="center"/>
              <w:rPr>
                <w:del w:id="4034" w:author="Michael Dolan" w:date="2021-05-07T13:59: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496D80" w14:textId="51557F84" w:rsidR="00152ADC" w:rsidRPr="002B1E17" w:rsidDel="007A2CE6" w:rsidRDefault="00152ADC" w:rsidP="00A3164D">
            <w:pPr>
              <w:pStyle w:val="TAC"/>
              <w:rPr>
                <w:del w:id="4035" w:author="Michael Dolan" w:date="2021-05-07T13:59:00Z"/>
                <w:noProof/>
              </w:rPr>
            </w:pPr>
            <w:del w:id="4036" w:author="Michael Dolan" w:date="2021-05-07T13:59:00Z">
              <w:r w:rsidRPr="002B1E17" w:rsidDel="007A2C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A9AE6" w14:textId="09D47613" w:rsidR="00152ADC" w:rsidRPr="002B1E17" w:rsidDel="007A2CE6" w:rsidRDefault="00152ADC" w:rsidP="00A3164D">
            <w:pPr>
              <w:pStyle w:val="TAC"/>
              <w:rPr>
                <w:del w:id="4037" w:author="Michael Dolan" w:date="2021-05-07T13:59:00Z"/>
                <w:noProof/>
              </w:rPr>
            </w:pPr>
            <w:del w:id="4038" w:author="Michael Dolan" w:date="2021-05-07T13:59:00Z">
              <w:r w:rsidRPr="002B1E17" w:rsidDel="007A2CE6">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152367" w14:textId="5D8E84DB" w:rsidR="00152ADC" w:rsidRPr="002B1E17" w:rsidDel="007A2CE6" w:rsidRDefault="00152ADC" w:rsidP="00A3164D">
            <w:pPr>
              <w:pStyle w:val="TAC"/>
              <w:rPr>
                <w:del w:id="4039" w:author="Michael Dolan" w:date="2021-05-07T13:59:00Z"/>
                <w:noProof/>
              </w:rPr>
            </w:pPr>
            <w:del w:id="4040" w:author="Michael Dolan" w:date="2021-05-07T13:59:00Z">
              <w:r w:rsidRPr="002B1E17" w:rsidDel="007A2C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FBE296" w14:textId="564979F9" w:rsidR="00152ADC" w:rsidRPr="002B1E17" w:rsidDel="007A2CE6" w:rsidRDefault="00152ADC" w:rsidP="00A3164D">
            <w:pPr>
              <w:pStyle w:val="TAC"/>
              <w:rPr>
                <w:del w:id="4041" w:author="Michael Dolan" w:date="2021-05-07T13:59:00Z"/>
                <w:noProof/>
              </w:rPr>
            </w:pPr>
            <w:del w:id="4042" w:author="Michael Dolan" w:date="2021-05-07T13:59:00Z">
              <w:r w:rsidRPr="002B1E17" w:rsidDel="007A2CE6">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1307FDB" w14:textId="5BD92E35" w:rsidR="00152ADC" w:rsidRPr="002B1E17" w:rsidDel="007A2CE6" w:rsidRDefault="00152ADC" w:rsidP="00A3164D">
            <w:pPr>
              <w:jc w:val="center"/>
              <w:rPr>
                <w:del w:id="4043" w:author="Michael Dolan" w:date="2021-05-07T13:59:00Z"/>
                <w:rFonts w:ascii="Arial" w:hAnsi="Arial" w:cs="Arial"/>
                <w:b/>
                <w:noProof/>
                <w:sz w:val="18"/>
                <w:szCs w:val="18"/>
              </w:rPr>
            </w:pPr>
          </w:p>
        </w:tc>
      </w:tr>
      <w:tr w:rsidR="00152ADC" w:rsidRPr="002B1E17" w:rsidDel="007A2CE6" w14:paraId="51ED1BED" w14:textId="0832F9C1" w:rsidTr="00A3164D">
        <w:trPr>
          <w:cantSplit/>
          <w:trHeight w:hRule="exact" w:val="280"/>
          <w:jc w:val="center"/>
          <w:del w:id="4044" w:author="Michael Dolan" w:date="2021-05-07T13:5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F50B7B5" w14:textId="4DD98BCA" w:rsidR="00152ADC" w:rsidRPr="002B1E17" w:rsidDel="007A2CE6" w:rsidRDefault="00152ADC" w:rsidP="00A3164D">
            <w:pPr>
              <w:jc w:val="center"/>
              <w:rPr>
                <w:del w:id="4045" w:author="Michael Dolan" w:date="2021-05-07T13:59: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A492DD" w14:textId="317FC0BF" w:rsidR="00152ADC" w:rsidRPr="002B1E17" w:rsidDel="007A2CE6" w:rsidRDefault="00152ADC" w:rsidP="00A3164D">
            <w:pPr>
              <w:pStyle w:val="TAC"/>
              <w:rPr>
                <w:del w:id="4046" w:author="Michael Dolan" w:date="2021-05-07T13:59:00Z"/>
                <w:noProof/>
              </w:rPr>
            </w:pPr>
            <w:del w:id="4047" w:author="Michael Dolan" w:date="2021-05-07T13:59:00Z">
              <w:r w:rsidRPr="002B1E17" w:rsidDel="007A2CE6">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308A4" w14:textId="0E979E57" w:rsidR="00152ADC" w:rsidRPr="002B1E17" w:rsidDel="007A2CE6" w:rsidRDefault="00152ADC" w:rsidP="00A3164D">
            <w:pPr>
              <w:pStyle w:val="TAC"/>
              <w:rPr>
                <w:del w:id="4048" w:author="Michael Dolan" w:date="2021-05-07T13:59:00Z"/>
                <w:noProof/>
              </w:rPr>
            </w:pPr>
            <w:del w:id="4049" w:author="Michael Dolan" w:date="2021-05-07T13:59:00Z">
              <w:r w:rsidRPr="002B1E17" w:rsidDel="007A2CE6">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F6C0C" w14:textId="0C4E337A" w:rsidR="00152ADC" w:rsidRPr="002B1E17" w:rsidDel="007A2CE6" w:rsidRDefault="00152ADC" w:rsidP="00A3164D">
            <w:pPr>
              <w:pStyle w:val="TAC"/>
              <w:rPr>
                <w:del w:id="4050" w:author="Michael Dolan" w:date="2021-05-07T13:59:00Z"/>
                <w:noProof/>
              </w:rPr>
            </w:pPr>
            <w:del w:id="4051" w:author="Michael Dolan" w:date="2021-05-07T13:59:00Z">
              <w:r w:rsidRPr="002B1E17" w:rsidDel="007A2CE6">
                <w:rPr>
                  <w:noProof/>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30D47C" w14:textId="7EF85215" w:rsidR="00152ADC" w:rsidRPr="002B1E17" w:rsidDel="007A2CE6" w:rsidRDefault="00152ADC" w:rsidP="00A3164D">
            <w:pPr>
              <w:pStyle w:val="TAC"/>
              <w:rPr>
                <w:del w:id="4052" w:author="Michael Dolan" w:date="2021-05-07T13:59:00Z"/>
                <w:noProof/>
              </w:rPr>
            </w:pPr>
            <w:del w:id="4053" w:author="Michael Dolan" w:date="2021-05-07T13:59:00Z">
              <w:r w:rsidRPr="002B1E17" w:rsidDel="007A2CE6">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C5487DD" w14:textId="1771EA37" w:rsidR="00152ADC" w:rsidRPr="002B1E17" w:rsidDel="007A2CE6" w:rsidRDefault="00152ADC" w:rsidP="00A3164D">
            <w:pPr>
              <w:jc w:val="center"/>
              <w:rPr>
                <w:del w:id="4054" w:author="Michael Dolan" w:date="2021-05-07T13:59:00Z"/>
                <w:b/>
                <w:noProof/>
              </w:rPr>
            </w:pPr>
          </w:p>
        </w:tc>
      </w:tr>
      <w:tr w:rsidR="00152ADC" w:rsidRPr="002B1E17" w:rsidDel="007A2CE6" w14:paraId="4DD7D21F" w14:textId="420CB8D1" w:rsidTr="00A3164D">
        <w:trPr>
          <w:cantSplit/>
          <w:jc w:val="center"/>
          <w:del w:id="4055" w:author="Michael Dolan" w:date="2021-05-07T13:5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05529A5" w14:textId="26A41650" w:rsidR="00152ADC" w:rsidRPr="002B1E17" w:rsidDel="007A2CE6" w:rsidRDefault="00152ADC" w:rsidP="00A3164D">
            <w:pPr>
              <w:jc w:val="center"/>
              <w:rPr>
                <w:del w:id="4056" w:author="Michael Dolan" w:date="2021-05-07T13:59: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2B4A8D" w14:textId="4F170AF8" w:rsidR="00152ADC" w:rsidRPr="002B1E17" w:rsidDel="007A2CE6" w:rsidRDefault="00152ADC" w:rsidP="00A3164D">
            <w:pPr>
              <w:rPr>
                <w:del w:id="4057" w:author="Michael Dolan" w:date="2021-05-07T13:59:00Z"/>
                <w:noProof/>
                <w:lang w:eastAsia="ko-KR"/>
              </w:rPr>
            </w:pPr>
            <w:del w:id="4058" w:author="Michael Dolan" w:date="2021-05-07T13:59:00Z">
              <w:r w:rsidRPr="002B1E17" w:rsidDel="007A2CE6">
                <w:rPr>
                  <w:noProof/>
                </w:rPr>
                <w:delText xml:space="preserve">This leaf node indicates </w:delText>
              </w:r>
              <w:r w:rsidRPr="002B1E17" w:rsidDel="007A2CE6">
                <w:rPr>
                  <w:noProof/>
                  <w:lang w:eastAsia="ko-KR"/>
                </w:rPr>
                <w:delText xml:space="preserve">whether the MCVideo user is authorised to </w:delText>
              </w:r>
              <w:r w:rsidRPr="002B1E17" w:rsidDel="007A2CE6">
                <w:rPr>
                  <w:noProof/>
                </w:rPr>
                <w:delText>allow MCVideo private communications to override active MCVideo group communications</w:delText>
              </w:r>
            </w:del>
          </w:p>
        </w:tc>
      </w:tr>
    </w:tbl>
    <w:p w14:paraId="6BA4D35D" w14:textId="7D1AF2E7" w:rsidR="00152ADC" w:rsidRPr="002B1E17" w:rsidDel="007A2CE6" w:rsidRDefault="00152ADC" w:rsidP="00152ADC">
      <w:pPr>
        <w:rPr>
          <w:del w:id="4059" w:author="Michael Dolan" w:date="2021-05-07T13:59:00Z"/>
          <w:noProof/>
        </w:rPr>
      </w:pPr>
    </w:p>
    <w:p w14:paraId="2D4D8A67" w14:textId="15154B82" w:rsidR="00152ADC" w:rsidRPr="002B1E17" w:rsidDel="007A2CE6" w:rsidRDefault="00152ADC" w:rsidP="00152ADC">
      <w:pPr>
        <w:rPr>
          <w:del w:id="4060" w:author="Michael Dolan" w:date="2021-05-07T13:59:00Z"/>
          <w:noProof/>
        </w:rPr>
      </w:pPr>
      <w:del w:id="4061" w:author="Michael Dolan" w:date="2021-05-07T13:59:00Z">
        <w:r w:rsidRPr="002B1E17" w:rsidDel="007A2CE6">
          <w:rPr>
            <w:noProof/>
          </w:rPr>
          <w:delText xml:space="preserve">When set to "true" </w:delText>
        </w:r>
        <w:r w:rsidRPr="002B1E17" w:rsidDel="007A2CE6">
          <w:rPr>
            <w:noProof/>
            <w:lang w:eastAsia="ko-KR"/>
          </w:rPr>
          <w:delText xml:space="preserve">the MCVideo user is </w:delText>
        </w:r>
        <w:r w:rsidRPr="002B1E17" w:rsidDel="007A2CE6">
          <w:rPr>
            <w:noProof/>
          </w:rPr>
          <w:delText>authorised to allow MCVideo private communications to override active MCVideo group communications.</w:delText>
        </w:r>
      </w:del>
    </w:p>
    <w:p w14:paraId="12C34F63" w14:textId="2FD811FC" w:rsidR="00152ADC" w:rsidRPr="002B1E17" w:rsidDel="007A2CE6" w:rsidRDefault="00152ADC" w:rsidP="00152ADC">
      <w:pPr>
        <w:rPr>
          <w:del w:id="4062" w:author="Michael Dolan" w:date="2021-05-07T13:59:00Z"/>
          <w:noProof/>
        </w:rPr>
      </w:pPr>
      <w:del w:id="4063" w:author="Michael Dolan" w:date="2021-05-07T13:59:00Z">
        <w:r w:rsidRPr="002B1E17" w:rsidDel="007A2CE6">
          <w:rPr>
            <w:noProof/>
          </w:rPr>
          <w:delText>When set to "</w:delText>
        </w:r>
        <w:r w:rsidRPr="002B1E17" w:rsidDel="007A2CE6">
          <w:rPr>
            <w:noProof/>
            <w:lang w:eastAsia="ko-KR"/>
          </w:rPr>
          <w:delText>false</w:delText>
        </w:r>
        <w:r w:rsidRPr="002B1E17" w:rsidDel="007A2CE6">
          <w:rPr>
            <w:noProof/>
          </w:rPr>
          <w:delText xml:space="preserve">" </w:delText>
        </w:r>
        <w:r w:rsidRPr="002B1E17" w:rsidDel="007A2CE6">
          <w:rPr>
            <w:noProof/>
            <w:lang w:eastAsia="ko-KR"/>
          </w:rPr>
          <w:delText xml:space="preserve">the MCVideo user is not authorised to </w:delText>
        </w:r>
        <w:r w:rsidRPr="002B1E17" w:rsidDel="007A2CE6">
          <w:rPr>
            <w:noProof/>
          </w:rPr>
          <w:delText>allow MCVideo private communications to override active MCVideo group communications.</w:delText>
        </w:r>
      </w:del>
    </w:p>
    <w:p w14:paraId="69C944C1" w14:textId="069CD9DB" w:rsidR="00152ADC" w:rsidRPr="002B1E17" w:rsidRDefault="00152ADC" w:rsidP="00152ADC">
      <w:pPr>
        <w:pStyle w:val="Heading3"/>
        <w:rPr>
          <w:noProof/>
          <w:lang w:eastAsia="ko-KR"/>
        </w:rPr>
      </w:pPr>
      <w:bookmarkStart w:id="4064" w:name="_Toc20158362"/>
      <w:bookmarkStart w:id="4065" w:name="_Toc27507910"/>
      <w:bookmarkStart w:id="4066" w:name="_Toc27508776"/>
      <w:bookmarkStart w:id="4067" w:name="_Toc27509641"/>
      <w:bookmarkStart w:id="4068" w:name="_Toc27553771"/>
      <w:bookmarkStart w:id="4069" w:name="_Toc27554637"/>
      <w:bookmarkStart w:id="4070" w:name="_Toc27555504"/>
      <w:bookmarkStart w:id="4071" w:name="_Toc27556368"/>
      <w:bookmarkStart w:id="4072" w:name="_Toc36036569"/>
      <w:bookmarkStart w:id="4073" w:name="_Toc45274324"/>
      <w:bookmarkStart w:id="4074" w:name="_Toc51938053"/>
      <w:bookmarkStart w:id="4075" w:name="_Toc51939247"/>
      <w:bookmarkStart w:id="4076" w:name="_Toc68194870"/>
      <w:r w:rsidRPr="002B1E17">
        <w:rPr>
          <w:noProof/>
        </w:rPr>
        <w:t>13.2.</w:t>
      </w:r>
      <w:r w:rsidRPr="002B1E17">
        <w:rPr>
          <w:noProof/>
          <w:lang w:eastAsia="ko-KR"/>
        </w:rPr>
        <w:t>87</w:t>
      </w:r>
      <w:r w:rsidRPr="002B1E17">
        <w:rPr>
          <w:noProof/>
        </w:rPr>
        <w:tab/>
      </w:r>
      <w:ins w:id="4077" w:author="Michael Dolan" w:date="2021-05-07T13:59:00Z">
        <w:r w:rsidR="007A2CE6">
          <w:rPr>
            <w:noProof/>
          </w:rPr>
          <w:t>Void</w:t>
        </w:r>
      </w:ins>
      <w:del w:id="4078" w:author="Michael Dolan" w:date="2021-05-07T13:59:00Z">
        <w:r w:rsidRPr="002B1E17" w:rsidDel="007A2CE6">
          <w:rPr>
            <w:noProof/>
          </w:rPr>
          <w:delText>/&lt;x&gt;/&lt;x&gt;/OnNetwork/MaxTimeSingleTransmit</w:delText>
        </w:r>
      </w:del>
      <w:bookmarkEnd w:id="4064"/>
      <w:bookmarkEnd w:id="4065"/>
      <w:bookmarkEnd w:id="4066"/>
      <w:bookmarkEnd w:id="4067"/>
      <w:bookmarkEnd w:id="4068"/>
      <w:bookmarkEnd w:id="4069"/>
      <w:bookmarkEnd w:id="4070"/>
      <w:bookmarkEnd w:id="4071"/>
      <w:bookmarkEnd w:id="4072"/>
      <w:bookmarkEnd w:id="4073"/>
      <w:bookmarkEnd w:id="4074"/>
      <w:bookmarkEnd w:id="4075"/>
      <w:bookmarkEnd w:id="4076"/>
    </w:p>
    <w:p w14:paraId="695F9E5E" w14:textId="15C2F6D8" w:rsidR="00152ADC" w:rsidRPr="002B1E17" w:rsidDel="007A2CE6" w:rsidRDefault="00152ADC" w:rsidP="00152ADC">
      <w:pPr>
        <w:pStyle w:val="TH"/>
        <w:rPr>
          <w:del w:id="4079" w:author="Michael Dolan" w:date="2021-05-07T13:59:00Z"/>
          <w:noProof/>
          <w:lang w:eastAsia="ko-KR"/>
        </w:rPr>
      </w:pPr>
      <w:del w:id="4080" w:author="Michael Dolan" w:date="2021-05-07T13:59:00Z">
        <w:r w:rsidRPr="002B1E17" w:rsidDel="007A2CE6">
          <w:rPr>
            <w:noProof/>
          </w:rPr>
          <w:delText>Table </w:delText>
        </w:r>
        <w:r w:rsidRPr="002B1E17" w:rsidDel="007A2CE6">
          <w:rPr>
            <w:noProof/>
            <w:lang w:eastAsia="ko-KR"/>
          </w:rPr>
          <w:delText>13</w:delText>
        </w:r>
        <w:r w:rsidRPr="002B1E17" w:rsidDel="007A2CE6">
          <w:rPr>
            <w:noProof/>
          </w:rPr>
          <w:delText>.2.</w:delText>
        </w:r>
        <w:r w:rsidRPr="002B1E17" w:rsidDel="007A2CE6">
          <w:rPr>
            <w:noProof/>
            <w:lang w:eastAsia="ko-KR"/>
          </w:rPr>
          <w:delText>87</w:delText>
        </w:r>
        <w:r w:rsidRPr="002B1E17" w:rsidDel="007A2CE6">
          <w:rPr>
            <w:noProof/>
          </w:rPr>
          <w:delText>.1: /&lt;x&gt;/&lt;x&gt;/OnNetwork/MaxTimeSingleTransmit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7A2CE6" w14:paraId="298D7851" w14:textId="43F2A412" w:rsidTr="00A3164D">
        <w:trPr>
          <w:cantSplit/>
          <w:trHeight w:hRule="exact" w:val="320"/>
          <w:jc w:val="center"/>
          <w:del w:id="4081" w:author="Michael Dolan" w:date="2021-05-07T13:5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44B5877" w14:textId="3C347829" w:rsidR="00152ADC" w:rsidRPr="002B1E17" w:rsidDel="007A2CE6" w:rsidRDefault="00152ADC" w:rsidP="00A3164D">
            <w:pPr>
              <w:rPr>
                <w:del w:id="4082" w:author="Michael Dolan" w:date="2021-05-07T13:59:00Z"/>
                <w:rFonts w:ascii="Arial" w:hAnsi="Arial" w:cs="Arial"/>
                <w:noProof/>
                <w:sz w:val="18"/>
                <w:szCs w:val="18"/>
              </w:rPr>
            </w:pPr>
            <w:del w:id="4083" w:author="Michael Dolan" w:date="2021-05-07T13:59:00Z">
              <w:r w:rsidRPr="002B1E17" w:rsidDel="007A2CE6">
                <w:rPr>
                  <w:noProof/>
                </w:rPr>
                <w:delText>&lt;x&gt;/OnNetwork/MaxTimeSingleTransmit</w:delText>
              </w:r>
            </w:del>
          </w:p>
        </w:tc>
      </w:tr>
      <w:tr w:rsidR="00152ADC" w:rsidRPr="002B1E17" w:rsidDel="007A2CE6" w14:paraId="6DEDAF9B" w14:textId="781F0F34" w:rsidTr="00A3164D">
        <w:trPr>
          <w:cantSplit/>
          <w:trHeight w:hRule="exact" w:val="240"/>
          <w:jc w:val="center"/>
          <w:del w:id="4084" w:author="Michael Dolan" w:date="2021-05-07T13:5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34D7FE9" w14:textId="4E8D24F3" w:rsidR="00152ADC" w:rsidRPr="002B1E17" w:rsidDel="007A2CE6" w:rsidRDefault="00152ADC" w:rsidP="00A3164D">
            <w:pPr>
              <w:jc w:val="center"/>
              <w:rPr>
                <w:del w:id="4085" w:author="Michael Dolan" w:date="2021-05-07T13:59: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0E83C" w14:textId="255CC1DE" w:rsidR="00152ADC" w:rsidRPr="002B1E17" w:rsidDel="007A2CE6" w:rsidRDefault="00152ADC" w:rsidP="00A3164D">
            <w:pPr>
              <w:pStyle w:val="TAC"/>
              <w:rPr>
                <w:del w:id="4086" w:author="Michael Dolan" w:date="2021-05-07T13:59:00Z"/>
                <w:noProof/>
              </w:rPr>
            </w:pPr>
            <w:del w:id="4087" w:author="Michael Dolan" w:date="2021-05-07T13:59:00Z">
              <w:r w:rsidRPr="002B1E17" w:rsidDel="007A2C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A106D" w14:textId="1D161C1A" w:rsidR="00152ADC" w:rsidRPr="002B1E17" w:rsidDel="007A2CE6" w:rsidRDefault="00152ADC" w:rsidP="00A3164D">
            <w:pPr>
              <w:pStyle w:val="TAC"/>
              <w:rPr>
                <w:del w:id="4088" w:author="Michael Dolan" w:date="2021-05-07T13:59:00Z"/>
                <w:noProof/>
              </w:rPr>
            </w:pPr>
            <w:del w:id="4089" w:author="Michael Dolan" w:date="2021-05-07T13:59:00Z">
              <w:r w:rsidRPr="002B1E17" w:rsidDel="007A2CE6">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64FC23" w14:textId="74C0D88A" w:rsidR="00152ADC" w:rsidRPr="002B1E17" w:rsidDel="007A2CE6" w:rsidRDefault="00152ADC" w:rsidP="00A3164D">
            <w:pPr>
              <w:pStyle w:val="TAC"/>
              <w:rPr>
                <w:del w:id="4090" w:author="Michael Dolan" w:date="2021-05-07T13:59:00Z"/>
                <w:noProof/>
              </w:rPr>
            </w:pPr>
            <w:del w:id="4091" w:author="Michael Dolan" w:date="2021-05-07T13:59:00Z">
              <w:r w:rsidRPr="002B1E17" w:rsidDel="007A2C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29C30E" w14:textId="55466604" w:rsidR="00152ADC" w:rsidRPr="002B1E17" w:rsidDel="007A2CE6" w:rsidRDefault="00152ADC" w:rsidP="00A3164D">
            <w:pPr>
              <w:pStyle w:val="TAC"/>
              <w:rPr>
                <w:del w:id="4092" w:author="Michael Dolan" w:date="2021-05-07T13:59:00Z"/>
                <w:noProof/>
              </w:rPr>
            </w:pPr>
            <w:del w:id="4093" w:author="Michael Dolan" w:date="2021-05-07T13:59:00Z">
              <w:r w:rsidRPr="002B1E17" w:rsidDel="007A2CE6">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42C98C5" w14:textId="08C491EE" w:rsidR="00152ADC" w:rsidRPr="002B1E17" w:rsidDel="007A2CE6" w:rsidRDefault="00152ADC" w:rsidP="00A3164D">
            <w:pPr>
              <w:jc w:val="center"/>
              <w:rPr>
                <w:del w:id="4094" w:author="Michael Dolan" w:date="2021-05-07T13:59:00Z"/>
                <w:rFonts w:ascii="Arial" w:hAnsi="Arial" w:cs="Arial"/>
                <w:b/>
                <w:noProof/>
                <w:sz w:val="18"/>
                <w:szCs w:val="18"/>
              </w:rPr>
            </w:pPr>
          </w:p>
        </w:tc>
      </w:tr>
      <w:tr w:rsidR="00152ADC" w:rsidRPr="002B1E17" w:rsidDel="007A2CE6" w14:paraId="1E4B5195" w14:textId="1EC3BC82" w:rsidTr="00A3164D">
        <w:trPr>
          <w:cantSplit/>
          <w:trHeight w:hRule="exact" w:val="280"/>
          <w:jc w:val="center"/>
          <w:del w:id="4095" w:author="Michael Dolan" w:date="2021-05-07T13:5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276CFC2" w14:textId="5A97437D" w:rsidR="00152ADC" w:rsidRPr="002B1E17" w:rsidDel="007A2CE6" w:rsidRDefault="00152ADC" w:rsidP="00A3164D">
            <w:pPr>
              <w:jc w:val="center"/>
              <w:rPr>
                <w:del w:id="4096" w:author="Michael Dolan" w:date="2021-05-07T13:59: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D2875" w14:textId="6F24ADB7" w:rsidR="00152ADC" w:rsidRPr="002B1E17" w:rsidDel="007A2CE6" w:rsidRDefault="00152ADC" w:rsidP="00A3164D">
            <w:pPr>
              <w:pStyle w:val="TAC"/>
              <w:rPr>
                <w:del w:id="4097" w:author="Michael Dolan" w:date="2021-05-07T13:59:00Z"/>
                <w:noProof/>
              </w:rPr>
            </w:pPr>
            <w:del w:id="4098" w:author="Michael Dolan" w:date="2021-05-07T13:59:00Z">
              <w:r w:rsidRPr="002B1E17" w:rsidDel="007A2CE6">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D5E853" w14:textId="5F584AE0" w:rsidR="00152ADC" w:rsidRPr="002B1E17" w:rsidDel="007A2CE6" w:rsidRDefault="00152ADC" w:rsidP="00A3164D">
            <w:pPr>
              <w:pStyle w:val="TAC"/>
              <w:rPr>
                <w:del w:id="4099" w:author="Michael Dolan" w:date="2021-05-07T13:59:00Z"/>
                <w:noProof/>
              </w:rPr>
            </w:pPr>
            <w:del w:id="4100" w:author="Michael Dolan" w:date="2021-05-07T13:59:00Z">
              <w:r w:rsidRPr="002B1E17" w:rsidDel="007A2CE6">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3E6723" w14:textId="24A1D0C9" w:rsidR="00152ADC" w:rsidRPr="002B1E17" w:rsidDel="007A2CE6" w:rsidRDefault="00152ADC" w:rsidP="00A3164D">
            <w:pPr>
              <w:pStyle w:val="TAC"/>
              <w:rPr>
                <w:del w:id="4101" w:author="Michael Dolan" w:date="2021-05-07T13:59:00Z"/>
                <w:noProof/>
              </w:rPr>
            </w:pPr>
            <w:del w:id="4102" w:author="Michael Dolan" w:date="2021-05-07T13:59:00Z">
              <w:r w:rsidRPr="002B1E17" w:rsidDel="007A2CE6">
                <w:rPr>
                  <w:noProof/>
                </w:rPr>
                <w:delText>int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758EB" w14:textId="41CF0D45" w:rsidR="00152ADC" w:rsidRPr="002B1E17" w:rsidDel="007A2CE6" w:rsidRDefault="00152ADC" w:rsidP="00A3164D">
            <w:pPr>
              <w:pStyle w:val="TAC"/>
              <w:rPr>
                <w:del w:id="4103" w:author="Michael Dolan" w:date="2021-05-07T13:59:00Z"/>
                <w:noProof/>
              </w:rPr>
            </w:pPr>
            <w:del w:id="4104" w:author="Michael Dolan" w:date="2021-05-07T13:59:00Z">
              <w:r w:rsidRPr="002B1E17" w:rsidDel="007A2CE6">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8EB19D8" w14:textId="3F3CE902" w:rsidR="00152ADC" w:rsidRPr="002B1E17" w:rsidDel="007A2CE6" w:rsidRDefault="00152ADC" w:rsidP="00A3164D">
            <w:pPr>
              <w:jc w:val="center"/>
              <w:rPr>
                <w:del w:id="4105" w:author="Michael Dolan" w:date="2021-05-07T13:59:00Z"/>
                <w:b/>
                <w:noProof/>
              </w:rPr>
            </w:pPr>
          </w:p>
        </w:tc>
      </w:tr>
      <w:tr w:rsidR="00152ADC" w:rsidRPr="002B1E17" w:rsidDel="007A2CE6" w14:paraId="6A2651B3" w14:textId="6A2EA4F3" w:rsidTr="00A3164D">
        <w:trPr>
          <w:cantSplit/>
          <w:jc w:val="center"/>
          <w:del w:id="4106" w:author="Michael Dolan" w:date="2021-05-07T13:5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A857A00" w14:textId="56238557" w:rsidR="00152ADC" w:rsidRPr="002B1E17" w:rsidDel="007A2CE6" w:rsidRDefault="00152ADC" w:rsidP="00A3164D">
            <w:pPr>
              <w:jc w:val="center"/>
              <w:rPr>
                <w:del w:id="4107" w:author="Michael Dolan" w:date="2021-05-07T13:59: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DA626AA" w14:textId="5FEB8A89" w:rsidR="00152ADC" w:rsidRPr="002B1E17" w:rsidDel="007A2CE6" w:rsidRDefault="00152ADC" w:rsidP="00A3164D">
            <w:pPr>
              <w:rPr>
                <w:del w:id="4108" w:author="Michael Dolan" w:date="2021-05-07T13:59:00Z"/>
                <w:noProof/>
                <w:lang w:eastAsia="ko-KR"/>
              </w:rPr>
            </w:pPr>
            <w:del w:id="4109" w:author="Michael Dolan" w:date="2021-05-07T13:59:00Z">
              <w:r w:rsidRPr="002B1E17" w:rsidDel="007A2CE6">
                <w:rPr>
                  <w:noProof/>
                </w:rPr>
                <w:delText xml:space="preserve">This leaf node indicates </w:delText>
              </w:r>
              <w:r w:rsidRPr="002B1E17" w:rsidDel="007A2CE6">
                <w:rPr>
                  <w:noProof/>
                  <w:lang w:eastAsia="ko-KR"/>
                </w:rPr>
                <w:delText>the maximum length of time that an MCVideo user can transmit for a single video transmission.</w:delText>
              </w:r>
            </w:del>
          </w:p>
        </w:tc>
      </w:tr>
    </w:tbl>
    <w:p w14:paraId="5B19294D" w14:textId="1A7AEFCC" w:rsidR="00152ADC" w:rsidRPr="002B1E17" w:rsidDel="007A2CE6" w:rsidRDefault="00152ADC" w:rsidP="00152ADC">
      <w:pPr>
        <w:rPr>
          <w:del w:id="4110" w:author="Michael Dolan" w:date="2021-05-07T13:59:00Z"/>
          <w:noProof/>
        </w:rPr>
      </w:pPr>
    </w:p>
    <w:p w14:paraId="6F5250AD" w14:textId="31EA0430" w:rsidR="00152ADC" w:rsidRPr="002B1E17" w:rsidDel="007A2CE6" w:rsidRDefault="00152ADC" w:rsidP="00152ADC">
      <w:pPr>
        <w:pStyle w:val="B1"/>
        <w:rPr>
          <w:del w:id="4111" w:author="Michael Dolan" w:date="2021-05-07T13:59:00Z"/>
          <w:noProof/>
        </w:rPr>
      </w:pPr>
      <w:del w:id="4112" w:author="Michael Dolan" w:date="2021-05-07T13:59:00Z">
        <w:r w:rsidRPr="002B1E17" w:rsidDel="007A2CE6">
          <w:rPr>
            <w:noProof/>
          </w:rPr>
          <w:delText>-</w:delText>
        </w:r>
        <w:r w:rsidRPr="002B1E17" w:rsidDel="007A2CE6">
          <w:rPr>
            <w:noProof/>
          </w:rPr>
          <w:tab/>
          <w:delText xml:space="preserve">Values: </w:delText>
        </w:r>
        <w:r w:rsidRPr="002B1E17" w:rsidDel="007A2CE6">
          <w:rPr>
            <w:noProof/>
            <w:lang w:eastAsia="ko-KR"/>
          </w:rPr>
          <w:delText>0-65535</w:delText>
        </w:r>
      </w:del>
    </w:p>
    <w:p w14:paraId="43EDF7A8" w14:textId="367CAFBE" w:rsidR="00152ADC" w:rsidRPr="002B1E17" w:rsidDel="007A2CE6" w:rsidRDefault="00152ADC" w:rsidP="00152ADC">
      <w:pPr>
        <w:rPr>
          <w:del w:id="4113" w:author="Michael Dolan" w:date="2021-05-07T13:59:00Z"/>
          <w:noProof/>
          <w:lang w:eastAsia="ko-KR"/>
        </w:rPr>
      </w:pPr>
      <w:del w:id="4114" w:author="Michael Dolan" w:date="2021-05-07T13:59:00Z">
        <w:r w:rsidRPr="002B1E17" w:rsidDel="007A2CE6">
          <w:rPr>
            <w:noProof/>
          </w:rPr>
          <w:delText>The MaxTimeSingleTransmit time is in seconds</w:delText>
        </w:r>
        <w:r w:rsidRPr="002B1E17" w:rsidDel="007A2CE6">
          <w:rPr>
            <w:noProof/>
            <w:lang w:eastAsia="ko-KR"/>
          </w:rPr>
          <w:delText>.</w:delText>
        </w:r>
      </w:del>
    </w:p>
    <w:p w14:paraId="68ADC713" w14:textId="77777777" w:rsidR="00546990" w:rsidRPr="007767AF" w:rsidRDefault="00546990" w:rsidP="00546990">
      <w:pPr>
        <w:pStyle w:val="Heading3"/>
        <w:rPr>
          <w:ins w:id="4115" w:author="Michael Dolan" w:date="2021-05-07T14:00:00Z"/>
          <w:lang w:eastAsia="ko-KR"/>
        </w:rPr>
      </w:pPr>
      <w:bookmarkStart w:id="4116" w:name="_Hlk69481138"/>
      <w:bookmarkStart w:id="4117" w:name="_Toc4577485"/>
      <w:bookmarkStart w:id="4118" w:name="_Toc27504080"/>
      <w:bookmarkStart w:id="4119" w:name="_Toc27504868"/>
      <w:bookmarkStart w:id="4120" w:name="_Toc27505652"/>
      <w:bookmarkStart w:id="4121" w:name="_Toc27506436"/>
      <w:bookmarkStart w:id="4122" w:name="_Toc45266174"/>
      <w:bookmarkStart w:id="4123" w:name="_Toc68194871"/>
      <w:bookmarkStart w:id="4124" w:name="_Toc20158372"/>
      <w:bookmarkStart w:id="4125" w:name="_Toc27507920"/>
      <w:bookmarkStart w:id="4126" w:name="_Toc27508786"/>
      <w:bookmarkStart w:id="4127" w:name="_Toc27509651"/>
      <w:bookmarkStart w:id="4128" w:name="_Toc27553781"/>
      <w:bookmarkStart w:id="4129" w:name="_Toc27554647"/>
      <w:bookmarkStart w:id="4130" w:name="_Toc27555514"/>
      <w:bookmarkStart w:id="4131" w:name="_Toc27556378"/>
      <w:bookmarkStart w:id="4132" w:name="_Toc36036579"/>
      <w:bookmarkStart w:id="4133" w:name="_Toc45274334"/>
      <w:bookmarkStart w:id="4134" w:name="_Toc51938063"/>
      <w:bookmarkStart w:id="4135" w:name="_Toc51939257"/>
      <w:bookmarkStart w:id="4136" w:name="_Toc68194977"/>
      <w:ins w:id="4137" w:author="Michael Dolan" w:date="2021-05-07T14:00:00Z">
        <w:r>
          <w:rPr>
            <w:rFonts w:hint="eastAsia"/>
            <w:lang w:eastAsia="ko-KR"/>
          </w:rPr>
          <w:t>1</w:t>
        </w:r>
        <w:r>
          <w:rPr>
            <w:lang w:eastAsia="ko-KR"/>
          </w:rPr>
          <w:t>3</w:t>
        </w:r>
        <w:r>
          <w:rPr>
            <w:rFonts w:hint="eastAsia"/>
            <w:lang w:eastAsia="ko-KR"/>
          </w:rPr>
          <w:t>.</w:t>
        </w:r>
        <w:r w:rsidRPr="007767AF">
          <w:rPr>
            <w:rFonts w:hint="eastAsia"/>
          </w:rPr>
          <w:t>2</w:t>
        </w:r>
        <w:r w:rsidRPr="007767AF">
          <w:t>.</w:t>
        </w:r>
        <w:bookmarkEnd w:id="4116"/>
        <w:r>
          <w:t>87A</w:t>
        </w:r>
      </w:ins>
      <w:ins w:id="4138" w:author="Michael Dolan" w:date="2021-05-24T14:20:00Z">
        <w:r>
          <w:tab/>
        </w:r>
      </w:ins>
      <w:ins w:id="4139" w:author="Michael Dolan" w:date="2021-05-07T14:00:00Z">
        <w:r w:rsidRPr="007767AF">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t>Enabl</w:t>
        </w:r>
        <w:r w:rsidRPr="007767AF">
          <w:rPr>
            <w:rFonts w:hint="eastAsia"/>
            <w:lang w:eastAsia="ko-KR"/>
          </w:rPr>
          <w:t>edParticipation</w:t>
        </w:r>
        <w:bookmarkEnd w:id="4117"/>
        <w:bookmarkEnd w:id="4118"/>
        <w:bookmarkEnd w:id="4119"/>
        <w:bookmarkEnd w:id="4120"/>
        <w:bookmarkEnd w:id="4121"/>
        <w:bookmarkEnd w:id="4122"/>
        <w:proofErr w:type="spellEnd"/>
      </w:ins>
    </w:p>
    <w:p w14:paraId="6DBB24DA" w14:textId="77777777" w:rsidR="00546990" w:rsidRPr="007767AF" w:rsidRDefault="00546990" w:rsidP="00546990">
      <w:pPr>
        <w:pStyle w:val="TH"/>
        <w:rPr>
          <w:ins w:id="4140" w:author="Michael Dolan" w:date="2021-05-07T14:00:00Z"/>
          <w:lang w:eastAsia="ko-KR"/>
        </w:rPr>
      </w:pPr>
      <w:ins w:id="4141" w:author="Michael Dolan" w:date="2021-05-07T14:00:00Z">
        <w:r w:rsidRPr="007767AF">
          <w:t>Table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t>Enabl</w:t>
        </w:r>
        <w:r w:rsidRPr="007767AF">
          <w:rPr>
            <w:rFonts w:hint="eastAsia"/>
            <w:lang w:eastAsia="ko-KR"/>
          </w:rPr>
          <w:t>edParticipation</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546990" w:rsidRPr="007767AF" w14:paraId="6D50F7FA" w14:textId="77777777" w:rsidTr="00167B29">
        <w:trPr>
          <w:cantSplit/>
          <w:trHeight w:hRule="exact" w:val="320"/>
          <w:ins w:id="4142" w:author="Michael Dolan" w:date="2021-05-07T14:00: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F81B030" w14:textId="77777777" w:rsidR="00546990" w:rsidRPr="007767AF" w:rsidRDefault="00546990" w:rsidP="00167B29">
            <w:pPr>
              <w:rPr>
                <w:ins w:id="4143" w:author="Michael Dolan" w:date="2021-05-07T14:00:00Z"/>
                <w:rFonts w:ascii="Arial" w:hAnsi="Arial" w:cs="Arial"/>
                <w:sz w:val="18"/>
                <w:szCs w:val="18"/>
                <w:lang w:eastAsia="ko-KR"/>
              </w:rPr>
            </w:pPr>
            <w:ins w:id="4144" w:author="Michael Dolan" w:date="2021-05-07T14:00:00Z">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rPr>
                  <w:rFonts w:hint="eastAsia"/>
                  <w:lang w:eastAsia="ko-KR"/>
                </w:rPr>
                <w:t>EnabledParticipation</w:t>
              </w:r>
              <w:proofErr w:type="spellEnd"/>
            </w:ins>
          </w:p>
        </w:tc>
      </w:tr>
      <w:tr w:rsidR="00546990" w:rsidRPr="007767AF" w14:paraId="7BBA807F" w14:textId="77777777" w:rsidTr="00167B29">
        <w:trPr>
          <w:cantSplit/>
          <w:trHeight w:hRule="exact" w:val="240"/>
          <w:ins w:id="4145" w:author="Michael Dolan" w:date="2021-05-07T14:00: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56462A27" w14:textId="77777777" w:rsidR="00546990" w:rsidRPr="007767AF" w:rsidRDefault="00546990" w:rsidP="00167B29">
            <w:pPr>
              <w:jc w:val="center"/>
              <w:rPr>
                <w:ins w:id="4146" w:author="Michael Dolan" w:date="2021-05-07T14:00:00Z"/>
                <w:rFonts w:ascii="Arial" w:hAnsi="Arial" w:cs="Arial"/>
                <w:b/>
                <w:sz w:val="18"/>
                <w:szCs w:val="18"/>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CC0F94" w14:textId="77777777" w:rsidR="00546990" w:rsidRPr="007767AF" w:rsidRDefault="00546990" w:rsidP="00167B29">
            <w:pPr>
              <w:pStyle w:val="TAC"/>
              <w:rPr>
                <w:ins w:id="4147" w:author="Michael Dolan" w:date="2021-05-07T14:00:00Z"/>
              </w:rPr>
            </w:pPr>
            <w:ins w:id="4148" w:author="Michael Dolan" w:date="2021-05-07T14:00:00Z">
              <w:r w:rsidRPr="007767AF">
                <w:t>Status</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7E92CF" w14:textId="77777777" w:rsidR="00546990" w:rsidRPr="007767AF" w:rsidRDefault="00546990" w:rsidP="00167B29">
            <w:pPr>
              <w:pStyle w:val="TAC"/>
              <w:rPr>
                <w:ins w:id="4149" w:author="Michael Dolan" w:date="2021-05-07T14:00:00Z"/>
              </w:rPr>
            </w:pPr>
            <w:ins w:id="4150" w:author="Michael Dolan" w:date="2021-05-07T14:00:00Z">
              <w:r w:rsidRPr="007767AF">
                <w:t>Occurrence</w:t>
              </w:r>
            </w:ins>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D2D435" w14:textId="77777777" w:rsidR="00546990" w:rsidRPr="007767AF" w:rsidRDefault="00546990" w:rsidP="00167B29">
            <w:pPr>
              <w:pStyle w:val="TAC"/>
              <w:rPr>
                <w:ins w:id="4151" w:author="Michael Dolan" w:date="2021-05-07T14:00:00Z"/>
              </w:rPr>
            </w:pPr>
            <w:ins w:id="4152" w:author="Michael Dolan" w:date="2021-05-07T14:00:00Z">
              <w:r w:rsidRPr="007767AF">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23DA41" w14:textId="77777777" w:rsidR="00546990" w:rsidRPr="007767AF" w:rsidRDefault="00546990" w:rsidP="00167B29">
            <w:pPr>
              <w:pStyle w:val="TAC"/>
              <w:rPr>
                <w:ins w:id="4153" w:author="Michael Dolan" w:date="2021-05-07T14:00:00Z"/>
              </w:rPr>
            </w:pPr>
            <w:ins w:id="4154" w:author="Michael Dolan" w:date="2021-05-07T14:00:00Z">
              <w:r w:rsidRPr="007767AF">
                <w:t>Min. Access Types</w:t>
              </w:r>
            </w:ins>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2A78EA1F" w14:textId="77777777" w:rsidR="00546990" w:rsidRPr="007767AF" w:rsidRDefault="00546990" w:rsidP="00167B29">
            <w:pPr>
              <w:jc w:val="center"/>
              <w:rPr>
                <w:ins w:id="4155" w:author="Michael Dolan" w:date="2021-05-07T14:00:00Z"/>
                <w:rFonts w:ascii="Arial" w:hAnsi="Arial" w:cs="Arial"/>
                <w:b/>
                <w:sz w:val="18"/>
                <w:szCs w:val="18"/>
              </w:rPr>
            </w:pPr>
          </w:p>
        </w:tc>
      </w:tr>
      <w:tr w:rsidR="00546990" w:rsidRPr="007767AF" w14:paraId="6BAC32CD" w14:textId="77777777" w:rsidTr="00167B29">
        <w:trPr>
          <w:cantSplit/>
          <w:trHeight w:hRule="exact" w:val="280"/>
          <w:ins w:id="4156" w:author="Michael Dolan" w:date="2021-05-07T14:00: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3CE09527" w14:textId="77777777" w:rsidR="00546990" w:rsidRPr="007767AF" w:rsidRDefault="00546990" w:rsidP="00167B29">
            <w:pPr>
              <w:jc w:val="center"/>
              <w:rPr>
                <w:ins w:id="4157" w:author="Michael Dolan" w:date="2021-05-07T14:00:00Z"/>
                <w:b/>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C6CD51" w14:textId="77777777" w:rsidR="00546990" w:rsidRPr="007767AF" w:rsidRDefault="00546990" w:rsidP="00167B29">
            <w:pPr>
              <w:pStyle w:val="TAC"/>
              <w:rPr>
                <w:ins w:id="4158" w:author="Michael Dolan" w:date="2021-05-07T14:00:00Z"/>
              </w:rPr>
            </w:pPr>
            <w:ins w:id="4159" w:author="Michael Dolan" w:date="2021-05-07T14:00:00Z">
              <w:r w:rsidRPr="007767AF">
                <w:t>Required</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BF4F39" w14:textId="77777777" w:rsidR="00546990" w:rsidRPr="007767AF" w:rsidRDefault="00546990" w:rsidP="00167B29">
            <w:pPr>
              <w:pStyle w:val="TAC"/>
              <w:rPr>
                <w:ins w:id="4160" w:author="Michael Dolan" w:date="2021-05-07T14:00:00Z"/>
              </w:rPr>
            </w:pPr>
            <w:ins w:id="4161" w:author="Michael Dolan" w:date="2021-05-07T14:00:00Z">
              <w:r w:rsidRPr="007767AF">
                <w:t>One</w:t>
              </w:r>
            </w:ins>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4F43C0" w14:textId="77777777" w:rsidR="00546990" w:rsidRPr="007767AF" w:rsidRDefault="00546990" w:rsidP="00167B29">
            <w:pPr>
              <w:pStyle w:val="TAC"/>
              <w:rPr>
                <w:ins w:id="4162" w:author="Michael Dolan" w:date="2021-05-07T14:00:00Z"/>
              </w:rPr>
            </w:pPr>
            <w:ins w:id="4163" w:author="Michael Dolan" w:date="2021-05-07T14:00:00Z">
              <w:r w:rsidRPr="007767AF">
                <w:rPr>
                  <w:rFonts w:hint="eastAsia"/>
                </w:rPr>
                <w:t>bool</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71B4D" w14:textId="77777777" w:rsidR="00546990" w:rsidRPr="007767AF" w:rsidRDefault="00546990" w:rsidP="00167B29">
            <w:pPr>
              <w:pStyle w:val="TAC"/>
              <w:rPr>
                <w:ins w:id="4164" w:author="Michael Dolan" w:date="2021-05-07T14:00:00Z"/>
              </w:rPr>
            </w:pPr>
            <w:ins w:id="4165" w:author="Michael Dolan" w:date="2021-05-07T14:00:00Z">
              <w:r w:rsidRPr="007767AF">
                <w:t>Get, Replace</w:t>
              </w:r>
            </w:ins>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490F513B" w14:textId="77777777" w:rsidR="00546990" w:rsidRPr="007767AF" w:rsidRDefault="00546990" w:rsidP="00167B29">
            <w:pPr>
              <w:jc w:val="center"/>
              <w:rPr>
                <w:ins w:id="4166" w:author="Michael Dolan" w:date="2021-05-07T14:00:00Z"/>
                <w:b/>
              </w:rPr>
            </w:pPr>
          </w:p>
        </w:tc>
      </w:tr>
      <w:tr w:rsidR="00546990" w:rsidRPr="007767AF" w14:paraId="2B905A87" w14:textId="77777777" w:rsidTr="00167B29">
        <w:trPr>
          <w:cantSplit/>
          <w:ins w:id="4167" w:author="Michael Dolan" w:date="2021-05-07T14:00:00Z"/>
        </w:trPr>
        <w:tc>
          <w:tcPr>
            <w:tcW w:w="668" w:type="dxa"/>
            <w:tcBorders>
              <w:top w:val="single" w:sz="4" w:space="0" w:color="FFFFFF"/>
              <w:left w:val="single" w:sz="4" w:space="0" w:color="FFFFFF"/>
              <w:bottom w:val="single" w:sz="4" w:space="0" w:color="FFFFFF"/>
              <w:right w:val="single" w:sz="4" w:space="0" w:color="FFFFFF"/>
            </w:tcBorders>
            <w:shd w:val="clear" w:color="auto" w:fill="auto"/>
          </w:tcPr>
          <w:p w14:paraId="4825D1AB" w14:textId="77777777" w:rsidR="00546990" w:rsidRPr="007767AF" w:rsidRDefault="00546990" w:rsidP="00167B29">
            <w:pPr>
              <w:jc w:val="center"/>
              <w:rPr>
                <w:ins w:id="4168" w:author="Michael Dolan" w:date="2021-05-07T14:00:00Z"/>
                <w:b/>
              </w:rPr>
            </w:pPr>
          </w:p>
        </w:tc>
        <w:tc>
          <w:tcPr>
            <w:tcW w:w="896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DE955E0" w14:textId="77777777" w:rsidR="00546990" w:rsidRPr="007767AF" w:rsidRDefault="00546990" w:rsidP="00167B29">
            <w:pPr>
              <w:rPr>
                <w:ins w:id="4169" w:author="Michael Dolan" w:date="2021-05-07T14:00:00Z"/>
                <w:lang w:eastAsia="ko-KR"/>
              </w:rPr>
            </w:pPr>
            <w:ins w:id="4170" w:author="Michael Dolan" w:date="2021-05-07T14:00:00Z">
              <w:r w:rsidRPr="007767AF">
                <w:t xml:space="preserve">This leaf node indicates whether </w:t>
              </w:r>
              <w:r w:rsidRPr="007767AF">
                <w:rPr>
                  <w:rFonts w:hint="eastAsia"/>
                  <w:lang w:eastAsia="ko-KR"/>
                </w:rPr>
                <w:t>the MC</w:t>
              </w:r>
              <w:r>
                <w:rPr>
                  <w:lang w:eastAsia="ko-KR"/>
                </w:rPr>
                <w:t>Video</w:t>
              </w:r>
              <w:r w:rsidRPr="007767AF">
                <w:rPr>
                  <w:rFonts w:hint="eastAsia"/>
                  <w:lang w:eastAsia="ko-KR"/>
                </w:rPr>
                <w:t xml:space="preserve"> user </w:t>
              </w:r>
              <w:proofErr w:type="gramStart"/>
              <w:r w:rsidRPr="007767AF">
                <w:rPr>
                  <w:rFonts w:hint="eastAsia"/>
                  <w:lang w:eastAsia="ko-KR"/>
                </w:rPr>
                <w:t>is allowed to</w:t>
              </w:r>
              <w:proofErr w:type="gramEnd"/>
              <w:r w:rsidRPr="007767AF">
                <w:rPr>
                  <w:rFonts w:hint="eastAsia"/>
                  <w:lang w:eastAsia="ko-KR"/>
                </w:rPr>
                <w:t xml:space="preserve"> participate in </w:t>
              </w:r>
              <w:r w:rsidRPr="007767AF">
                <w:rPr>
                  <w:lang w:eastAsia="ko-KR"/>
                </w:rPr>
                <w:t>MC</w:t>
              </w:r>
              <w:r>
                <w:rPr>
                  <w:lang w:eastAsia="ko-KR"/>
                </w:rPr>
                <w:t>Video</w:t>
              </w:r>
              <w:r w:rsidRPr="007767AF">
                <w:rPr>
                  <w:lang w:eastAsia="ko-KR"/>
                </w:rPr>
                <w:t xml:space="preserve"> </w:t>
              </w:r>
              <w:r w:rsidRPr="007767AF">
                <w:rPr>
                  <w:rFonts w:hint="eastAsia"/>
                  <w:lang w:eastAsia="ko-KR"/>
                </w:rPr>
                <w:t>private calls</w:t>
              </w:r>
              <w:r w:rsidRPr="007767AF">
                <w:rPr>
                  <w:lang w:eastAsia="ko-KR"/>
                </w:rPr>
                <w:t xml:space="preserve"> that they are invited to</w:t>
              </w:r>
              <w:r w:rsidRPr="007767AF">
                <w:rPr>
                  <w:rFonts w:hint="eastAsia"/>
                  <w:lang w:eastAsia="ko-KR"/>
                </w:rPr>
                <w:t>.</w:t>
              </w:r>
            </w:ins>
          </w:p>
        </w:tc>
      </w:tr>
    </w:tbl>
    <w:p w14:paraId="5BEDB319" w14:textId="77777777" w:rsidR="00546990" w:rsidRPr="00D93BF4" w:rsidRDefault="00546990" w:rsidP="00546990">
      <w:pPr>
        <w:rPr>
          <w:ins w:id="4171" w:author="Michael Dolan" w:date="2021-04-16T14:55:00Z"/>
          <w:noProof/>
          <w:lang w:val="en-US" w:eastAsia="ko-KR"/>
        </w:rPr>
      </w:pPr>
    </w:p>
    <w:p w14:paraId="48FCBFEA" w14:textId="77777777" w:rsidR="00546990" w:rsidRPr="007767AF" w:rsidRDefault="00546990" w:rsidP="00546990">
      <w:pPr>
        <w:rPr>
          <w:ins w:id="4172" w:author="Michael Dolan" w:date="2021-05-07T14:00:00Z"/>
          <w:lang w:eastAsia="ko-KR"/>
        </w:rPr>
      </w:pPr>
      <w:ins w:id="4173" w:author="Michael Dolan" w:date="2021-05-07T14:00:00Z">
        <w:r w:rsidRPr="007767AF">
          <w:t xml:space="preserve">When set to "true" </w:t>
        </w:r>
        <w:r w:rsidRPr="007767AF">
          <w:rPr>
            <w:rFonts w:hint="eastAsia"/>
            <w:lang w:eastAsia="ko-KR"/>
          </w:rPr>
          <w:t>the MC</w:t>
        </w:r>
        <w:r>
          <w:rPr>
            <w:lang w:eastAsia="ko-KR"/>
          </w:rPr>
          <w:t>Video</w:t>
        </w:r>
        <w:r w:rsidRPr="007767AF">
          <w:rPr>
            <w:rFonts w:hint="eastAsia"/>
            <w:lang w:eastAsia="ko-KR"/>
          </w:rPr>
          <w:t xml:space="preserve"> user </w:t>
        </w:r>
        <w:proofErr w:type="gramStart"/>
        <w:r w:rsidRPr="007767AF">
          <w:rPr>
            <w:rFonts w:hint="eastAsia"/>
            <w:lang w:eastAsia="ko-KR"/>
          </w:rPr>
          <w:t>is allowed to</w:t>
        </w:r>
        <w:proofErr w:type="gramEnd"/>
        <w:r w:rsidRPr="007767AF">
          <w:rPr>
            <w:rFonts w:hint="eastAsia"/>
            <w:lang w:eastAsia="ko-KR"/>
          </w:rPr>
          <w:t xml:space="preserve"> participate in MC</w:t>
        </w:r>
        <w:r>
          <w:rPr>
            <w:lang w:eastAsia="ko-KR"/>
          </w:rPr>
          <w:t>Video</w:t>
        </w:r>
        <w:r w:rsidRPr="007767AF">
          <w:rPr>
            <w:rFonts w:hint="eastAsia"/>
            <w:lang w:eastAsia="ko-KR"/>
          </w:rPr>
          <w:t xml:space="preserve"> private calls</w:t>
        </w:r>
        <w:r w:rsidRPr="007767AF">
          <w:rPr>
            <w:lang w:eastAsia="ko-KR"/>
          </w:rPr>
          <w:t xml:space="preserve"> that they are invited to</w:t>
        </w:r>
        <w:r w:rsidRPr="007767AF">
          <w:rPr>
            <w:rFonts w:hint="eastAsia"/>
            <w:lang w:eastAsia="ko-KR"/>
          </w:rPr>
          <w:t>.</w:t>
        </w:r>
      </w:ins>
    </w:p>
    <w:p w14:paraId="235B5B30" w14:textId="77777777" w:rsidR="00546990" w:rsidRPr="007767AF" w:rsidRDefault="00546990" w:rsidP="00546990">
      <w:pPr>
        <w:rPr>
          <w:ins w:id="4174" w:author="Michael Dolan" w:date="2021-05-07T14:00:00Z"/>
          <w:noProof/>
          <w:lang w:val="en-US" w:eastAsia="ko-KR"/>
        </w:rPr>
      </w:pPr>
      <w:ins w:id="4175" w:author="Michael Dolan" w:date="2021-05-07T14:00:00Z">
        <w:r w:rsidRPr="007767AF">
          <w:t>When set to "</w:t>
        </w:r>
        <w:r w:rsidRPr="007767AF">
          <w:rPr>
            <w:rFonts w:hint="eastAsia"/>
            <w:lang w:eastAsia="ko-KR"/>
          </w:rPr>
          <w:t>false</w:t>
        </w:r>
        <w:r w:rsidRPr="007767AF">
          <w:t xml:space="preserve">" </w:t>
        </w:r>
        <w:r w:rsidRPr="007767AF">
          <w:rPr>
            <w:rFonts w:hint="eastAsia"/>
            <w:lang w:eastAsia="ko-KR"/>
          </w:rPr>
          <w:t>the MC</w:t>
        </w:r>
        <w:r>
          <w:rPr>
            <w:lang w:eastAsia="ko-KR"/>
          </w:rPr>
          <w:t>Video</w:t>
        </w:r>
        <w:r w:rsidRPr="007767AF">
          <w:rPr>
            <w:rFonts w:hint="eastAsia"/>
            <w:lang w:eastAsia="ko-KR"/>
          </w:rPr>
          <w:t xml:space="preserve"> user is not allowed to participate in</w:t>
        </w:r>
        <w:r w:rsidRPr="007767AF">
          <w:rPr>
            <w:lang w:eastAsia="ko-KR"/>
          </w:rPr>
          <w:t xml:space="preserve"> </w:t>
        </w:r>
        <w:r w:rsidRPr="007767AF">
          <w:rPr>
            <w:rFonts w:hint="eastAsia"/>
            <w:lang w:eastAsia="ko-KR"/>
          </w:rPr>
          <w:t>MC</w:t>
        </w:r>
        <w:r>
          <w:rPr>
            <w:lang w:eastAsia="ko-KR"/>
          </w:rPr>
          <w:t>Video</w:t>
        </w:r>
        <w:r w:rsidRPr="007767AF">
          <w:rPr>
            <w:rFonts w:hint="eastAsia"/>
            <w:lang w:eastAsia="ko-KR"/>
          </w:rPr>
          <w:t xml:space="preserve"> private calls</w:t>
        </w:r>
        <w:r w:rsidRPr="007767AF">
          <w:rPr>
            <w:lang w:eastAsia="ko-KR"/>
          </w:rPr>
          <w:t xml:space="preserve"> that they are invited to</w:t>
        </w:r>
        <w:r w:rsidRPr="007767AF">
          <w:rPr>
            <w:rFonts w:hint="eastAsia"/>
            <w:lang w:eastAsia="ko-KR"/>
          </w:rPr>
          <w:t>.</w:t>
        </w:r>
      </w:ins>
    </w:p>
    <w:p w14:paraId="02C5F87D" w14:textId="77777777" w:rsidR="00546990" w:rsidRPr="007767AF" w:rsidRDefault="00546990" w:rsidP="00546990">
      <w:pPr>
        <w:pStyle w:val="Heading3"/>
        <w:rPr>
          <w:ins w:id="4176" w:author="Michael Dolan" w:date="2021-05-07T14:11:00Z"/>
          <w:lang w:eastAsia="ko-KR"/>
        </w:rPr>
      </w:pPr>
      <w:ins w:id="4177" w:author="Michael Dolan" w:date="2021-05-07T14:11:00Z">
        <w:r>
          <w:rPr>
            <w:rFonts w:hint="eastAsia"/>
          </w:rPr>
          <w:t>1</w:t>
        </w:r>
        <w:r>
          <w:t>3</w:t>
        </w:r>
        <w:r>
          <w:rPr>
            <w:rFonts w:hint="eastAsia"/>
          </w:rPr>
          <w:t>.</w:t>
        </w:r>
        <w:r w:rsidRPr="007767AF">
          <w:rPr>
            <w:rFonts w:hint="eastAsia"/>
          </w:rPr>
          <w:t>2</w:t>
        </w:r>
        <w:r w:rsidRPr="007767AF">
          <w:t>.</w:t>
        </w:r>
        <w:r>
          <w:t>87A1</w:t>
        </w:r>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C34D10">
          <w:rPr>
            <w:lang w:eastAsia="ko-KR"/>
          </w:rPr>
          <w:t>Allowed</w:t>
        </w:r>
        <w:r>
          <w:rPr>
            <w:lang w:eastAsia="ko-KR"/>
          </w:rPr>
          <w:t>RemoteInitiatedAmbientViewing</w:t>
        </w:r>
        <w:proofErr w:type="spellEnd"/>
      </w:ins>
    </w:p>
    <w:p w14:paraId="7FDA81CA" w14:textId="77777777" w:rsidR="00546990" w:rsidRPr="007767AF" w:rsidRDefault="00546990" w:rsidP="00546990">
      <w:pPr>
        <w:pStyle w:val="TH"/>
        <w:rPr>
          <w:ins w:id="4178" w:author="Michael Dolan" w:date="2021-05-07T14:11:00Z"/>
          <w:lang w:eastAsia="ko-KR"/>
        </w:rPr>
      </w:pPr>
      <w:ins w:id="4179" w:author="Michael Dolan" w:date="2021-05-07T14:11:00Z">
        <w:r w:rsidRPr="007767AF">
          <w:t>Table </w:t>
        </w:r>
        <w:r>
          <w:rPr>
            <w:rFonts w:hint="eastAsia"/>
            <w:lang w:eastAsia="ko-KR"/>
          </w:rPr>
          <w:t>1</w:t>
        </w:r>
        <w:r>
          <w:rPr>
            <w:lang w:eastAsia="ko-KR"/>
          </w:rPr>
          <w:t>3</w:t>
        </w:r>
        <w:r>
          <w:rPr>
            <w:rFonts w:hint="eastAsia"/>
            <w:lang w:eastAsia="ko-KR"/>
          </w:rPr>
          <w:t>.</w:t>
        </w:r>
        <w:r w:rsidRPr="007767AF">
          <w:t>2.</w:t>
        </w:r>
        <w:r>
          <w:t>87</w:t>
        </w:r>
      </w:ins>
      <w:ins w:id="4180" w:author="Ericsson n r1-meet" w:date="2021-05-25T19:41:00Z">
        <w:r>
          <w:t>A1</w:t>
        </w:r>
      </w:ins>
      <w:ins w:id="4181" w:author="Michael Dolan" w:date="2021-05-07T14:11:00Z">
        <w:r>
          <w:t>.1</w:t>
        </w:r>
        <w:r w:rsidRPr="007767AF">
          <w:t>: /</w:t>
        </w:r>
        <w:r w:rsidRPr="007767AF">
          <w:rPr>
            <w:i/>
            <w:iCs/>
          </w:rPr>
          <w:t>&lt;x&gt;</w:t>
        </w:r>
        <w:r w:rsidRPr="007767AF">
          <w:t>/</w:t>
        </w:r>
        <w:r w:rsidRPr="007767AF">
          <w:rPr>
            <w:rFonts w:hint="eastAsia"/>
            <w:lang w:eastAsia="ko-KR"/>
          </w:rPr>
          <w:t>&lt;x&gt;</w:t>
        </w:r>
        <w:r w:rsidRPr="007767AF">
          <w:t>/</w:t>
        </w:r>
        <w:proofErr w:type="spellStart"/>
        <w:r w:rsidRPr="00C34D10">
          <w:rPr>
            <w:lang w:eastAsia="ko-KR"/>
          </w:rPr>
          <w:t>Allowed</w:t>
        </w:r>
        <w:r>
          <w:rPr>
            <w:lang w:eastAsia="ko-KR"/>
          </w:rPr>
          <w:t>RemoteInitiatedAmbientViewing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0"/>
        <w:gridCol w:w="1320"/>
        <w:gridCol w:w="2150"/>
        <w:gridCol w:w="1946"/>
        <w:gridCol w:w="2342"/>
      </w:tblGrid>
      <w:tr w:rsidR="00546990" w:rsidRPr="005B4667" w14:paraId="55A7029E" w14:textId="77777777" w:rsidTr="00167B29">
        <w:trPr>
          <w:cantSplit/>
          <w:trHeight w:hRule="exact" w:val="320"/>
          <w:ins w:id="4182" w:author="Michael Dolan" w:date="2021-05-07T14:11: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CB20CEE" w14:textId="77777777" w:rsidR="00546990" w:rsidRPr="005B4667" w:rsidRDefault="00546990" w:rsidP="00167B29">
            <w:pPr>
              <w:rPr>
                <w:ins w:id="4183" w:author="Michael Dolan" w:date="2021-05-07T14:11:00Z"/>
                <w:rFonts w:ascii="Arial" w:hAnsi="Arial" w:cs="Arial"/>
                <w:sz w:val="18"/>
                <w:szCs w:val="18"/>
                <w:lang w:eastAsia="ko-KR"/>
              </w:rPr>
            </w:pPr>
            <w:ins w:id="4184" w:author="Michael Dolan" w:date="2021-05-07T14:11:00Z">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C34D10">
                <w:rPr>
                  <w:lang w:eastAsia="ko-KR"/>
                </w:rPr>
                <w:t>Allowed</w:t>
              </w:r>
              <w:r>
                <w:rPr>
                  <w:lang w:eastAsia="ko-KR"/>
                </w:rPr>
                <w:t>RemoteInitiatedAmbientViewing</w:t>
              </w:r>
              <w:proofErr w:type="spellEnd"/>
            </w:ins>
          </w:p>
        </w:tc>
      </w:tr>
      <w:tr w:rsidR="00546990" w:rsidRPr="007767AF" w14:paraId="14FCA3E9" w14:textId="77777777" w:rsidTr="00167B29">
        <w:trPr>
          <w:cantSplit/>
          <w:trHeight w:hRule="exact" w:val="240"/>
          <w:ins w:id="4185" w:author="Michael Dolan" w:date="2021-05-07T14:11:00Z"/>
        </w:trPr>
        <w:tc>
          <w:tcPr>
            <w:tcW w:w="671" w:type="dxa"/>
            <w:tcBorders>
              <w:top w:val="single" w:sz="4" w:space="0" w:color="FFFFFF"/>
              <w:left w:val="single" w:sz="4" w:space="0" w:color="FFFFFF"/>
              <w:bottom w:val="single" w:sz="4" w:space="0" w:color="FFFFFF"/>
              <w:right w:val="single" w:sz="4" w:space="0" w:color="000000"/>
            </w:tcBorders>
            <w:shd w:val="clear" w:color="auto" w:fill="auto"/>
          </w:tcPr>
          <w:p w14:paraId="031C407E" w14:textId="77777777" w:rsidR="00546990" w:rsidRPr="005B4667" w:rsidRDefault="00546990" w:rsidP="00167B29">
            <w:pPr>
              <w:jc w:val="center"/>
              <w:rPr>
                <w:ins w:id="4186" w:author="Michael Dolan" w:date="2021-05-07T14:11:00Z"/>
                <w:rFonts w:ascii="Arial" w:hAnsi="Arial" w:cs="Arial"/>
                <w:b/>
                <w:sz w:val="18"/>
                <w:szCs w:val="18"/>
              </w:rPr>
            </w:pPr>
          </w:p>
        </w:tc>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2D41F" w14:textId="77777777" w:rsidR="00546990" w:rsidRPr="005B4667" w:rsidRDefault="00546990" w:rsidP="00167B29">
            <w:pPr>
              <w:pStyle w:val="TAC"/>
              <w:rPr>
                <w:ins w:id="4187" w:author="Michael Dolan" w:date="2021-05-07T14:11:00Z"/>
              </w:rPr>
            </w:pPr>
            <w:ins w:id="4188" w:author="Michael Dolan" w:date="2021-05-07T14:11:00Z">
              <w:r w:rsidRPr="005B4667">
                <w:t>Status</w:t>
              </w:r>
            </w:ins>
          </w:p>
        </w:tc>
        <w:tc>
          <w:tcPr>
            <w:tcW w:w="13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F0ABDE" w14:textId="77777777" w:rsidR="00546990" w:rsidRPr="005B4667" w:rsidRDefault="00546990" w:rsidP="00167B29">
            <w:pPr>
              <w:pStyle w:val="TAC"/>
              <w:rPr>
                <w:ins w:id="4189" w:author="Michael Dolan" w:date="2021-05-07T14:11:00Z"/>
              </w:rPr>
            </w:pPr>
            <w:ins w:id="4190" w:author="Michael Dolan" w:date="2021-05-07T14:11:00Z">
              <w:r w:rsidRPr="005B4667">
                <w:t>Occurrence</w:t>
              </w:r>
            </w:ins>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FE1EC4" w14:textId="77777777" w:rsidR="00546990" w:rsidRPr="005B4667" w:rsidRDefault="00546990" w:rsidP="00167B29">
            <w:pPr>
              <w:pStyle w:val="TAC"/>
              <w:rPr>
                <w:ins w:id="4191" w:author="Michael Dolan" w:date="2021-05-07T14:11:00Z"/>
              </w:rPr>
            </w:pPr>
            <w:ins w:id="4192" w:author="Michael Dolan" w:date="2021-05-07T14:11:00Z">
              <w:r w:rsidRPr="005B4667">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F2B1B" w14:textId="77777777" w:rsidR="00546990" w:rsidRPr="005B4667" w:rsidRDefault="00546990" w:rsidP="00167B29">
            <w:pPr>
              <w:pStyle w:val="TAC"/>
              <w:rPr>
                <w:ins w:id="4193" w:author="Michael Dolan" w:date="2021-05-07T14:11:00Z"/>
              </w:rPr>
            </w:pPr>
            <w:ins w:id="4194" w:author="Michael Dolan" w:date="2021-05-07T14:11:00Z">
              <w:r w:rsidRPr="005B4667">
                <w:t>Min. Access Types</w:t>
              </w:r>
            </w:ins>
          </w:p>
        </w:tc>
        <w:tc>
          <w:tcPr>
            <w:tcW w:w="2342" w:type="dxa"/>
            <w:tcBorders>
              <w:top w:val="single" w:sz="4" w:space="0" w:color="FFFFFF"/>
              <w:left w:val="single" w:sz="4" w:space="0" w:color="000000"/>
              <w:bottom w:val="single" w:sz="4" w:space="0" w:color="FFFFFF"/>
              <w:right w:val="single" w:sz="4" w:space="0" w:color="FFFFFF"/>
            </w:tcBorders>
            <w:shd w:val="clear" w:color="auto" w:fill="auto"/>
          </w:tcPr>
          <w:p w14:paraId="3D5585D9" w14:textId="77777777" w:rsidR="00546990" w:rsidRPr="005B4667" w:rsidRDefault="00546990" w:rsidP="00167B29">
            <w:pPr>
              <w:jc w:val="center"/>
              <w:rPr>
                <w:ins w:id="4195" w:author="Michael Dolan" w:date="2021-05-07T14:11:00Z"/>
                <w:rFonts w:ascii="Arial" w:hAnsi="Arial" w:cs="Arial"/>
                <w:b/>
                <w:sz w:val="18"/>
                <w:szCs w:val="18"/>
              </w:rPr>
            </w:pPr>
          </w:p>
        </w:tc>
      </w:tr>
      <w:tr w:rsidR="00546990" w:rsidRPr="007767AF" w14:paraId="42D0715F" w14:textId="77777777" w:rsidTr="00167B29">
        <w:trPr>
          <w:cantSplit/>
          <w:trHeight w:hRule="exact" w:val="280"/>
          <w:ins w:id="4196" w:author="Michael Dolan" w:date="2021-05-07T14:11:00Z"/>
        </w:trPr>
        <w:tc>
          <w:tcPr>
            <w:tcW w:w="671" w:type="dxa"/>
            <w:tcBorders>
              <w:top w:val="single" w:sz="4" w:space="0" w:color="FFFFFF"/>
              <w:left w:val="single" w:sz="4" w:space="0" w:color="FFFFFF"/>
              <w:bottom w:val="single" w:sz="4" w:space="0" w:color="FFFFFF"/>
              <w:right w:val="single" w:sz="4" w:space="0" w:color="000000"/>
            </w:tcBorders>
            <w:shd w:val="clear" w:color="auto" w:fill="auto"/>
          </w:tcPr>
          <w:p w14:paraId="3B28DF76" w14:textId="77777777" w:rsidR="00546990" w:rsidRPr="005B4667" w:rsidRDefault="00546990" w:rsidP="00167B29">
            <w:pPr>
              <w:jc w:val="center"/>
              <w:rPr>
                <w:ins w:id="4197" w:author="Michael Dolan" w:date="2021-05-07T14:11:00Z"/>
                <w:b/>
              </w:rPr>
            </w:pPr>
          </w:p>
        </w:tc>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18617" w14:textId="77777777" w:rsidR="00546990" w:rsidRPr="005B4667" w:rsidRDefault="00546990" w:rsidP="00167B29">
            <w:pPr>
              <w:pStyle w:val="TAC"/>
              <w:rPr>
                <w:ins w:id="4198" w:author="Michael Dolan" w:date="2021-05-07T14:11:00Z"/>
              </w:rPr>
            </w:pPr>
            <w:ins w:id="4199" w:author="Michael Dolan" w:date="2021-05-07T14:11:00Z">
              <w:r w:rsidRPr="005B4667">
                <w:t>Optional</w:t>
              </w:r>
            </w:ins>
          </w:p>
        </w:tc>
        <w:tc>
          <w:tcPr>
            <w:tcW w:w="13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51DA1F" w14:textId="77777777" w:rsidR="00546990" w:rsidRPr="005B4667" w:rsidRDefault="00546990" w:rsidP="00167B29">
            <w:pPr>
              <w:pStyle w:val="TAC"/>
              <w:rPr>
                <w:ins w:id="4200" w:author="Michael Dolan" w:date="2021-05-07T14:11:00Z"/>
              </w:rPr>
            </w:pPr>
            <w:ins w:id="4201" w:author="Michael Dolan" w:date="2021-05-07T14:11:00Z">
              <w:r w:rsidRPr="005B4667">
                <w:t>One</w:t>
              </w:r>
            </w:ins>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9D930" w14:textId="77777777" w:rsidR="00546990" w:rsidRPr="005B4667" w:rsidRDefault="00546990" w:rsidP="00167B29">
            <w:pPr>
              <w:pStyle w:val="TAC"/>
              <w:rPr>
                <w:ins w:id="4202" w:author="Michael Dolan" w:date="2021-05-07T14:11:00Z"/>
              </w:rPr>
            </w:pPr>
            <w:ins w:id="4203" w:author="Michael Dolan" w:date="2021-05-07T14:11:00Z">
              <w:r w:rsidRPr="005B4667">
                <w:rPr>
                  <w:rFonts w:hint="eastAsia"/>
                </w:rPr>
                <w:t>bool</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7DDF15" w14:textId="77777777" w:rsidR="00546990" w:rsidRPr="005B4667" w:rsidRDefault="00546990" w:rsidP="00167B29">
            <w:pPr>
              <w:pStyle w:val="TAC"/>
              <w:rPr>
                <w:ins w:id="4204" w:author="Michael Dolan" w:date="2021-05-07T14:11:00Z"/>
              </w:rPr>
            </w:pPr>
            <w:ins w:id="4205" w:author="Michael Dolan" w:date="2021-05-07T14:11:00Z">
              <w:r w:rsidRPr="005B4667">
                <w:t>Get, Replace</w:t>
              </w:r>
            </w:ins>
          </w:p>
        </w:tc>
        <w:tc>
          <w:tcPr>
            <w:tcW w:w="2342" w:type="dxa"/>
            <w:tcBorders>
              <w:top w:val="single" w:sz="4" w:space="0" w:color="FFFFFF"/>
              <w:left w:val="single" w:sz="4" w:space="0" w:color="000000"/>
              <w:bottom w:val="single" w:sz="4" w:space="0" w:color="FFFFFF"/>
              <w:right w:val="single" w:sz="4" w:space="0" w:color="FFFFFF"/>
            </w:tcBorders>
            <w:shd w:val="clear" w:color="auto" w:fill="auto"/>
          </w:tcPr>
          <w:p w14:paraId="5FE3D788" w14:textId="77777777" w:rsidR="00546990" w:rsidRPr="005B4667" w:rsidRDefault="00546990" w:rsidP="00167B29">
            <w:pPr>
              <w:jc w:val="center"/>
              <w:rPr>
                <w:ins w:id="4206" w:author="Michael Dolan" w:date="2021-05-07T14:11:00Z"/>
                <w:b/>
              </w:rPr>
            </w:pPr>
          </w:p>
        </w:tc>
      </w:tr>
      <w:tr w:rsidR="00546990" w:rsidRPr="005B4667" w14:paraId="1B768C3C" w14:textId="77777777" w:rsidTr="00167B29">
        <w:trPr>
          <w:cantSplit/>
          <w:ins w:id="4207" w:author="Michael Dolan" w:date="2021-05-07T14:11:00Z"/>
        </w:trPr>
        <w:tc>
          <w:tcPr>
            <w:tcW w:w="671" w:type="dxa"/>
            <w:tcBorders>
              <w:top w:val="single" w:sz="4" w:space="0" w:color="FFFFFF"/>
              <w:left w:val="single" w:sz="4" w:space="0" w:color="FFFFFF"/>
              <w:bottom w:val="single" w:sz="4" w:space="0" w:color="FFFFFF"/>
              <w:right w:val="single" w:sz="4" w:space="0" w:color="FFFFFF"/>
            </w:tcBorders>
            <w:shd w:val="clear" w:color="auto" w:fill="auto"/>
          </w:tcPr>
          <w:p w14:paraId="519A11BE" w14:textId="77777777" w:rsidR="00546990" w:rsidRPr="005B4667" w:rsidRDefault="00546990" w:rsidP="00167B29">
            <w:pPr>
              <w:jc w:val="center"/>
              <w:rPr>
                <w:ins w:id="4208" w:author="Michael Dolan" w:date="2021-05-07T14:11:00Z"/>
                <w:b/>
              </w:rPr>
            </w:pPr>
          </w:p>
        </w:tc>
        <w:tc>
          <w:tcPr>
            <w:tcW w:w="895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EA783C3" w14:textId="77777777" w:rsidR="00546990" w:rsidRPr="005B4667" w:rsidRDefault="00546990" w:rsidP="00167B29">
            <w:pPr>
              <w:rPr>
                <w:ins w:id="4209" w:author="Michael Dolan" w:date="2021-05-07T14:11:00Z"/>
                <w:lang w:eastAsia="ko-KR"/>
              </w:rPr>
            </w:pPr>
            <w:ins w:id="4210" w:author="Michael Dolan" w:date="2021-05-07T14:11:00Z">
              <w:r w:rsidRPr="005B4667">
                <w:t xml:space="preserve">This leaf node indicates the presence status on the network of this MCVideo </w:t>
              </w:r>
              <w:r w:rsidRPr="005B4667">
                <w:rPr>
                  <w:rFonts w:hint="eastAsia"/>
                  <w:lang w:eastAsia="ko-KR"/>
                </w:rPr>
                <w:t>user</w:t>
              </w:r>
              <w:r w:rsidRPr="005B4667">
                <w:t xml:space="preserve"> is available</w:t>
              </w:r>
              <w:r w:rsidRPr="005B4667">
                <w:rPr>
                  <w:rFonts w:hint="eastAsia"/>
                  <w:lang w:eastAsia="ko-KR"/>
                </w:rPr>
                <w:t>.</w:t>
              </w:r>
            </w:ins>
          </w:p>
        </w:tc>
      </w:tr>
    </w:tbl>
    <w:p w14:paraId="2DEE9CB6" w14:textId="77777777" w:rsidR="00546990" w:rsidRPr="00D93BF4" w:rsidRDefault="00546990" w:rsidP="00546990">
      <w:pPr>
        <w:rPr>
          <w:ins w:id="4211" w:author="Michael Dolan" w:date="2021-04-16T14:55:00Z"/>
          <w:noProof/>
          <w:lang w:val="en-US" w:eastAsia="ko-KR"/>
        </w:rPr>
      </w:pPr>
    </w:p>
    <w:p w14:paraId="35FEAD76" w14:textId="77777777" w:rsidR="00546990" w:rsidRPr="007767AF" w:rsidRDefault="00546990" w:rsidP="00546990">
      <w:pPr>
        <w:rPr>
          <w:ins w:id="4212" w:author="Michael Dolan" w:date="2021-05-07T14:11:00Z"/>
          <w:lang w:eastAsia="ko-KR"/>
        </w:rPr>
      </w:pPr>
      <w:ins w:id="4213" w:author="Michael Dolan" w:date="2021-05-07T14:11:00Z">
        <w:r w:rsidRPr="007767AF">
          <w:t xml:space="preserve">When set to "true" the </w:t>
        </w:r>
        <w:r>
          <w:t>MCVideo</w:t>
        </w:r>
        <w:r w:rsidRPr="007767AF">
          <w:t xml:space="preserve"> </w:t>
        </w:r>
        <w:r w:rsidRPr="007767AF">
          <w:rPr>
            <w:rFonts w:hint="eastAsia"/>
            <w:lang w:eastAsia="ko-KR"/>
          </w:rPr>
          <w:t>user</w:t>
        </w:r>
        <w:r w:rsidRPr="007767AF">
          <w:t xml:space="preserve"> is </w:t>
        </w:r>
        <w:r>
          <w:t>authorised to remotely initiate ambient viewing at another MCVideo user's device</w:t>
        </w:r>
        <w:r w:rsidRPr="007767AF">
          <w:rPr>
            <w:rFonts w:hint="eastAsia"/>
            <w:lang w:eastAsia="ko-KR"/>
          </w:rPr>
          <w:t>.</w:t>
        </w:r>
      </w:ins>
    </w:p>
    <w:p w14:paraId="06515C51" w14:textId="77777777" w:rsidR="00546990" w:rsidRPr="007767AF" w:rsidRDefault="00546990" w:rsidP="00546990">
      <w:pPr>
        <w:rPr>
          <w:ins w:id="4214" w:author="Michael Dolan" w:date="2021-05-07T14:11:00Z"/>
          <w:noProof/>
          <w:lang w:val="en-US" w:eastAsia="ko-KR"/>
        </w:rPr>
      </w:pPr>
      <w:ins w:id="4215" w:author="Michael Dolan" w:date="2021-05-07T14:11:00Z">
        <w:r w:rsidRPr="007767AF">
          <w:t>When set to "</w:t>
        </w:r>
        <w:r w:rsidRPr="007767AF">
          <w:rPr>
            <w:rFonts w:hint="eastAsia"/>
            <w:lang w:eastAsia="ko-KR"/>
          </w:rPr>
          <w:t>false</w:t>
        </w:r>
        <w:r w:rsidRPr="007767AF">
          <w:t xml:space="preserve">" the </w:t>
        </w:r>
        <w:r>
          <w:t>MCVideo</w:t>
        </w:r>
        <w:r w:rsidRPr="007767AF">
          <w:t xml:space="preserve"> </w:t>
        </w:r>
        <w:r w:rsidRPr="007767AF">
          <w:rPr>
            <w:rFonts w:hint="eastAsia"/>
            <w:lang w:eastAsia="ko-KR"/>
          </w:rPr>
          <w:t>user</w:t>
        </w:r>
        <w:r w:rsidRPr="007767AF">
          <w:t xml:space="preserve"> is </w:t>
        </w:r>
        <w:r>
          <w:t>not authorised to remotely initiate ambient viewing at another MCVideo user's device</w:t>
        </w:r>
        <w:r w:rsidRPr="007767AF">
          <w:t>.</w:t>
        </w:r>
      </w:ins>
    </w:p>
    <w:p w14:paraId="7A4F37BC" w14:textId="77777777" w:rsidR="00546990" w:rsidRPr="007767AF" w:rsidRDefault="00546990" w:rsidP="00546990">
      <w:pPr>
        <w:pStyle w:val="Heading3"/>
        <w:rPr>
          <w:ins w:id="4216" w:author="Michael Dolan" w:date="2021-05-07T14:11:00Z"/>
          <w:lang w:eastAsia="ko-KR"/>
        </w:rPr>
      </w:pPr>
      <w:ins w:id="4217" w:author="Michael Dolan" w:date="2021-05-07T14:11:00Z">
        <w:r>
          <w:rPr>
            <w:rFonts w:hint="eastAsia"/>
          </w:rPr>
          <w:t>1</w:t>
        </w:r>
        <w:r>
          <w:t>3</w:t>
        </w:r>
        <w:r>
          <w:rPr>
            <w:rFonts w:hint="eastAsia"/>
          </w:rPr>
          <w:t>.</w:t>
        </w:r>
        <w:r w:rsidRPr="007767AF">
          <w:rPr>
            <w:rFonts w:hint="eastAsia"/>
          </w:rPr>
          <w:t>2</w:t>
        </w:r>
        <w:r w:rsidRPr="007767AF">
          <w:t>.</w:t>
        </w:r>
        <w:r>
          <w:t>87A2</w:t>
        </w:r>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C34D10">
          <w:rPr>
            <w:lang w:eastAsia="ko-KR"/>
          </w:rPr>
          <w:t>Allowed</w:t>
        </w:r>
        <w:r>
          <w:rPr>
            <w:lang w:eastAsia="ko-KR"/>
          </w:rPr>
          <w:t>LocallyInitiatedAmbientViewing</w:t>
        </w:r>
        <w:proofErr w:type="spellEnd"/>
      </w:ins>
    </w:p>
    <w:p w14:paraId="4C1A1CDC" w14:textId="77777777" w:rsidR="00546990" w:rsidRPr="007767AF" w:rsidRDefault="00546990" w:rsidP="00546990">
      <w:pPr>
        <w:pStyle w:val="TH"/>
        <w:rPr>
          <w:ins w:id="4218" w:author="Michael Dolan" w:date="2021-05-07T14:11:00Z"/>
          <w:lang w:eastAsia="ko-KR"/>
        </w:rPr>
      </w:pPr>
      <w:ins w:id="4219" w:author="Michael Dolan" w:date="2021-05-07T14:11:00Z">
        <w:r w:rsidRPr="007767AF">
          <w:t>Table </w:t>
        </w:r>
        <w:r>
          <w:rPr>
            <w:rFonts w:hint="eastAsia"/>
            <w:lang w:eastAsia="ko-KR"/>
          </w:rPr>
          <w:t>1</w:t>
        </w:r>
        <w:r>
          <w:rPr>
            <w:lang w:eastAsia="ko-KR"/>
          </w:rPr>
          <w:t>3</w:t>
        </w:r>
        <w:r>
          <w:rPr>
            <w:rFonts w:hint="eastAsia"/>
            <w:lang w:eastAsia="ko-KR"/>
          </w:rPr>
          <w:t>.</w:t>
        </w:r>
        <w:r w:rsidRPr="007767AF">
          <w:t>2.</w:t>
        </w:r>
        <w:r>
          <w:t>87</w:t>
        </w:r>
      </w:ins>
      <w:ins w:id="4220" w:author="Ericsson n r1-meet" w:date="2021-05-25T19:41:00Z">
        <w:r>
          <w:t>A2</w:t>
        </w:r>
      </w:ins>
      <w:ins w:id="4221" w:author="Michael Dolan" w:date="2021-05-07T14:11:00Z">
        <w:r>
          <w:t>.1</w:t>
        </w:r>
        <w:r w:rsidRPr="007767AF">
          <w:t>: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C34D10">
          <w:rPr>
            <w:lang w:eastAsia="ko-KR"/>
          </w:rPr>
          <w:t>Allowed</w:t>
        </w:r>
        <w:r>
          <w:rPr>
            <w:lang w:eastAsia="ko-KR"/>
          </w:rPr>
          <w:t>LocallyInitiatedAmbientViewing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0"/>
        <w:gridCol w:w="1320"/>
        <w:gridCol w:w="2150"/>
        <w:gridCol w:w="1946"/>
        <w:gridCol w:w="2342"/>
      </w:tblGrid>
      <w:tr w:rsidR="00546990" w:rsidRPr="005B4667" w14:paraId="32FB33C5" w14:textId="77777777" w:rsidTr="00167B29">
        <w:trPr>
          <w:cantSplit/>
          <w:trHeight w:hRule="exact" w:val="320"/>
          <w:ins w:id="4222" w:author="Michael Dolan" w:date="2021-05-07T14:11: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0D1FD9D" w14:textId="77777777" w:rsidR="00546990" w:rsidRPr="005B4667" w:rsidRDefault="00546990" w:rsidP="00167B29">
            <w:pPr>
              <w:rPr>
                <w:ins w:id="4223" w:author="Michael Dolan" w:date="2021-05-07T14:11:00Z"/>
                <w:rFonts w:ascii="Arial" w:hAnsi="Arial" w:cs="Arial"/>
                <w:sz w:val="18"/>
                <w:szCs w:val="18"/>
                <w:lang w:eastAsia="ko-KR"/>
              </w:rPr>
            </w:pPr>
            <w:ins w:id="4224" w:author="Michael Dolan" w:date="2021-05-07T14:11:00Z">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C34D10">
                <w:rPr>
                  <w:lang w:eastAsia="ko-KR"/>
                </w:rPr>
                <w:t>Allowed</w:t>
              </w:r>
              <w:r>
                <w:rPr>
                  <w:lang w:eastAsia="ko-KR"/>
                </w:rPr>
                <w:t>LocallyInitiatedAmbientViewing</w:t>
              </w:r>
              <w:proofErr w:type="spellEnd"/>
            </w:ins>
          </w:p>
        </w:tc>
      </w:tr>
      <w:tr w:rsidR="00546990" w:rsidRPr="007767AF" w14:paraId="65491877" w14:textId="77777777" w:rsidTr="00167B29">
        <w:trPr>
          <w:cantSplit/>
          <w:trHeight w:hRule="exact" w:val="240"/>
          <w:ins w:id="4225" w:author="Michael Dolan" w:date="2021-05-07T14:11:00Z"/>
        </w:trPr>
        <w:tc>
          <w:tcPr>
            <w:tcW w:w="671" w:type="dxa"/>
            <w:tcBorders>
              <w:top w:val="single" w:sz="4" w:space="0" w:color="FFFFFF"/>
              <w:left w:val="single" w:sz="4" w:space="0" w:color="FFFFFF"/>
              <w:bottom w:val="single" w:sz="4" w:space="0" w:color="FFFFFF"/>
              <w:right w:val="single" w:sz="4" w:space="0" w:color="000000"/>
            </w:tcBorders>
            <w:shd w:val="clear" w:color="auto" w:fill="auto"/>
          </w:tcPr>
          <w:p w14:paraId="69FDEE32" w14:textId="77777777" w:rsidR="00546990" w:rsidRPr="005B4667" w:rsidRDefault="00546990" w:rsidP="00167B29">
            <w:pPr>
              <w:jc w:val="center"/>
              <w:rPr>
                <w:ins w:id="4226" w:author="Michael Dolan" w:date="2021-05-07T14:11:00Z"/>
                <w:rFonts w:ascii="Arial" w:hAnsi="Arial" w:cs="Arial"/>
                <w:b/>
                <w:sz w:val="18"/>
                <w:szCs w:val="18"/>
              </w:rPr>
            </w:pPr>
          </w:p>
        </w:tc>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A7E801" w14:textId="77777777" w:rsidR="00546990" w:rsidRPr="005B4667" w:rsidRDefault="00546990" w:rsidP="00167B29">
            <w:pPr>
              <w:pStyle w:val="TAC"/>
              <w:rPr>
                <w:ins w:id="4227" w:author="Michael Dolan" w:date="2021-05-07T14:11:00Z"/>
              </w:rPr>
            </w:pPr>
            <w:ins w:id="4228" w:author="Michael Dolan" w:date="2021-05-07T14:11:00Z">
              <w:r w:rsidRPr="005B4667">
                <w:t>Status</w:t>
              </w:r>
            </w:ins>
          </w:p>
        </w:tc>
        <w:tc>
          <w:tcPr>
            <w:tcW w:w="13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7C4129" w14:textId="77777777" w:rsidR="00546990" w:rsidRPr="005B4667" w:rsidRDefault="00546990" w:rsidP="00167B29">
            <w:pPr>
              <w:pStyle w:val="TAC"/>
              <w:rPr>
                <w:ins w:id="4229" w:author="Michael Dolan" w:date="2021-05-07T14:11:00Z"/>
              </w:rPr>
            </w:pPr>
            <w:ins w:id="4230" w:author="Michael Dolan" w:date="2021-05-07T14:11:00Z">
              <w:r w:rsidRPr="005B4667">
                <w:t>Occurrence</w:t>
              </w:r>
            </w:ins>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DC90B8" w14:textId="77777777" w:rsidR="00546990" w:rsidRPr="005B4667" w:rsidRDefault="00546990" w:rsidP="00167B29">
            <w:pPr>
              <w:pStyle w:val="TAC"/>
              <w:rPr>
                <w:ins w:id="4231" w:author="Michael Dolan" w:date="2021-05-07T14:11:00Z"/>
              </w:rPr>
            </w:pPr>
            <w:ins w:id="4232" w:author="Michael Dolan" w:date="2021-05-07T14:11:00Z">
              <w:r w:rsidRPr="005B4667">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8BFFB" w14:textId="77777777" w:rsidR="00546990" w:rsidRPr="005B4667" w:rsidRDefault="00546990" w:rsidP="00167B29">
            <w:pPr>
              <w:pStyle w:val="TAC"/>
              <w:rPr>
                <w:ins w:id="4233" w:author="Michael Dolan" w:date="2021-05-07T14:11:00Z"/>
              </w:rPr>
            </w:pPr>
            <w:ins w:id="4234" w:author="Michael Dolan" w:date="2021-05-07T14:11:00Z">
              <w:r w:rsidRPr="005B4667">
                <w:t>Min. Access Types</w:t>
              </w:r>
            </w:ins>
          </w:p>
        </w:tc>
        <w:tc>
          <w:tcPr>
            <w:tcW w:w="2342" w:type="dxa"/>
            <w:tcBorders>
              <w:top w:val="single" w:sz="4" w:space="0" w:color="FFFFFF"/>
              <w:left w:val="single" w:sz="4" w:space="0" w:color="000000"/>
              <w:bottom w:val="single" w:sz="4" w:space="0" w:color="FFFFFF"/>
              <w:right w:val="single" w:sz="4" w:space="0" w:color="FFFFFF"/>
            </w:tcBorders>
            <w:shd w:val="clear" w:color="auto" w:fill="auto"/>
          </w:tcPr>
          <w:p w14:paraId="5ED9D18E" w14:textId="77777777" w:rsidR="00546990" w:rsidRPr="005B4667" w:rsidRDefault="00546990" w:rsidP="00167B29">
            <w:pPr>
              <w:jc w:val="center"/>
              <w:rPr>
                <w:ins w:id="4235" w:author="Michael Dolan" w:date="2021-05-07T14:11:00Z"/>
                <w:rFonts w:ascii="Arial" w:hAnsi="Arial" w:cs="Arial"/>
                <w:b/>
                <w:sz w:val="18"/>
                <w:szCs w:val="18"/>
              </w:rPr>
            </w:pPr>
          </w:p>
        </w:tc>
      </w:tr>
      <w:tr w:rsidR="00546990" w:rsidRPr="007767AF" w14:paraId="2A16830B" w14:textId="77777777" w:rsidTr="00167B29">
        <w:trPr>
          <w:cantSplit/>
          <w:trHeight w:hRule="exact" w:val="280"/>
          <w:ins w:id="4236" w:author="Michael Dolan" w:date="2021-05-07T14:11:00Z"/>
        </w:trPr>
        <w:tc>
          <w:tcPr>
            <w:tcW w:w="671" w:type="dxa"/>
            <w:tcBorders>
              <w:top w:val="single" w:sz="4" w:space="0" w:color="FFFFFF"/>
              <w:left w:val="single" w:sz="4" w:space="0" w:color="FFFFFF"/>
              <w:bottom w:val="single" w:sz="4" w:space="0" w:color="FFFFFF"/>
              <w:right w:val="single" w:sz="4" w:space="0" w:color="000000"/>
            </w:tcBorders>
            <w:shd w:val="clear" w:color="auto" w:fill="auto"/>
          </w:tcPr>
          <w:p w14:paraId="403C6BF1" w14:textId="77777777" w:rsidR="00546990" w:rsidRPr="005B4667" w:rsidRDefault="00546990" w:rsidP="00167B29">
            <w:pPr>
              <w:jc w:val="center"/>
              <w:rPr>
                <w:ins w:id="4237" w:author="Michael Dolan" w:date="2021-05-07T14:11:00Z"/>
                <w:b/>
              </w:rPr>
            </w:pPr>
          </w:p>
        </w:tc>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05C6CD" w14:textId="77777777" w:rsidR="00546990" w:rsidRPr="005B4667" w:rsidRDefault="00546990" w:rsidP="00167B29">
            <w:pPr>
              <w:pStyle w:val="TAC"/>
              <w:rPr>
                <w:ins w:id="4238" w:author="Michael Dolan" w:date="2021-05-07T14:11:00Z"/>
              </w:rPr>
            </w:pPr>
            <w:ins w:id="4239" w:author="Michael Dolan" w:date="2021-05-07T14:11:00Z">
              <w:r w:rsidRPr="005B4667">
                <w:t>Optional</w:t>
              </w:r>
            </w:ins>
          </w:p>
        </w:tc>
        <w:tc>
          <w:tcPr>
            <w:tcW w:w="13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A8A6E7" w14:textId="77777777" w:rsidR="00546990" w:rsidRPr="005B4667" w:rsidRDefault="00546990" w:rsidP="00167B29">
            <w:pPr>
              <w:pStyle w:val="TAC"/>
              <w:rPr>
                <w:ins w:id="4240" w:author="Michael Dolan" w:date="2021-05-07T14:11:00Z"/>
              </w:rPr>
            </w:pPr>
            <w:ins w:id="4241" w:author="Michael Dolan" w:date="2021-05-07T14:11:00Z">
              <w:r w:rsidRPr="005B4667">
                <w:t>One</w:t>
              </w:r>
            </w:ins>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7AC21" w14:textId="77777777" w:rsidR="00546990" w:rsidRPr="005B4667" w:rsidRDefault="00546990" w:rsidP="00167B29">
            <w:pPr>
              <w:pStyle w:val="TAC"/>
              <w:rPr>
                <w:ins w:id="4242" w:author="Michael Dolan" w:date="2021-05-07T14:11:00Z"/>
              </w:rPr>
            </w:pPr>
            <w:ins w:id="4243" w:author="Michael Dolan" w:date="2021-05-07T14:11:00Z">
              <w:r w:rsidRPr="005B4667">
                <w:rPr>
                  <w:rFonts w:hint="eastAsia"/>
                </w:rPr>
                <w:t>bool</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336161" w14:textId="77777777" w:rsidR="00546990" w:rsidRPr="005B4667" w:rsidRDefault="00546990" w:rsidP="00167B29">
            <w:pPr>
              <w:pStyle w:val="TAC"/>
              <w:rPr>
                <w:ins w:id="4244" w:author="Michael Dolan" w:date="2021-05-07T14:11:00Z"/>
              </w:rPr>
            </w:pPr>
            <w:ins w:id="4245" w:author="Michael Dolan" w:date="2021-05-07T14:11:00Z">
              <w:r w:rsidRPr="005B4667">
                <w:t>Get, Replace</w:t>
              </w:r>
            </w:ins>
          </w:p>
        </w:tc>
        <w:tc>
          <w:tcPr>
            <w:tcW w:w="2342" w:type="dxa"/>
            <w:tcBorders>
              <w:top w:val="single" w:sz="4" w:space="0" w:color="FFFFFF"/>
              <w:left w:val="single" w:sz="4" w:space="0" w:color="000000"/>
              <w:bottom w:val="single" w:sz="4" w:space="0" w:color="FFFFFF"/>
              <w:right w:val="single" w:sz="4" w:space="0" w:color="FFFFFF"/>
            </w:tcBorders>
            <w:shd w:val="clear" w:color="auto" w:fill="auto"/>
          </w:tcPr>
          <w:p w14:paraId="332B9597" w14:textId="77777777" w:rsidR="00546990" w:rsidRPr="005B4667" w:rsidRDefault="00546990" w:rsidP="00167B29">
            <w:pPr>
              <w:jc w:val="center"/>
              <w:rPr>
                <w:ins w:id="4246" w:author="Michael Dolan" w:date="2021-05-07T14:11:00Z"/>
                <w:b/>
              </w:rPr>
            </w:pPr>
          </w:p>
        </w:tc>
      </w:tr>
      <w:tr w:rsidR="00546990" w:rsidRPr="005B4667" w14:paraId="40E4435E" w14:textId="77777777" w:rsidTr="00167B29">
        <w:trPr>
          <w:cantSplit/>
          <w:ins w:id="4247" w:author="Michael Dolan" w:date="2021-05-07T14:11:00Z"/>
        </w:trPr>
        <w:tc>
          <w:tcPr>
            <w:tcW w:w="671" w:type="dxa"/>
            <w:tcBorders>
              <w:top w:val="single" w:sz="4" w:space="0" w:color="FFFFFF"/>
              <w:left w:val="single" w:sz="4" w:space="0" w:color="FFFFFF"/>
              <w:bottom w:val="single" w:sz="4" w:space="0" w:color="FFFFFF"/>
              <w:right w:val="single" w:sz="4" w:space="0" w:color="FFFFFF"/>
            </w:tcBorders>
            <w:shd w:val="clear" w:color="auto" w:fill="auto"/>
          </w:tcPr>
          <w:p w14:paraId="3CAE17E2" w14:textId="77777777" w:rsidR="00546990" w:rsidRPr="005B4667" w:rsidRDefault="00546990" w:rsidP="00167B29">
            <w:pPr>
              <w:jc w:val="center"/>
              <w:rPr>
                <w:ins w:id="4248" w:author="Michael Dolan" w:date="2021-05-07T14:11:00Z"/>
                <w:b/>
              </w:rPr>
            </w:pPr>
          </w:p>
        </w:tc>
        <w:tc>
          <w:tcPr>
            <w:tcW w:w="895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DD71F9A" w14:textId="77777777" w:rsidR="00546990" w:rsidRPr="005B4667" w:rsidRDefault="00546990" w:rsidP="00167B29">
            <w:pPr>
              <w:rPr>
                <w:ins w:id="4249" w:author="Michael Dolan" w:date="2021-05-07T14:11:00Z"/>
                <w:lang w:eastAsia="ko-KR"/>
              </w:rPr>
            </w:pPr>
            <w:ins w:id="4250" w:author="Michael Dolan" w:date="2021-05-07T14:11:00Z">
              <w:r w:rsidRPr="005B4667">
                <w:t xml:space="preserve">This leaf node indicates the presence status on the network of this MCVideo </w:t>
              </w:r>
              <w:r w:rsidRPr="005B4667">
                <w:rPr>
                  <w:rFonts w:hint="eastAsia"/>
                  <w:lang w:eastAsia="ko-KR"/>
                </w:rPr>
                <w:t>user</w:t>
              </w:r>
              <w:r w:rsidRPr="005B4667">
                <w:t xml:space="preserve"> is available</w:t>
              </w:r>
              <w:r w:rsidRPr="005B4667">
                <w:rPr>
                  <w:rFonts w:hint="eastAsia"/>
                  <w:lang w:eastAsia="ko-KR"/>
                </w:rPr>
                <w:t>.</w:t>
              </w:r>
            </w:ins>
          </w:p>
        </w:tc>
      </w:tr>
    </w:tbl>
    <w:p w14:paraId="0FF940B2" w14:textId="77777777" w:rsidR="00546990" w:rsidRPr="00D93BF4" w:rsidRDefault="00546990" w:rsidP="00546990">
      <w:pPr>
        <w:rPr>
          <w:ins w:id="4251" w:author="Michael Dolan" w:date="2021-04-16T14:55:00Z"/>
          <w:noProof/>
          <w:lang w:val="en-US" w:eastAsia="ko-KR"/>
        </w:rPr>
      </w:pPr>
    </w:p>
    <w:p w14:paraId="6833B471" w14:textId="77777777" w:rsidR="00546990" w:rsidRPr="007767AF" w:rsidRDefault="00546990" w:rsidP="00546990">
      <w:pPr>
        <w:rPr>
          <w:ins w:id="4252" w:author="Michael Dolan" w:date="2021-05-07T14:11:00Z"/>
          <w:lang w:eastAsia="ko-KR"/>
        </w:rPr>
      </w:pPr>
      <w:ins w:id="4253" w:author="Michael Dolan" w:date="2021-05-07T14:11:00Z">
        <w:r w:rsidRPr="007767AF">
          <w:t xml:space="preserve">When set to "true" the </w:t>
        </w:r>
        <w:r>
          <w:t>MCVideo</w:t>
        </w:r>
        <w:r w:rsidRPr="007767AF">
          <w:t xml:space="preserve"> </w:t>
        </w:r>
        <w:r w:rsidRPr="007767AF">
          <w:rPr>
            <w:rFonts w:hint="eastAsia"/>
            <w:lang w:eastAsia="ko-KR"/>
          </w:rPr>
          <w:t>user</w:t>
        </w:r>
        <w:r w:rsidRPr="007767AF">
          <w:t xml:space="preserve"> is </w:t>
        </w:r>
        <w:r>
          <w:t>authorised to locally initiate ambient viewing</w:t>
        </w:r>
        <w:r w:rsidRPr="007767AF">
          <w:rPr>
            <w:rFonts w:hint="eastAsia"/>
            <w:lang w:eastAsia="ko-KR"/>
          </w:rPr>
          <w:t>.</w:t>
        </w:r>
      </w:ins>
    </w:p>
    <w:p w14:paraId="229E53B4" w14:textId="77777777" w:rsidR="00546990" w:rsidRPr="007767AF" w:rsidRDefault="00546990" w:rsidP="00546990">
      <w:pPr>
        <w:rPr>
          <w:ins w:id="4254" w:author="Michael Dolan" w:date="2021-05-07T14:11:00Z"/>
          <w:noProof/>
          <w:lang w:val="en-US" w:eastAsia="ko-KR"/>
        </w:rPr>
      </w:pPr>
      <w:ins w:id="4255" w:author="Michael Dolan" w:date="2021-05-07T14:11:00Z">
        <w:r w:rsidRPr="007767AF">
          <w:t>When set to "</w:t>
        </w:r>
        <w:r w:rsidRPr="007767AF">
          <w:rPr>
            <w:rFonts w:hint="eastAsia"/>
            <w:lang w:eastAsia="ko-KR"/>
          </w:rPr>
          <w:t>false</w:t>
        </w:r>
        <w:r w:rsidRPr="007767AF">
          <w:t xml:space="preserve">" the </w:t>
        </w:r>
        <w:r>
          <w:t>MCVideo</w:t>
        </w:r>
        <w:r w:rsidRPr="007767AF">
          <w:t xml:space="preserve"> </w:t>
        </w:r>
        <w:r w:rsidRPr="007767AF">
          <w:rPr>
            <w:rFonts w:hint="eastAsia"/>
            <w:lang w:eastAsia="ko-KR"/>
          </w:rPr>
          <w:t>user</w:t>
        </w:r>
        <w:r w:rsidRPr="007767AF">
          <w:t xml:space="preserve"> is </w:t>
        </w:r>
        <w:r>
          <w:t>not authorised to locally initiate ambient viewing</w:t>
        </w:r>
        <w:r w:rsidRPr="007767AF">
          <w:t>.</w:t>
        </w:r>
      </w:ins>
    </w:p>
    <w:bookmarkEnd w:id="4123"/>
    <w:p w14:paraId="2EFDF583" w14:textId="77777777" w:rsidR="00546990" w:rsidRDefault="00546990" w:rsidP="00546990">
      <w:pPr>
        <w:pStyle w:val="Heading3"/>
        <w:rPr>
          <w:ins w:id="4256" w:author="Michael Dolan" w:date="2021-05-21T12:20:00Z"/>
          <w:lang w:eastAsia="ko-KR"/>
        </w:rPr>
      </w:pPr>
      <w:ins w:id="4257" w:author="Michael Dolan" w:date="2021-05-21T12:20:00Z">
        <w:r>
          <w:t>13</w:t>
        </w:r>
        <w:r>
          <w:rPr>
            <w:rFonts w:hint="eastAsia"/>
          </w:rPr>
          <w:t>.2</w:t>
        </w:r>
        <w:r w:rsidRPr="00652A43">
          <w:t>.</w:t>
        </w:r>
        <w:r>
          <w:t>87</w:t>
        </w:r>
      </w:ins>
      <w:ins w:id="4258" w:author="Ericsson n r1-meet" w:date="2021-05-25T19:42:00Z">
        <w:r>
          <w:t>D</w:t>
        </w:r>
      </w:ins>
      <w:ins w:id="4259" w:author="Michael Dolan" w:date="2021-05-21T12:20:00Z">
        <w:r w:rsidRPr="00652A43">
          <w:tab/>
          <w:t>/</w:t>
        </w:r>
        <w:r w:rsidRPr="00652A43">
          <w:rPr>
            <w:i/>
            <w:iCs/>
          </w:rPr>
          <w:t>&lt;x&gt;</w:t>
        </w:r>
        <w:r w:rsidRPr="00652A43">
          <w:t>/</w:t>
        </w:r>
        <w:r w:rsidRPr="00652A43">
          <w:rPr>
            <w:i/>
            <w:iCs/>
          </w:rPr>
          <w:t>&lt;x&gt;</w:t>
        </w:r>
        <w:r w:rsidRPr="00652A43">
          <w:t>/</w:t>
        </w:r>
        <w:proofErr w:type="spellStart"/>
        <w:r>
          <w:t>OnNetwork</w:t>
        </w:r>
        <w:proofErr w:type="spellEnd"/>
        <w:r>
          <w:rPr>
            <w:rFonts w:hint="eastAsia"/>
          </w:rPr>
          <w:t>/</w:t>
        </w:r>
        <w:proofErr w:type="spellStart"/>
        <w:r>
          <w:rPr>
            <w:rFonts w:hint="eastAsia"/>
          </w:rPr>
          <w:t>PrivateCall</w:t>
        </w:r>
        <w:proofErr w:type="spellEnd"/>
      </w:ins>
    </w:p>
    <w:p w14:paraId="5FC06340" w14:textId="77777777" w:rsidR="00546990" w:rsidRDefault="00546990" w:rsidP="00546990">
      <w:pPr>
        <w:pStyle w:val="TH"/>
        <w:rPr>
          <w:ins w:id="4260" w:author="Michael Dolan" w:date="2021-05-21T12:20:00Z"/>
          <w:lang w:eastAsia="ko-KR"/>
        </w:rPr>
      </w:pPr>
      <w:ins w:id="4261" w:author="Michael Dolan" w:date="2021-05-21T12:20:00Z">
        <w:r>
          <w:t>Table 13.2.87</w:t>
        </w:r>
      </w:ins>
      <w:ins w:id="4262" w:author="Ericsson n r1-meet" w:date="2021-05-25T19:42:00Z">
        <w:r>
          <w:t>D</w:t>
        </w:r>
      </w:ins>
      <w:ins w:id="4263" w:author="Michael Dolan" w:date="2021-05-21T12:20:00Z">
        <w:r>
          <w:t xml:space="preserve">.1: </w:t>
        </w:r>
        <w:r w:rsidRPr="00652A43">
          <w:t>/</w:t>
        </w:r>
        <w:r w:rsidRPr="00652A43">
          <w:rPr>
            <w:i/>
            <w:iCs/>
          </w:rPr>
          <w:t>&lt;x&gt;</w:t>
        </w:r>
        <w:r w:rsidRPr="00652A43">
          <w:t>/</w:t>
        </w:r>
        <w:r>
          <w:rPr>
            <w:rFonts w:hint="eastAsia"/>
            <w:lang w:eastAsia="ko-KR"/>
          </w:rPr>
          <w:t>&lt;x&gt;/</w:t>
        </w:r>
        <w:proofErr w:type="spellStart"/>
        <w:r>
          <w:t>OnNetwork</w:t>
        </w:r>
        <w:proofErr w:type="spellEnd"/>
        <w:r>
          <w:rPr>
            <w:rFonts w:hint="eastAsia"/>
          </w:rPr>
          <w:t>/</w:t>
        </w:r>
        <w:proofErr w:type="spellStart"/>
        <w:r>
          <w:rPr>
            <w:rFonts w:hint="eastAsia"/>
          </w:rPr>
          <w:t>PrivateCall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546990" w:rsidRPr="00E02AC6" w14:paraId="5F7A79FA" w14:textId="77777777" w:rsidTr="00167B29">
        <w:trPr>
          <w:cantSplit/>
          <w:trHeight w:hRule="exact" w:val="320"/>
          <w:ins w:id="4264" w:author="Michael Dolan" w:date="2021-05-21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2AC8515" w14:textId="77777777" w:rsidR="00546990" w:rsidRPr="00E02AC6" w:rsidRDefault="00546990" w:rsidP="00167B29">
            <w:pPr>
              <w:rPr>
                <w:ins w:id="4265" w:author="Michael Dolan" w:date="2021-05-21T12:20:00Z"/>
                <w:rFonts w:ascii="Arial" w:hAnsi="Arial" w:cs="Arial"/>
                <w:sz w:val="18"/>
                <w:szCs w:val="18"/>
              </w:rPr>
            </w:pPr>
            <w:ins w:id="4266" w:author="Michael Dolan" w:date="2021-05-21T12:20:00Z">
              <w:r>
                <w:rPr>
                  <w:rFonts w:hint="eastAsia"/>
                </w:rPr>
                <w:t>&lt;x&gt;/</w:t>
              </w:r>
              <w:proofErr w:type="spellStart"/>
              <w:r>
                <w:t>OnNetwork</w:t>
              </w:r>
              <w:proofErr w:type="spellEnd"/>
              <w:r>
                <w:rPr>
                  <w:rFonts w:hint="eastAsia"/>
                </w:rPr>
                <w:t>/</w:t>
              </w:r>
              <w:proofErr w:type="spellStart"/>
              <w:r>
                <w:rPr>
                  <w:rFonts w:hint="eastAsia"/>
                </w:rPr>
                <w:t>PrivateCall</w:t>
              </w:r>
              <w:proofErr w:type="spellEnd"/>
            </w:ins>
          </w:p>
        </w:tc>
      </w:tr>
      <w:tr w:rsidR="00546990" w:rsidRPr="00E02AC6" w14:paraId="4CCEC6CE" w14:textId="77777777" w:rsidTr="00167B29">
        <w:trPr>
          <w:cantSplit/>
          <w:trHeight w:hRule="exact" w:val="240"/>
          <w:ins w:id="4267" w:author="Michael Dolan" w:date="2021-05-21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8A655B1" w14:textId="77777777" w:rsidR="00546990" w:rsidRPr="00E02AC6" w:rsidRDefault="00546990" w:rsidP="00167B29">
            <w:pPr>
              <w:jc w:val="center"/>
              <w:rPr>
                <w:ins w:id="4268" w:author="Michael Dolan" w:date="2021-05-21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325A65" w14:textId="77777777" w:rsidR="00546990" w:rsidRPr="00E02AC6" w:rsidRDefault="00546990" w:rsidP="00167B29">
            <w:pPr>
              <w:pStyle w:val="TAC"/>
              <w:rPr>
                <w:ins w:id="4269" w:author="Michael Dolan" w:date="2021-05-21T12:20:00Z"/>
              </w:rPr>
            </w:pPr>
            <w:ins w:id="4270" w:author="Michael Dolan" w:date="2021-05-21T12:20: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2882B" w14:textId="77777777" w:rsidR="00546990" w:rsidRPr="00E02AC6" w:rsidRDefault="00546990" w:rsidP="00167B29">
            <w:pPr>
              <w:pStyle w:val="TAC"/>
              <w:rPr>
                <w:ins w:id="4271" w:author="Michael Dolan" w:date="2021-05-21T12:20:00Z"/>
              </w:rPr>
            </w:pPr>
            <w:ins w:id="4272" w:author="Michael Dolan" w:date="2021-05-21T12:20: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EAB4B" w14:textId="77777777" w:rsidR="00546990" w:rsidRPr="00E02AC6" w:rsidRDefault="00546990" w:rsidP="00167B29">
            <w:pPr>
              <w:pStyle w:val="TAC"/>
              <w:rPr>
                <w:ins w:id="4273" w:author="Michael Dolan" w:date="2021-05-21T12:20:00Z"/>
              </w:rPr>
            </w:pPr>
            <w:ins w:id="4274" w:author="Michael Dolan" w:date="2021-05-21T12:20: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E35A2" w14:textId="77777777" w:rsidR="00546990" w:rsidRPr="00E02AC6" w:rsidRDefault="00546990" w:rsidP="00167B29">
            <w:pPr>
              <w:pStyle w:val="TAC"/>
              <w:rPr>
                <w:ins w:id="4275" w:author="Michael Dolan" w:date="2021-05-21T12:20:00Z"/>
              </w:rPr>
            </w:pPr>
            <w:ins w:id="4276" w:author="Michael Dolan" w:date="2021-05-21T12:20: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1CC7C70" w14:textId="77777777" w:rsidR="00546990" w:rsidRPr="00E02AC6" w:rsidRDefault="00546990" w:rsidP="00167B29">
            <w:pPr>
              <w:jc w:val="center"/>
              <w:rPr>
                <w:ins w:id="4277" w:author="Michael Dolan" w:date="2021-05-21T12:20:00Z"/>
                <w:rFonts w:ascii="Arial" w:hAnsi="Arial" w:cs="Arial"/>
                <w:b/>
                <w:sz w:val="18"/>
                <w:szCs w:val="18"/>
              </w:rPr>
            </w:pPr>
          </w:p>
        </w:tc>
      </w:tr>
      <w:tr w:rsidR="00546990" w:rsidRPr="00E02AC6" w14:paraId="4C2BC2B8" w14:textId="77777777" w:rsidTr="00167B29">
        <w:trPr>
          <w:cantSplit/>
          <w:trHeight w:hRule="exact" w:val="280"/>
          <w:ins w:id="4278" w:author="Michael Dolan" w:date="2021-05-21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3AD98E4" w14:textId="77777777" w:rsidR="00546990" w:rsidRPr="00E02AC6" w:rsidRDefault="00546990" w:rsidP="00167B29">
            <w:pPr>
              <w:jc w:val="center"/>
              <w:rPr>
                <w:ins w:id="4279" w:author="Michael Dolan" w:date="2021-05-21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F2451" w14:textId="77777777" w:rsidR="00546990" w:rsidRPr="00E02AC6" w:rsidRDefault="00546990" w:rsidP="00167B29">
            <w:pPr>
              <w:pStyle w:val="TAC"/>
              <w:rPr>
                <w:ins w:id="4280" w:author="Michael Dolan" w:date="2021-05-21T12:20:00Z"/>
              </w:rPr>
            </w:pPr>
            <w:ins w:id="4281" w:author="Michael Dolan" w:date="2021-05-21T12:20: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B107D4" w14:textId="77777777" w:rsidR="00546990" w:rsidRPr="00E02AC6" w:rsidRDefault="00546990" w:rsidP="00167B29">
            <w:pPr>
              <w:pStyle w:val="TAC"/>
              <w:rPr>
                <w:ins w:id="4282" w:author="Michael Dolan" w:date="2021-05-21T12:20:00Z"/>
              </w:rPr>
            </w:pPr>
            <w:ins w:id="4283" w:author="Michael Dolan" w:date="2021-05-21T12:20: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85FFAC" w14:textId="77777777" w:rsidR="00546990" w:rsidRPr="00E02AC6" w:rsidRDefault="00546990" w:rsidP="00167B29">
            <w:pPr>
              <w:pStyle w:val="TAC"/>
              <w:rPr>
                <w:ins w:id="4284" w:author="Michael Dolan" w:date="2021-05-21T12:20:00Z"/>
              </w:rPr>
            </w:pPr>
            <w:ins w:id="4285" w:author="Michael Dolan" w:date="2021-05-21T12:20:00Z">
              <w:r>
                <w:rPr>
                  <w:rFonts w:hint="eastAsia"/>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AE310A" w14:textId="77777777" w:rsidR="00546990" w:rsidRPr="00E02AC6" w:rsidRDefault="00546990" w:rsidP="00167B29">
            <w:pPr>
              <w:pStyle w:val="TAC"/>
              <w:rPr>
                <w:ins w:id="4286" w:author="Michael Dolan" w:date="2021-05-21T12:20:00Z"/>
              </w:rPr>
            </w:pPr>
            <w:ins w:id="4287" w:author="Michael Dolan" w:date="2021-05-21T12:20: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89C3861" w14:textId="77777777" w:rsidR="00546990" w:rsidRPr="00E02AC6" w:rsidRDefault="00546990" w:rsidP="00167B29">
            <w:pPr>
              <w:jc w:val="center"/>
              <w:rPr>
                <w:ins w:id="4288" w:author="Michael Dolan" w:date="2021-05-21T12:20:00Z"/>
                <w:b/>
              </w:rPr>
            </w:pPr>
          </w:p>
        </w:tc>
      </w:tr>
      <w:tr w:rsidR="00546990" w:rsidRPr="00E02AC6" w14:paraId="6F1377AC" w14:textId="77777777" w:rsidTr="00167B29">
        <w:trPr>
          <w:cantSplit/>
          <w:ins w:id="4289" w:author="Michael Dolan" w:date="2021-05-21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5D9F2BF" w14:textId="77777777" w:rsidR="00546990" w:rsidRPr="00E02AC6" w:rsidRDefault="00546990" w:rsidP="00167B29">
            <w:pPr>
              <w:jc w:val="center"/>
              <w:rPr>
                <w:ins w:id="4290" w:author="Michael Dolan" w:date="2021-05-21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542646C" w14:textId="77777777" w:rsidR="00546990" w:rsidRPr="00E02AC6" w:rsidRDefault="00546990" w:rsidP="00167B29">
            <w:pPr>
              <w:rPr>
                <w:ins w:id="4291" w:author="Michael Dolan" w:date="2021-05-21T12:20:00Z"/>
                <w:lang w:eastAsia="ko-KR"/>
              </w:rPr>
            </w:pPr>
            <w:ins w:id="4292" w:author="Michael Dolan" w:date="2021-05-21T12:20:00Z">
              <w:r>
                <w:t xml:space="preserve">This </w:t>
              </w:r>
              <w:r>
                <w:rPr>
                  <w:rFonts w:hint="eastAsia"/>
                  <w:lang w:eastAsia="ko-KR"/>
                </w:rPr>
                <w:t>interior</w:t>
              </w:r>
              <w:r>
                <w:t xml:space="preserve"> node </w:t>
              </w:r>
              <w:r>
                <w:rPr>
                  <w:rFonts w:hint="eastAsia"/>
                  <w:lang w:eastAsia="ko-KR"/>
                </w:rPr>
                <w:t xml:space="preserve">is a placeholder for the </w:t>
              </w:r>
              <w:r>
                <w:t>MCVideo</w:t>
              </w:r>
              <w:r w:rsidRPr="007767AF">
                <w:t xml:space="preserve"> </w:t>
              </w:r>
              <w:r>
                <w:rPr>
                  <w:rFonts w:hint="eastAsia"/>
                  <w:lang w:eastAsia="ko-KR"/>
                </w:rPr>
                <w:t>private call configuration.</w:t>
              </w:r>
            </w:ins>
          </w:p>
        </w:tc>
      </w:tr>
    </w:tbl>
    <w:p w14:paraId="58E2E5AA" w14:textId="77777777" w:rsidR="00546990" w:rsidRDefault="00546990" w:rsidP="00546990">
      <w:pPr>
        <w:rPr>
          <w:ins w:id="4293" w:author="Michael Dolan" w:date="2021-05-21T12:20:00Z"/>
          <w:lang w:eastAsia="ko-KR"/>
        </w:rPr>
      </w:pPr>
    </w:p>
    <w:p w14:paraId="13917F0E" w14:textId="77777777" w:rsidR="00546990" w:rsidRPr="007767AF" w:rsidRDefault="00546990" w:rsidP="00546990">
      <w:pPr>
        <w:pStyle w:val="Heading3"/>
        <w:rPr>
          <w:ins w:id="4294" w:author="Michael Dolan" w:date="2021-04-16T14:55:00Z"/>
          <w:lang w:eastAsia="ko-KR"/>
        </w:rPr>
      </w:pPr>
      <w:ins w:id="4295" w:author="Michael Dolan" w:date="2021-04-16T14:55:00Z">
        <w:r>
          <w:rPr>
            <w:rFonts w:hint="eastAsia"/>
          </w:rPr>
          <w:t>13.</w:t>
        </w:r>
        <w:r w:rsidRPr="007767AF">
          <w:rPr>
            <w:rFonts w:hint="eastAsia"/>
          </w:rPr>
          <w:t>2</w:t>
        </w:r>
        <w:r w:rsidRPr="007767AF">
          <w:t>.</w:t>
        </w:r>
      </w:ins>
      <w:ins w:id="4296" w:author="Michael Dolan" w:date="2021-05-21T12:21:00Z">
        <w:r>
          <w:t>87</w:t>
        </w:r>
      </w:ins>
      <w:ins w:id="4297" w:author="Ericsson n r1-meet" w:date="2021-05-25T19:42:00Z">
        <w:r>
          <w:t>E</w:t>
        </w:r>
      </w:ins>
      <w:ins w:id="4298" w:author="Michael Dolan" w:date="2021-04-16T14:55:00Z">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ins>
    </w:p>
    <w:p w14:paraId="4FC3FCD3" w14:textId="77777777" w:rsidR="00546990" w:rsidRPr="007767AF" w:rsidRDefault="00546990" w:rsidP="00546990">
      <w:pPr>
        <w:pStyle w:val="TH"/>
        <w:rPr>
          <w:ins w:id="4299" w:author="Michael Dolan" w:date="2021-04-16T14:55:00Z"/>
          <w:lang w:eastAsia="ko-KR"/>
        </w:rPr>
      </w:pPr>
      <w:ins w:id="4300" w:author="Michael Dolan" w:date="2021-04-16T14:55:00Z">
        <w:r w:rsidRPr="007767AF">
          <w:t>Table </w:t>
        </w:r>
        <w:r>
          <w:rPr>
            <w:rFonts w:hint="eastAsia"/>
            <w:lang w:eastAsia="ko-KR"/>
          </w:rPr>
          <w:t>13.</w:t>
        </w:r>
        <w:r w:rsidRPr="007767AF">
          <w:t>2.</w:t>
        </w:r>
      </w:ins>
      <w:ins w:id="4301" w:author="Michael Dolan" w:date="2021-05-21T12:21:00Z">
        <w:r>
          <w:rPr>
            <w:lang w:eastAsia="ko-KR"/>
          </w:rPr>
          <w:t>87</w:t>
        </w:r>
      </w:ins>
      <w:ins w:id="4302" w:author="Ericsson n r1-meet" w:date="2021-05-25T19:42:00Z">
        <w:r>
          <w:rPr>
            <w:lang w:eastAsia="ko-KR"/>
          </w:rPr>
          <w:t>E</w:t>
        </w:r>
      </w:ins>
      <w:ins w:id="4303" w:author="Michael Dolan" w:date="2021-04-16T14:55:00Z">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546990" w:rsidRPr="007767AF" w14:paraId="69A82B95" w14:textId="77777777" w:rsidTr="00167B29">
        <w:trPr>
          <w:cantSplit/>
          <w:trHeight w:hRule="exact" w:val="320"/>
          <w:ins w:id="4304" w:author="Michael Dolan" w:date="2021-04-16T14:55: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CC70218" w14:textId="77777777" w:rsidR="00546990" w:rsidRPr="007767AF" w:rsidRDefault="00546990" w:rsidP="00167B29">
            <w:pPr>
              <w:rPr>
                <w:ins w:id="4305" w:author="Michael Dolan" w:date="2021-04-16T14:55:00Z"/>
                <w:rFonts w:ascii="Arial" w:hAnsi="Arial" w:cs="Arial"/>
                <w:sz w:val="18"/>
                <w:szCs w:val="18"/>
                <w:lang w:eastAsia="ko-KR"/>
              </w:rPr>
            </w:pPr>
            <w:ins w:id="4306" w:author="Michael Dolan" w:date="2021-04-16T14:55:00Z">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ins>
          </w:p>
        </w:tc>
      </w:tr>
      <w:tr w:rsidR="00546990" w:rsidRPr="007767AF" w14:paraId="49330E02" w14:textId="77777777" w:rsidTr="00167B29">
        <w:trPr>
          <w:cantSplit/>
          <w:trHeight w:hRule="exact" w:val="240"/>
          <w:ins w:id="4307"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39CDD4D" w14:textId="77777777" w:rsidR="00546990" w:rsidRPr="007767AF" w:rsidRDefault="00546990" w:rsidP="00167B29">
            <w:pPr>
              <w:jc w:val="center"/>
              <w:rPr>
                <w:ins w:id="4308" w:author="Michael Dolan" w:date="2021-04-16T14:5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E2BB92" w14:textId="77777777" w:rsidR="00546990" w:rsidRPr="007767AF" w:rsidRDefault="00546990" w:rsidP="00167B29">
            <w:pPr>
              <w:pStyle w:val="TAC"/>
              <w:rPr>
                <w:ins w:id="4309" w:author="Michael Dolan" w:date="2021-04-16T14:55:00Z"/>
              </w:rPr>
            </w:pPr>
            <w:ins w:id="4310" w:author="Michael Dolan" w:date="2021-04-16T14:5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42BFC3" w14:textId="77777777" w:rsidR="00546990" w:rsidRPr="007767AF" w:rsidRDefault="00546990" w:rsidP="00167B29">
            <w:pPr>
              <w:pStyle w:val="TAC"/>
              <w:rPr>
                <w:ins w:id="4311" w:author="Michael Dolan" w:date="2021-04-16T14:55:00Z"/>
              </w:rPr>
            </w:pPr>
            <w:ins w:id="4312" w:author="Michael Dolan" w:date="2021-04-16T14:55: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348A5" w14:textId="77777777" w:rsidR="00546990" w:rsidRPr="007767AF" w:rsidRDefault="00546990" w:rsidP="00167B29">
            <w:pPr>
              <w:pStyle w:val="TAC"/>
              <w:rPr>
                <w:ins w:id="4313" w:author="Michael Dolan" w:date="2021-04-16T14:55:00Z"/>
              </w:rPr>
            </w:pPr>
            <w:ins w:id="4314" w:author="Michael Dolan" w:date="2021-04-16T14:5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6D39C" w14:textId="77777777" w:rsidR="00546990" w:rsidRPr="007767AF" w:rsidRDefault="00546990" w:rsidP="00167B29">
            <w:pPr>
              <w:pStyle w:val="TAC"/>
              <w:rPr>
                <w:ins w:id="4315" w:author="Michael Dolan" w:date="2021-04-16T14:55:00Z"/>
              </w:rPr>
            </w:pPr>
            <w:ins w:id="4316" w:author="Michael Dolan" w:date="2021-04-16T14:55: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BB0D046" w14:textId="77777777" w:rsidR="00546990" w:rsidRPr="007767AF" w:rsidRDefault="00546990" w:rsidP="00167B29">
            <w:pPr>
              <w:jc w:val="center"/>
              <w:rPr>
                <w:ins w:id="4317" w:author="Michael Dolan" w:date="2021-04-16T14:55:00Z"/>
                <w:rFonts w:ascii="Arial" w:hAnsi="Arial" w:cs="Arial"/>
                <w:b/>
                <w:sz w:val="18"/>
                <w:szCs w:val="18"/>
              </w:rPr>
            </w:pPr>
          </w:p>
        </w:tc>
      </w:tr>
      <w:tr w:rsidR="00546990" w:rsidRPr="007767AF" w14:paraId="59EFFA96" w14:textId="77777777" w:rsidTr="00167B29">
        <w:trPr>
          <w:cantSplit/>
          <w:trHeight w:hRule="exact" w:val="280"/>
          <w:ins w:id="4318"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6AD30E0" w14:textId="77777777" w:rsidR="00546990" w:rsidRPr="007767AF" w:rsidRDefault="00546990" w:rsidP="00167B29">
            <w:pPr>
              <w:jc w:val="center"/>
              <w:rPr>
                <w:ins w:id="4319" w:author="Michael Dolan" w:date="2021-04-16T14:5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8EC85" w14:textId="77777777" w:rsidR="00546990" w:rsidRPr="007767AF" w:rsidRDefault="00546990" w:rsidP="00167B29">
            <w:pPr>
              <w:pStyle w:val="TAC"/>
              <w:rPr>
                <w:ins w:id="4320" w:author="Michael Dolan" w:date="2021-04-16T14:55:00Z"/>
              </w:rPr>
            </w:pPr>
            <w:ins w:id="4321" w:author="Michael Dolan" w:date="2021-04-16T14:5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D6A0C8" w14:textId="77777777" w:rsidR="00546990" w:rsidRPr="007767AF" w:rsidRDefault="00546990" w:rsidP="00167B29">
            <w:pPr>
              <w:pStyle w:val="TAC"/>
              <w:rPr>
                <w:ins w:id="4322" w:author="Michael Dolan" w:date="2021-04-16T14:55:00Z"/>
              </w:rPr>
            </w:pPr>
            <w:ins w:id="4323" w:author="Michael Dolan" w:date="2021-04-16T14:55: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E2D2E0" w14:textId="77777777" w:rsidR="00546990" w:rsidRPr="007767AF" w:rsidRDefault="00546990" w:rsidP="00167B29">
            <w:pPr>
              <w:pStyle w:val="TAC"/>
              <w:rPr>
                <w:ins w:id="4324" w:author="Michael Dolan" w:date="2021-04-16T14:55:00Z"/>
                <w:lang w:eastAsia="ko-KR"/>
              </w:rPr>
            </w:pPr>
            <w:ins w:id="4325" w:author="Michael Dolan" w:date="2021-04-16T14:55:00Z">
              <w:r>
                <w:rPr>
                  <w:rFonts w:hint="eastAsia"/>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C0BA62" w14:textId="77777777" w:rsidR="00546990" w:rsidRPr="007767AF" w:rsidRDefault="00546990" w:rsidP="00167B29">
            <w:pPr>
              <w:pStyle w:val="TAC"/>
              <w:rPr>
                <w:ins w:id="4326" w:author="Michael Dolan" w:date="2021-04-16T14:55:00Z"/>
              </w:rPr>
            </w:pPr>
            <w:ins w:id="4327" w:author="Michael Dolan" w:date="2021-04-16T14:55: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FBB27BA" w14:textId="77777777" w:rsidR="00546990" w:rsidRPr="007767AF" w:rsidRDefault="00546990" w:rsidP="00167B29">
            <w:pPr>
              <w:jc w:val="center"/>
              <w:rPr>
                <w:ins w:id="4328" w:author="Michael Dolan" w:date="2021-04-16T14:55:00Z"/>
                <w:b/>
              </w:rPr>
            </w:pPr>
          </w:p>
        </w:tc>
      </w:tr>
      <w:tr w:rsidR="00546990" w:rsidRPr="007767AF" w14:paraId="011675AD" w14:textId="77777777" w:rsidTr="00167B29">
        <w:trPr>
          <w:cantSplit/>
          <w:ins w:id="4329" w:author="Michael Dolan" w:date="2021-04-16T14:5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66D3B89" w14:textId="77777777" w:rsidR="00546990" w:rsidRPr="007767AF" w:rsidRDefault="00546990" w:rsidP="00167B29">
            <w:pPr>
              <w:jc w:val="center"/>
              <w:rPr>
                <w:ins w:id="4330" w:author="Michael Dolan" w:date="2021-04-16T14:55: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791D7F5" w14:textId="77777777" w:rsidR="00546990" w:rsidRPr="007767AF" w:rsidRDefault="00546990" w:rsidP="00167B29">
            <w:pPr>
              <w:rPr>
                <w:ins w:id="4331" w:author="Michael Dolan" w:date="2021-04-16T14:55:00Z"/>
                <w:lang w:eastAsia="ko-KR"/>
              </w:rPr>
            </w:pPr>
            <w:ins w:id="4332" w:author="Michael Dolan" w:date="2021-04-16T14:55:00Z">
              <w:r>
                <w:t xml:space="preserve">This interior node is a placeholder for the </w:t>
              </w:r>
              <w:r>
                <w:rPr>
                  <w:rFonts w:hint="eastAsia"/>
                  <w:lang w:eastAsia="ko-KR"/>
                </w:rPr>
                <w:t xml:space="preserve">MCVideo private </w:t>
              </w:r>
              <w:r>
                <w:t xml:space="preserve">emergency </w:t>
              </w:r>
              <w:r>
                <w:rPr>
                  <w:rFonts w:hint="eastAsia"/>
                  <w:lang w:eastAsia="ko-KR"/>
                </w:rPr>
                <w:t>alert</w:t>
              </w:r>
              <w:r>
                <w:t xml:space="preserve"> policy</w:t>
              </w:r>
              <w:r w:rsidRPr="007767AF">
                <w:rPr>
                  <w:rFonts w:hint="eastAsia"/>
                  <w:lang w:eastAsia="ko-KR"/>
                </w:rPr>
                <w:t>.</w:t>
              </w:r>
            </w:ins>
          </w:p>
        </w:tc>
      </w:tr>
    </w:tbl>
    <w:p w14:paraId="55AD0CA4" w14:textId="77777777" w:rsidR="00546990" w:rsidRPr="00D93BF4" w:rsidRDefault="00546990" w:rsidP="00546990">
      <w:pPr>
        <w:rPr>
          <w:ins w:id="4333" w:author="Michael Dolan" w:date="2021-04-16T14:55:00Z"/>
          <w:noProof/>
          <w:lang w:eastAsia="ko-KR"/>
        </w:rPr>
      </w:pPr>
    </w:p>
    <w:p w14:paraId="6ACAE284" w14:textId="77777777" w:rsidR="00546990" w:rsidRPr="007767AF" w:rsidRDefault="00546990" w:rsidP="00546990">
      <w:pPr>
        <w:pStyle w:val="Heading3"/>
        <w:rPr>
          <w:ins w:id="4334" w:author="Michael Dolan" w:date="2021-04-16T14:55:00Z"/>
          <w:lang w:eastAsia="ko-KR"/>
        </w:rPr>
      </w:pPr>
      <w:bookmarkStart w:id="4335" w:name="_Toc4577490"/>
      <w:bookmarkStart w:id="4336" w:name="_Toc27504085"/>
      <w:bookmarkStart w:id="4337" w:name="_Toc27504873"/>
      <w:bookmarkStart w:id="4338" w:name="_Toc27505657"/>
      <w:bookmarkStart w:id="4339" w:name="_Toc27506441"/>
      <w:bookmarkStart w:id="4340" w:name="_Toc45266179"/>
      <w:ins w:id="4341" w:author="Michael Dolan" w:date="2021-04-16T14:55:00Z">
        <w:r>
          <w:rPr>
            <w:rFonts w:hint="eastAsia"/>
          </w:rPr>
          <w:t>13.</w:t>
        </w:r>
        <w:r w:rsidRPr="007767AF">
          <w:rPr>
            <w:rFonts w:hint="eastAsia"/>
          </w:rPr>
          <w:t>2</w:t>
        </w:r>
        <w:r w:rsidRPr="007767AF">
          <w:t>.</w:t>
        </w:r>
      </w:ins>
      <w:ins w:id="4342" w:author="Michael Dolan" w:date="2021-05-21T12:21:00Z">
        <w:r>
          <w:rPr>
            <w:lang w:eastAsia="ko-KR"/>
          </w:rPr>
          <w:t>87</w:t>
        </w:r>
      </w:ins>
      <w:ins w:id="4343" w:author="Ericsson n r1-meet" w:date="2021-05-25T19:42:00Z">
        <w:r>
          <w:rPr>
            <w:lang w:eastAsia="ko-KR"/>
          </w:rPr>
          <w:t>F</w:t>
        </w:r>
      </w:ins>
      <w:ins w:id="4344" w:author="Michael Dolan" w:date="2021-04-16T14:55:00Z">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w:t>
        </w:r>
        <w:bookmarkEnd w:id="4335"/>
        <w:bookmarkEnd w:id="4336"/>
        <w:bookmarkEnd w:id="4337"/>
        <w:bookmarkEnd w:id="4338"/>
        <w:bookmarkEnd w:id="4339"/>
        <w:bookmarkEnd w:id="4340"/>
      </w:ins>
    </w:p>
    <w:p w14:paraId="0460DFB0" w14:textId="77777777" w:rsidR="00546990" w:rsidRPr="007767AF" w:rsidRDefault="00546990" w:rsidP="00546990">
      <w:pPr>
        <w:pStyle w:val="TH"/>
        <w:rPr>
          <w:ins w:id="4345" w:author="Michael Dolan" w:date="2021-04-16T14:55:00Z"/>
          <w:lang w:eastAsia="ko-KR"/>
        </w:rPr>
      </w:pPr>
      <w:ins w:id="4346" w:author="Michael Dolan" w:date="2021-04-16T14:55:00Z">
        <w:r w:rsidRPr="007767AF">
          <w:t>Table </w:t>
        </w:r>
        <w:r>
          <w:rPr>
            <w:rFonts w:hint="eastAsia"/>
            <w:lang w:eastAsia="ko-KR"/>
          </w:rPr>
          <w:t>13.</w:t>
        </w:r>
        <w:r w:rsidRPr="007767AF">
          <w:t>2.</w:t>
        </w:r>
      </w:ins>
      <w:ins w:id="4347" w:author="Michael Dolan" w:date="2021-05-21T12:21:00Z">
        <w:r>
          <w:rPr>
            <w:lang w:eastAsia="ko-KR"/>
          </w:rPr>
          <w:t>87</w:t>
        </w:r>
      </w:ins>
      <w:ins w:id="4348" w:author="Ericsson n r1-meet" w:date="2021-05-25T19:42:00Z">
        <w:r>
          <w:rPr>
            <w:lang w:eastAsia="ko-KR"/>
          </w:rPr>
          <w:t>F</w:t>
        </w:r>
      </w:ins>
      <w:ins w:id="4349" w:author="Michael Dolan" w:date="2021-04-16T14:55:00Z">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9"/>
        <w:gridCol w:w="1315"/>
        <w:gridCol w:w="2151"/>
        <w:gridCol w:w="1947"/>
        <w:gridCol w:w="2349"/>
      </w:tblGrid>
      <w:tr w:rsidR="00546990" w:rsidRPr="007767AF" w14:paraId="19A7BFA2" w14:textId="77777777" w:rsidTr="00167B29">
        <w:trPr>
          <w:cantSplit/>
          <w:trHeight w:hRule="exact" w:val="320"/>
          <w:ins w:id="4350" w:author="Michael Dolan" w:date="2021-04-16T14:55: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3720EA0" w14:textId="77777777" w:rsidR="00546990" w:rsidRPr="007767AF" w:rsidRDefault="00546990" w:rsidP="00167B29">
            <w:pPr>
              <w:rPr>
                <w:ins w:id="4351" w:author="Michael Dolan" w:date="2021-04-16T14:55:00Z"/>
                <w:rFonts w:ascii="Arial" w:hAnsi="Arial" w:cs="Arial"/>
                <w:sz w:val="18"/>
                <w:szCs w:val="18"/>
                <w:lang w:eastAsia="ko-KR"/>
              </w:rPr>
            </w:pPr>
            <w:ins w:id="4352" w:author="Michael Dolan" w:date="2021-04-16T14:55:00Z">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w:t>
              </w:r>
            </w:ins>
          </w:p>
        </w:tc>
      </w:tr>
      <w:tr w:rsidR="00546990" w:rsidRPr="007767AF" w14:paraId="2A1D4252" w14:textId="77777777" w:rsidTr="00167B29">
        <w:trPr>
          <w:cantSplit/>
          <w:trHeight w:hRule="exact" w:val="240"/>
          <w:ins w:id="4353"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36F6378" w14:textId="77777777" w:rsidR="00546990" w:rsidRPr="007767AF" w:rsidRDefault="00546990" w:rsidP="00167B29">
            <w:pPr>
              <w:jc w:val="center"/>
              <w:rPr>
                <w:ins w:id="4354" w:author="Michael Dolan" w:date="2021-04-16T14:5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47E694" w14:textId="77777777" w:rsidR="00546990" w:rsidRPr="007767AF" w:rsidRDefault="00546990" w:rsidP="00167B29">
            <w:pPr>
              <w:pStyle w:val="TAC"/>
              <w:rPr>
                <w:ins w:id="4355" w:author="Michael Dolan" w:date="2021-04-16T14:55:00Z"/>
              </w:rPr>
            </w:pPr>
            <w:ins w:id="4356" w:author="Michael Dolan" w:date="2021-04-16T14:5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65C2DD" w14:textId="77777777" w:rsidR="00546990" w:rsidRPr="007767AF" w:rsidRDefault="00546990" w:rsidP="00167B29">
            <w:pPr>
              <w:pStyle w:val="TAC"/>
              <w:rPr>
                <w:ins w:id="4357" w:author="Michael Dolan" w:date="2021-04-16T14:55:00Z"/>
              </w:rPr>
            </w:pPr>
            <w:ins w:id="4358" w:author="Michael Dolan" w:date="2021-04-16T14:55: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F15EF1" w14:textId="77777777" w:rsidR="00546990" w:rsidRPr="007767AF" w:rsidRDefault="00546990" w:rsidP="00167B29">
            <w:pPr>
              <w:pStyle w:val="TAC"/>
              <w:rPr>
                <w:ins w:id="4359" w:author="Michael Dolan" w:date="2021-04-16T14:55:00Z"/>
              </w:rPr>
            </w:pPr>
            <w:ins w:id="4360" w:author="Michael Dolan" w:date="2021-04-16T14:5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42867" w14:textId="77777777" w:rsidR="00546990" w:rsidRPr="007767AF" w:rsidRDefault="00546990" w:rsidP="00167B29">
            <w:pPr>
              <w:pStyle w:val="TAC"/>
              <w:rPr>
                <w:ins w:id="4361" w:author="Michael Dolan" w:date="2021-04-16T14:55:00Z"/>
              </w:rPr>
            </w:pPr>
            <w:ins w:id="4362" w:author="Michael Dolan" w:date="2021-04-16T14:55: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61EE3FD" w14:textId="77777777" w:rsidR="00546990" w:rsidRPr="007767AF" w:rsidRDefault="00546990" w:rsidP="00167B29">
            <w:pPr>
              <w:jc w:val="center"/>
              <w:rPr>
                <w:ins w:id="4363" w:author="Michael Dolan" w:date="2021-04-16T14:55:00Z"/>
                <w:rFonts w:ascii="Arial" w:hAnsi="Arial" w:cs="Arial"/>
                <w:b/>
                <w:sz w:val="18"/>
                <w:szCs w:val="18"/>
              </w:rPr>
            </w:pPr>
          </w:p>
        </w:tc>
      </w:tr>
      <w:tr w:rsidR="00546990" w:rsidRPr="007767AF" w14:paraId="10A67864" w14:textId="77777777" w:rsidTr="00167B29">
        <w:trPr>
          <w:cantSplit/>
          <w:trHeight w:hRule="exact" w:val="280"/>
          <w:ins w:id="4364"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F85FC5C" w14:textId="77777777" w:rsidR="00546990" w:rsidRPr="007767AF" w:rsidRDefault="00546990" w:rsidP="00167B29">
            <w:pPr>
              <w:jc w:val="center"/>
              <w:rPr>
                <w:ins w:id="4365" w:author="Michael Dolan" w:date="2021-04-16T14:5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2F3495" w14:textId="77777777" w:rsidR="00546990" w:rsidRPr="007767AF" w:rsidRDefault="00546990" w:rsidP="00167B29">
            <w:pPr>
              <w:pStyle w:val="TAC"/>
              <w:rPr>
                <w:ins w:id="4366" w:author="Michael Dolan" w:date="2021-04-16T14:55:00Z"/>
              </w:rPr>
            </w:pPr>
            <w:ins w:id="4367" w:author="Michael Dolan" w:date="2021-04-16T14:5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0105D5" w14:textId="77777777" w:rsidR="00546990" w:rsidRPr="007767AF" w:rsidRDefault="00546990" w:rsidP="00167B29">
            <w:pPr>
              <w:pStyle w:val="TAC"/>
              <w:rPr>
                <w:ins w:id="4368" w:author="Michael Dolan" w:date="2021-04-16T14:55:00Z"/>
              </w:rPr>
            </w:pPr>
            <w:ins w:id="4369" w:author="Michael Dolan" w:date="2021-04-16T14:55: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497DB8" w14:textId="77777777" w:rsidR="00546990" w:rsidRPr="007767AF" w:rsidRDefault="00546990" w:rsidP="00167B29">
            <w:pPr>
              <w:pStyle w:val="TAC"/>
              <w:rPr>
                <w:ins w:id="4370" w:author="Michael Dolan" w:date="2021-04-16T14:55:00Z"/>
              </w:rPr>
            </w:pPr>
            <w:ins w:id="4371" w:author="Michael Dolan" w:date="2021-04-16T14:55:00Z">
              <w:r>
                <w:rPr>
                  <w:rFonts w:hint="eastAsia"/>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8BE4F" w14:textId="77777777" w:rsidR="00546990" w:rsidRPr="007767AF" w:rsidRDefault="00546990" w:rsidP="00167B29">
            <w:pPr>
              <w:pStyle w:val="TAC"/>
              <w:rPr>
                <w:ins w:id="4372" w:author="Michael Dolan" w:date="2021-04-16T14:55:00Z"/>
              </w:rPr>
            </w:pPr>
            <w:ins w:id="4373" w:author="Michael Dolan" w:date="2021-04-16T14:55: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D599499" w14:textId="77777777" w:rsidR="00546990" w:rsidRPr="007767AF" w:rsidRDefault="00546990" w:rsidP="00167B29">
            <w:pPr>
              <w:jc w:val="center"/>
              <w:rPr>
                <w:ins w:id="4374" w:author="Michael Dolan" w:date="2021-04-16T14:55:00Z"/>
                <w:b/>
              </w:rPr>
            </w:pPr>
          </w:p>
        </w:tc>
      </w:tr>
      <w:tr w:rsidR="00546990" w:rsidRPr="007767AF" w14:paraId="7AA6C134" w14:textId="77777777" w:rsidTr="00167B29">
        <w:trPr>
          <w:cantSplit/>
          <w:ins w:id="4375" w:author="Michael Dolan" w:date="2021-04-16T14:5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D6560C1" w14:textId="77777777" w:rsidR="00546990" w:rsidRPr="007767AF" w:rsidRDefault="00546990" w:rsidP="00167B29">
            <w:pPr>
              <w:jc w:val="center"/>
              <w:rPr>
                <w:ins w:id="4376" w:author="Michael Dolan" w:date="2021-04-16T14:55: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53DB072" w14:textId="77777777" w:rsidR="00546990" w:rsidRPr="007767AF" w:rsidRDefault="00546990" w:rsidP="00167B29">
            <w:pPr>
              <w:rPr>
                <w:ins w:id="4377" w:author="Michael Dolan" w:date="2021-04-16T14:55:00Z"/>
                <w:lang w:eastAsia="ko-KR"/>
              </w:rPr>
            </w:pPr>
            <w:ins w:id="4378" w:author="Michael Dolan" w:date="2021-04-16T14:55:00Z">
              <w:r w:rsidRPr="007767AF">
                <w:t xml:space="preserve">This interior node </w:t>
              </w:r>
              <w:r w:rsidRPr="007767AF">
                <w:rPr>
                  <w:rFonts w:hint="eastAsia"/>
                  <w:lang w:eastAsia="ko-KR"/>
                </w:rPr>
                <w:t xml:space="preserve">is a placeholder for the </w:t>
              </w:r>
              <w:r w:rsidRPr="007767AF">
                <w:rPr>
                  <w:lang w:eastAsia="ko-KR"/>
                </w:rPr>
                <w:t xml:space="preserve">details of </w:t>
              </w:r>
              <w:r w:rsidRPr="007767AF">
                <w:t xml:space="preserve">an </w:t>
              </w:r>
              <w:r w:rsidRPr="007767AF">
                <w:rPr>
                  <w:rFonts w:hint="eastAsia"/>
                  <w:lang w:eastAsia="ko-KR"/>
                </w:rPr>
                <w:t>MC</w:t>
              </w:r>
              <w:r>
                <w:rPr>
                  <w:rFonts w:hint="eastAsia"/>
                  <w:lang w:eastAsia="ko-KR"/>
                </w:rPr>
                <w:t>Video</w:t>
              </w:r>
              <w:r w:rsidRPr="007767AF">
                <w:rPr>
                  <w:rFonts w:hint="eastAsia"/>
                  <w:lang w:eastAsia="ko-KR"/>
                </w:rPr>
                <w:t xml:space="preserve"> </w:t>
              </w:r>
              <w:r>
                <w:rPr>
                  <w:rFonts w:hint="eastAsia"/>
                  <w:lang w:eastAsia="ko-KR"/>
                </w:rPr>
                <w:t xml:space="preserve">private </w:t>
              </w:r>
              <w:r w:rsidRPr="006A2677">
                <w:t xml:space="preserve">emergency </w:t>
              </w:r>
              <w:r>
                <w:rPr>
                  <w:rFonts w:hint="eastAsia"/>
                  <w:lang w:eastAsia="ko-KR"/>
                </w:rPr>
                <w:t>alert for on-network</w:t>
              </w:r>
              <w:r w:rsidRPr="007767AF">
                <w:rPr>
                  <w:rFonts w:hint="eastAsia"/>
                  <w:lang w:eastAsia="ko-KR"/>
                </w:rPr>
                <w:t>.</w:t>
              </w:r>
            </w:ins>
          </w:p>
        </w:tc>
      </w:tr>
    </w:tbl>
    <w:p w14:paraId="6A4EE624" w14:textId="77777777" w:rsidR="00546990" w:rsidRPr="00D93BF4" w:rsidRDefault="00546990" w:rsidP="00546990">
      <w:pPr>
        <w:rPr>
          <w:ins w:id="4379" w:author="Michael Dolan" w:date="2021-04-16T14:55:00Z"/>
          <w:noProof/>
          <w:lang w:val="en-US" w:eastAsia="ko-KR"/>
        </w:rPr>
      </w:pPr>
    </w:p>
    <w:p w14:paraId="6FDFF5D3" w14:textId="77777777" w:rsidR="00546990" w:rsidRPr="007767AF" w:rsidRDefault="00546990" w:rsidP="00546990">
      <w:pPr>
        <w:pStyle w:val="Heading3"/>
        <w:rPr>
          <w:ins w:id="4380" w:author="Michael Dolan" w:date="2021-04-16T14:55:00Z"/>
          <w:lang w:eastAsia="ko-KR"/>
        </w:rPr>
      </w:pPr>
      <w:bookmarkStart w:id="4381" w:name="_Hlk69477484"/>
      <w:bookmarkStart w:id="4382" w:name="_Toc4577491"/>
      <w:bookmarkStart w:id="4383" w:name="_Toc27504086"/>
      <w:bookmarkStart w:id="4384" w:name="_Toc27504874"/>
      <w:bookmarkStart w:id="4385" w:name="_Toc27505658"/>
      <w:bookmarkStart w:id="4386" w:name="_Toc27506442"/>
      <w:bookmarkStart w:id="4387" w:name="_Toc45266180"/>
      <w:ins w:id="4388" w:author="Michael Dolan" w:date="2021-04-16T14:55:00Z">
        <w:r>
          <w:rPr>
            <w:rFonts w:hint="eastAsia"/>
          </w:rPr>
          <w:t>13.</w:t>
        </w:r>
        <w:r w:rsidRPr="007767AF">
          <w:rPr>
            <w:rFonts w:hint="eastAsia"/>
          </w:rPr>
          <w:t>2</w:t>
        </w:r>
        <w:r w:rsidRPr="007767AF">
          <w:t>.</w:t>
        </w:r>
      </w:ins>
      <w:bookmarkEnd w:id="4381"/>
      <w:ins w:id="4389" w:author="Michael Dolan" w:date="2021-05-21T12:21:00Z">
        <w:r>
          <w:rPr>
            <w:lang w:eastAsia="ko-KR"/>
          </w:rPr>
          <w:t>87</w:t>
        </w:r>
      </w:ins>
      <w:ins w:id="4390" w:author="Ericsson n r1-meet" w:date="2021-05-25T19:43:00Z">
        <w:r>
          <w:rPr>
            <w:lang w:eastAsia="ko-KR"/>
          </w:rPr>
          <w:t>G</w:t>
        </w:r>
      </w:ins>
      <w:ins w:id="4391" w:author="Michael Dolan" w:date="2021-04-16T14:55:00Z">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/Entry/ID</w:t>
        </w:r>
        <w:bookmarkEnd w:id="4382"/>
        <w:bookmarkEnd w:id="4383"/>
        <w:bookmarkEnd w:id="4384"/>
        <w:bookmarkEnd w:id="4385"/>
        <w:bookmarkEnd w:id="4386"/>
        <w:bookmarkEnd w:id="4387"/>
      </w:ins>
    </w:p>
    <w:p w14:paraId="7DE69E6D" w14:textId="77777777" w:rsidR="00546990" w:rsidRPr="007767AF" w:rsidRDefault="00546990" w:rsidP="00546990">
      <w:pPr>
        <w:pStyle w:val="TH"/>
        <w:rPr>
          <w:ins w:id="4392" w:author="Michael Dolan" w:date="2021-04-16T14:55:00Z"/>
          <w:lang w:eastAsia="ko-KR"/>
        </w:rPr>
      </w:pPr>
      <w:ins w:id="4393" w:author="Michael Dolan" w:date="2021-04-16T14:55:00Z">
        <w:r w:rsidRPr="007767AF">
          <w:t>Table </w:t>
        </w:r>
        <w:r>
          <w:rPr>
            <w:rFonts w:hint="eastAsia"/>
            <w:lang w:eastAsia="ko-KR"/>
          </w:rPr>
          <w:t>13.</w:t>
        </w:r>
        <w:r w:rsidRPr="007767AF">
          <w:t>2.</w:t>
        </w:r>
      </w:ins>
      <w:ins w:id="4394" w:author="Michael Dolan" w:date="2021-05-21T12:21:00Z">
        <w:r>
          <w:rPr>
            <w:lang w:eastAsia="ko-KR"/>
          </w:rPr>
          <w:t>87</w:t>
        </w:r>
      </w:ins>
      <w:ins w:id="4395" w:author="Ericsson n r1-meet" w:date="2021-05-25T19:43:00Z">
        <w:r>
          <w:rPr>
            <w:lang w:eastAsia="ko-KR"/>
          </w:rPr>
          <w:t>G</w:t>
        </w:r>
      </w:ins>
      <w:ins w:id="4396" w:author="Michael Dolan" w:date="2021-04-16T14:55:00Z">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0"/>
        <w:gridCol w:w="1317"/>
        <w:gridCol w:w="2151"/>
        <w:gridCol w:w="1946"/>
        <w:gridCol w:w="2346"/>
      </w:tblGrid>
      <w:tr w:rsidR="00546990" w:rsidRPr="007767AF" w14:paraId="5017E2FA" w14:textId="77777777" w:rsidTr="00167B29">
        <w:trPr>
          <w:cantSplit/>
          <w:trHeight w:hRule="exact" w:val="320"/>
          <w:ins w:id="4397" w:author="Michael Dolan" w:date="2021-04-16T14:55: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358C8B1" w14:textId="77777777" w:rsidR="00546990" w:rsidRPr="007767AF" w:rsidRDefault="00546990" w:rsidP="00167B29">
            <w:pPr>
              <w:rPr>
                <w:ins w:id="4398" w:author="Michael Dolan" w:date="2021-04-16T14:55:00Z"/>
                <w:rFonts w:ascii="Arial" w:hAnsi="Arial" w:cs="Arial"/>
                <w:sz w:val="18"/>
                <w:szCs w:val="18"/>
                <w:lang w:eastAsia="ko-KR"/>
              </w:rPr>
            </w:pPr>
            <w:ins w:id="4399" w:author="Michael Dolan" w:date="2021-04-16T14:55:00Z">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/Entry/ID</w:t>
              </w:r>
            </w:ins>
          </w:p>
        </w:tc>
      </w:tr>
      <w:tr w:rsidR="00546990" w:rsidRPr="007767AF" w14:paraId="3E0CEA80" w14:textId="77777777" w:rsidTr="00167B29">
        <w:trPr>
          <w:cantSplit/>
          <w:trHeight w:hRule="exact" w:val="240"/>
          <w:ins w:id="4400"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F6B5EE5" w14:textId="77777777" w:rsidR="00546990" w:rsidRPr="007767AF" w:rsidRDefault="00546990" w:rsidP="00167B29">
            <w:pPr>
              <w:jc w:val="center"/>
              <w:rPr>
                <w:ins w:id="4401" w:author="Michael Dolan" w:date="2021-04-16T14:5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245B60" w14:textId="77777777" w:rsidR="00546990" w:rsidRPr="007767AF" w:rsidRDefault="00546990" w:rsidP="00167B29">
            <w:pPr>
              <w:pStyle w:val="TAC"/>
              <w:rPr>
                <w:ins w:id="4402" w:author="Michael Dolan" w:date="2021-04-16T14:55:00Z"/>
              </w:rPr>
            </w:pPr>
            <w:ins w:id="4403" w:author="Michael Dolan" w:date="2021-04-16T14:5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D21FBC" w14:textId="77777777" w:rsidR="00546990" w:rsidRPr="007767AF" w:rsidRDefault="00546990" w:rsidP="00167B29">
            <w:pPr>
              <w:pStyle w:val="TAC"/>
              <w:rPr>
                <w:ins w:id="4404" w:author="Michael Dolan" w:date="2021-04-16T14:55:00Z"/>
              </w:rPr>
            </w:pPr>
            <w:ins w:id="4405" w:author="Michael Dolan" w:date="2021-04-16T14:55: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182911" w14:textId="77777777" w:rsidR="00546990" w:rsidRPr="007767AF" w:rsidRDefault="00546990" w:rsidP="00167B29">
            <w:pPr>
              <w:pStyle w:val="TAC"/>
              <w:rPr>
                <w:ins w:id="4406" w:author="Michael Dolan" w:date="2021-04-16T14:55:00Z"/>
              </w:rPr>
            </w:pPr>
            <w:ins w:id="4407" w:author="Michael Dolan" w:date="2021-04-16T14:5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EC4CBE" w14:textId="77777777" w:rsidR="00546990" w:rsidRPr="007767AF" w:rsidRDefault="00546990" w:rsidP="00167B29">
            <w:pPr>
              <w:pStyle w:val="TAC"/>
              <w:rPr>
                <w:ins w:id="4408" w:author="Michael Dolan" w:date="2021-04-16T14:55:00Z"/>
              </w:rPr>
            </w:pPr>
            <w:ins w:id="4409" w:author="Michael Dolan" w:date="2021-04-16T14:55: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748C726" w14:textId="77777777" w:rsidR="00546990" w:rsidRPr="007767AF" w:rsidRDefault="00546990" w:rsidP="00167B29">
            <w:pPr>
              <w:jc w:val="center"/>
              <w:rPr>
                <w:ins w:id="4410" w:author="Michael Dolan" w:date="2021-04-16T14:55:00Z"/>
                <w:rFonts w:ascii="Arial" w:hAnsi="Arial" w:cs="Arial"/>
                <w:b/>
                <w:sz w:val="18"/>
                <w:szCs w:val="18"/>
              </w:rPr>
            </w:pPr>
          </w:p>
        </w:tc>
      </w:tr>
      <w:tr w:rsidR="00546990" w:rsidRPr="007767AF" w14:paraId="59F79482" w14:textId="77777777" w:rsidTr="00167B29">
        <w:trPr>
          <w:cantSplit/>
          <w:trHeight w:hRule="exact" w:val="280"/>
          <w:ins w:id="4411"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08D0758" w14:textId="77777777" w:rsidR="00546990" w:rsidRPr="007767AF" w:rsidRDefault="00546990" w:rsidP="00167B29">
            <w:pPr>
              <w:jc w:val="center"/>
              <w:rPr>
                <w:ins w:id="4412" w:author="Michael Dolan" w:date="2021-04-16T14:5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5F8274" w14:textId="77777777" w:rsidR="00546990" w:rsidRPr="007767AF" w:rsidRDefault="00546990" w:rsidP="00167B29">
            <w:pPr>
              <w:pStyle w:val="TAC"/>
              <w:rPr>
                <w:ins w:id="4413" w:author="Michael Dolan" w:date="2021-04-16T14:55:00Z"/>
              </w:rPr>
            </w:pPr>
            <w:ins w:id="4414" w:author="Michael Dolan" w:date="2021-04-16T14:5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1C5A8F" w14:textId="77777777" w:rsidR="00546990" w:rsidRPr="007767AF" w:rsidRDefault="00546990" w:rsidP="00167B29">
            <w:pPr>
              <w:pStyle w:val="TAC"/>
              <w:rPr>
                <w:ins w:id="4415" w:author="Michael Dolan" w:date="2021-04-16T14:55:00Z"/>
              </w:rPr>
            </w:pPr>
            <w:ins w:id="4416" w:author="Michael Dolan" w:date="2021-04-16T14:55: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CADF30" w14:textId="77777777" w:rsidR="00546990" w:rsidRPr="007767AF" w:rsidRDefault="00546990" w:rsidP="00167B29">
            <w:pPr>
              <w:pStyle w:val="TAC"/>
              <w:rPr>
                <w:ins w:id="4417" w:author="Michael Dolan" w:date="2021-04-16T14:55:00Z"/>
              </w:rPr>
            </w:pPr>
            <w:proofErr w:type="spellStart"/>
            <w:ins w:id="4418" w:author="Michael Dolan" w:date="2021-04-16T14:55:00Z">
              <w:r>
                <w:rPr>
                  <w:rFonts w:hint="eastAsia"/>
                  <w:lang w:eastAsia="ko-KR"/>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E119F6" w14:textId="77777777" w:rsidR="00546990" w:rsidRPr="007767AF" w:rsidRDefault="00546990" w:rsidP="00167B29">
            <w:pPr>
              <w:pStyle w:val="TAC"/>
              <w:rPr>
                <w:ins w:id="4419" w:author="Michael Dolan" w:date="2021-04-16T14:55:00Z"/>
              </w:rPr>
            </w:pPr>
            <w:ins w:id="4420" w:author="Michael Dolan" w:date="2021-04-16T14:55: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1ADF75E" w14:textId="77777777" w:rsidR="00546990" w:rsidRPr="007767AF" w:rsidRDefault="00546990" w:rsidP="00167B29">
            <w:pPr>
              <w:jc w:val="center"/>
              <w:rPr>
                <w:ins w:id="4421" w:author="Michael Dolan" w:date="2021-04-16T14:55:00Z"/>
                <w:b/>
              </w:rPr>
            </w:pPr>
          </w:p>
        </w:tc>
      </w:tr>
      <w:tr w:rsidR="00546990" w:rsidRPr="007767AF" w14:paraId="02B23DB7" w14:textId="77777777" w:rsidTr="00167B29">
        <w:trPr>
          <w:cantSplit/>
          <w:ins w:id="4422" w:author="Michael Dolan" w:date="2021-04-16T14:5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A092462" w14:textId="77777777" w:rsidR="00546990" w:rsidRPr="007767AF" w:rsidRDefault="00546990" w:rsidP="00167B29">
            <w:pPr>
              <w:jc w:val="center"/>
              <w:rPr>
                <w:ins w:id="4423" w:author="Michael Dolan" w:date="2021-04-16T14:55: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BC57F52" w14:textId="77777777" w:rsidR="00546990" w:rsidRPr="007767AF" w:rsidRDefault="00546990" w:rsidP="00167B29">
            <w:pPr>
              <w:rPr>
                <w:ins w:id="4424" w:author="Michael Dolan" w:date="2021-04-16T14:55:00Z"/>
                <w:lang w:eastAsia="ko-KR"/>
              </w:rPr>
            </w:pPr>
            <w:ins w:id="4425" w:author="Michael Dolan" w:date="2021-04-16T14:55:00Z">
              <w:r w:rsidRPr="007767AF">
                <w:t xml:space="preserve">This leaf node </w:t>
              </w:r>
              <w:r w:rsidRPr="007767AF">
                <w:rPr>
                  <w:rFonts w:hint="eastAsia"/>
                  <w:lang w:eastAsia="ko-KR"/>
                </w:rPr>
                <w:t xml:space="preserve">indicates the </w:t>
              </w:r>
              <w:r w:rsidRPr="007767AF">
                <w:rPr>
                  <w:lang w:eastAsia="ko-KR"/>
                </w:rPr>
                <w:t>MC</w:t>
              </w:r>
              <w:r>
                <w:rPr>
                  <w:lang w:eastAsia="ko-KR"/>
                </w:rPr>
                <w:t>Video</w:t>
              </w:r>
              <w:r w:rsidRPr="007767AF">
                <w:rPr>
                  <w:lang w:eastAsia="ko-KR"/>
                </w:rPr>
                <w:t xml:space="preserve"> </w:t>
              </w:r>
              <w:r w:rsidRPr="007767AF">
                <w:t xml:space="preserve">user </w:t>
              </w:r>
              <w:r>
                <w:rPr>
                  <w:rFonts w:hint="eastAsia"/>
                  <w:lang w:eastAsia="ko-KR"/>
                </w:rPr>
                <w:t>ID</w:t>
              </w:r>
              <w:r w:rsidRPr="007767AF">
                <w:t xml:space="preserve"> used upon certain criteria on initiation of an MC</w:t>
              </w:r>
              <w:r>
                <w:t>Video</w:t>
              </w:r>
              <w:r w:rsidRPr="007767AF">
                <w:t xml:space="preserve"> </w:t>
              </w:r>
              <w:r>
                <w:rPr>
                  <w:rFonts w:hint="eastAsia"/>
                  <w:lang w:eastAsia="ko-KR"/>
                </w:rPr>
                <w:t xml:space="preserve">private </w:t>
              </w:r>
              <w:r w:rsidRPr="007767AF">
                <w:t>emergency alert</w:t>
              </w:r>
              <w:r>
                <w:rPr>
                  <w:rFonts w:hint="eastAsia"/>
                  <w:lang w:eastAsia="ko-KR"/>
                </w:rPr>
                <w:t xml:space="preserve"> for on-network</w:t>
              </w:r>
              <w:r w:rsidRPr="007767AF">
                <w:rPr>
                  <w:rFonts w:hint="eastAsia"/>
                  <w:lang w:eastAsia="ko-KR"/>
                </w:rPr>
                <w:t>.</w:t>
              </w:r>
            </w:ins>
          </w:p>
        </w:tc>
      </w:tr>
    </w:tbl>
    <w:p w14:paraId="0AF64F8E" w14:textId="77777777" w:rsidR="00546990" w:rsidRPr="00D93BF4" w:rsidRDefault="00546990" w:rsidP="00546990">
      <w:pPr>
        <w:rPr>
          <w:ins w:id="4426" w:author="Michael Dolan" w:date="2021-04-16T14:55:00Z"/>
          <w:noProof/>
          <w:lang w:eastAsia="ko-KR"/>
        </w:rPr>
      </w:pPr>
    </w:p>
    <w:p w14:paraId="2656A54D" w14:textId="77777777" w:rsidR="00546990" w:rsidRPr="007767AF" w:rsidRDefault="00546990" w:rsidP="00546990">
      <w:pPr>
        <w:pStyle w:val="Heading3"/>
        <w:rPr>
          <w:ins w:id="4427" w:author="Michael Dolan" w:date="2021-04-16T14:55:00Z"/>
          <w:lang w:eastAsia="ko-KR"/>
        </w:rPr>
      </w:pPr>
      <w:bookmarkStart w:id="4428" w:name="_Toc4577492"/>
      <w:bookmarkStart w:id="4429" w:name="_Toc27504087"/>
      <w:bookmarkStart w:id="4430" w:name="_Toc27504875"/>
      <w:bookmarkStart w:id="4431" w:name="_Toc27505659"/>
      <w:bookmarkStart w:id="4432" w:name="_Toc27506443"/>
      <w:bookmarkStart w:id="4433" w:name="_Toc45266181"/>
      <w:ins w:id="4434" w:author="Michael Dolan" w:date="2021-04-16T14:55:00Z">
        <w:r>
          <w:rPr>
            <w:rFonts w:hint="eastAsia"/>
          </w:rPr>
          <w:t>13.</w:t>
        </w:r>
        <w:r w:rsidRPr="007767AF">
          <w:rPr>
            <w:rFonts w:hint="eastAsia"/>
          </w:rPr>
          <w:t>2</w:t>
        </w:r>
        <w:r w:rsidRPr="007767AF">
          <w:t>.</w:t>
        </w:r>
      </w:ins>
      <w:ins w:id="4435" w:author="Michael Dolan" w:date="2021-05-21T12:22:00Z">
        <w:r>
          <w:rPr>
            <w:lang w:eastAsia="ko-KR"/>
          </w:rPr>
          <w:t>87</w:t>
        </w:r>
      </w:ins>
      <w:ins w:id="4436" w:author="Ericsson n r1-meet" w:date="2021-05-25T19:43:00Z">
        <w:r>
          <w:rPr>
            <w:lang w:eastAsia="ko-KR"/>
          </w:rPr>
          <w:t>H</w:t>
        </w:r>
      </w:ins>
      <w:ins w:id="4437" w:author="Michael Dolan" w:date="2021-04-16T14:55:00Z">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/Entry/DisplayName</w:t>
        </w:r>
        <w:bookmarkEnd w:id="4428"/>
        <w:bookmarkEnd w:id="4429"/>
        <w:bookmarkEnd w:id="4430"/>
        <w:bookmarkEnd w:id="4431"/>
        <w:bookmarkEnd w:id="4432"/>
        <w:bookmarkEnd w:id="4433"/>
      </w:ins>
    </w:p>
    <w:p w14:paraId="6510339B" w14:textId="77777777" w:rsidR="00546990" w:rsidRPr="007767AF" w:rsidRDefault="00546990" w:rsidP="00546990">
      <w:pPr>
        <w:pStyle w:val="TH"/>
        <w:rPr>
          <w:ins w:id="4438" w:author="Michael Dolan" w:date="2021-04-16T14:55:00Z"/>
          <w:lang w:eastAsia="ko-KR"/>
        </w:rPr>
      </w:pPr>
      <w:ins w:id="4439" w:author="Michael Dolan" w:date="2021-04-16T14:55:00Z">
        <w:r w:rsidRPr="007767AF">
          <w:t>Table </w:t>
        </w:r>
        <w:r>
          <w:rPr>
            <w:rFonts w:hint="eastAsia"/>
            <w:lang w:eastAsia="ko-KR"/>
          </w:rPr>
          <w:t>13.</w:t>
        </w:r>
        <w:r w:rsidRPr="007767AF">
          <w:t>2.</w:t>
        </w:r>
      </w:ins>
      <w:ins w:id="4440" w:author="Michael Dolan" w:date="2021-05-21T12:22:00Z">
        <w:r>
          <w:rPr>
            <w:lang w:eastAsia="ko-KR"/>
          </w:rPr>
          <w:t>87</w:t>
        </w:r>
      </w:ins>
      <w:ins w:id="4441" w:author="Ericsson n r1-meet" w:date="2021-05-25T19:43:00Z">
        <w:r>
          <w:rPr>
            <w:lang w:eastAsia="ko-KR"/>
          </w:rPr>
          <w:t>H</w:t>
        </w:r>
      </w:ins>
      <w:ins w:id="4442" w:author="Michael Dolan" w:date="2021-04-16T14:55:00Z">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6"/>
        <w:gridCol w:w="1321"/>
        <w:gridCol w:w="2150"/>
        <w:gridCol w:w="1946"/>
        <w:gridCol w:w="2334"/>
      </w:tblGrid>
      <w:tr w:rsidR="00546990" w:rsidRPr="007767AF" w14:paraId="33D30555" w14:textId="77777777" w:rsidTr="00167B29">
        <w:trPr>
          <w:cantSplit/>
          <w:trHeight w:hRule="exact" w:val="320"/>
          <w:ins w:id="4443" w:author="Michael Dolan" w:date="2021-04-16T14:55: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998BE8D" w14:textId="77777777" w:rsidR="00546990" w:rsidRPr="007767AF" w:rsidRDefault="00546990" w:rsidP="00167B29">
            <w:pPr>
              <w:rPr>
                <w:ins w:id="4444" w:author="Michael Dolan" w:date="2021-04-16T14:55:00Z"/>
                <w:rFonts w:ascii="Arial" w:hAnsi="Arial" w:cs="Arial"/>
                <w:sz w:val="18"/>
                <w:szCs w:val="18"/>
                <w:lang w:eastAsia="ko-KR"/>
              </w:rPr>
            </w:pPr>
            <w:ins w:id="4445" w:author="Michael Dolan" w:date="2021-04-16T14:55:00Z">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/Entry/DisplayName</w:t>
              </w:r>
            </w:ins>
          </w:p>
        </w:tc>
      </w:tr>
      <w:tr w:rsidR="00546990" w:rsidRPr="007767AF" w14:paraId="095D048B" w14:textId="77777777" w:rsidTr="00167B29">
        <w:trPr>
          <w:cantSplit/>
          <w:trHeight w:hRule="exact" w:val="240"/>
          <w:ins w:id="4446"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1806D1D" w14:textId="77777777" w:rsidR="00546990" w:rsidRPr="007767AF" w:rsidRDefault="00546990" w:rsidP="00167B29">
            <w:pPr>
              <w:jc w:val="center"/>
              <w:rPr>
                <w:ins w:id="4447" w:author="Michael Dolan" w:date="2021-04-16T14:5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E6C633" w14:textId="77777777" w:rsidR="00546990" w:rsidRPr="007767AF" w:rsidRDefault="00546990" w:rsidP="00167B29">
            <w:pPr>
              <w:pStyle w:val="TAC"/>
              <w:rPr>
                <w:ins w:id="4448" w:author="Michael Dolan" w:date="2021-04-16T14:55:00Z"/>
              </w:rPr>
            </w:pPr>
            <w:ins w:id="4449" w:author="Michael Dolan" w:date="2021-04-16T14:5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4E9C79" w14:textId="77777777" w:rsidR="00546990" w:rsidRPr="007767AF" w:rsidRDefault="00546990" w:rsidP="00167B29">
            <w:pPr>
              <w:pStyle w:val="TAC"/>
              <w:rPr>
                <w:ins w:id="4450" w:author="Michael Dolan" w:date="2021-04-16T14:55:00Z"/>
              </w:rPr>
            </w:pPr>
            <w:ins w:id="4451" w:author="Michael Dolan" w:date="2021-04-16T14:55: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590DD" w14:textId="77777777" w:rsidR="00546990" w:rsidRPr="007767AF" w:rsidRDefault="00546990" w:rsidP="00167B29">
            <w:pPr>
              <w:pStyle w:val="TAC"/>
              <w:rPr>
                <w:ins w:id="4452" w:author="Michael Dolan" w:date="2021-04-16T14:55:00Z"/>
              </w:rPr>
            </w:pPr>
            <w:ins w:id="4453" w:author="Michael Dolan" w:date="2021-04-16T14:5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23765B" w14:textId="77777777" w:rsidR="00546990" w:rsidRPr="007767AF" w:rsidRDefault="00546990" w:rsidP="00167B29">
            <w:pPr>
              <w:pStyle w:val="TAC"/>
              <w:rPr>
                <w:ins w:id="4454" w:author="Michael Dolan" w:date="2021-04-16T14:55:00Z"/>
              </w:rPr>
            </w:pPr>
            <w:ins w:id="4455" w:author="Michael Dolan" w:date="2021-04-16T14:55: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F805581" w14:textId="77777777" w:rsidR="00546990" w:rsidRPr="007767AF" w:rsidRDefault="00546990" w:rsidP="00167B29">
            <w:pPr>
              <w:jc w:val="center"/>
              <w:rPr>
                <w:ins w:id="4456" w:author="Michael Dolan" w:date="2021-04-16T14:55:00Z"/>
                <w:rFonts w:ascii="Arial" w:hAnsi="Arial" w:cs="Arial"/>
                <w:b/>
                <w:sz w:val="18"/>
                <w:szCs w:val="18"/>
              </w:rPr>
            </w:pPr>
          </w:p>
        </w:tc>
      </w:tr>
      <w:tr w:rsidR="00546990" w:rsidRPr="007767AF" w14:paraId="5797ADD5" w14:textId="77777777" w:rsidTr="00167B29">
        <w:trPr>
          <w:cantSplit/>
          <w:trHeight w:hRule="exact" w:val="280"/>
          <w:ins w:id="4457"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083F155" w14:textId="77777777" w:rsidR="00546990" w:rsidRPr="007767AF" w:rsidRDefault="00546990" w:rsidP="00167B29">
            <w:pPr>
              <w:jc w:val="center"/>
              <w:rPr>
                <w:ins w:id="4458" w:author="Michael Dolan" w:date="2021-04-16T14:5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CE237E" w14:textId="77777777" w:rsidR="00546990" w:rsidRPr="007767AF" w:rsidRDefault="00546990" w:rsidP="00167B29">
            <w:pPr>
              <w:pStyle w:val="TAC"/>
              <w:rPr>
                <w:ins w:id="4459" w:author="Michael Dolan" w:date="2021-04-16T14:55:00Z"/>
                <w:lang w:eastAsia="ko-KR"/>
              </w:rPr>
            </w:pPr>
            <w:ins w:id="4460" w:author="Michael Dolan" w:date="2021-04-16T14:55:00Z">
              <w:r>
                <w:rPr>
                  <w:rFonts w:hint="eastAsia"/>
                  <w:lang w:eastAsia="ko-KR"/>
                </w:rP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47BE8" w14:textId="77777777" w:rsidR="00546990" w:rsidRPr="007767AF" w:rsidRDefault="00546990" w:rsidP="00167B29">
            <w:pPr>
              <w:pStyle w:val="TAC"/>
              <w:rPr>
                <w:ins w:id="4461" w:author="Michael Dolan" w:date="2021-04-16T14:55:00Z"/>
              </w:rPr>
            </w:pPr>
            <w:ins w:id="4462" w:author="Michael Dolan" w:date="2021-04-16T14:55: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232C0" w14:textId="77777777" w:rsidR="00546990" w:rsidRPr="007767AF" w:rsidRDefault="00546990" w:rsidP="00167B29">
            <w:pPr>
              <w:pStyle w:val="TAC"/>
              <w:rPr>
                <w:ins w:id="4463" w:author="Michael Dolan" w:date="2021-04-16T14:55:00Z"/>
                <w:lang w:eastAsia="ko-KR"/>
              </w:rPr>
            </w:pPr>
            <w:proofErr w:type="spellStart"/>
            <w:ins w:id="4464" w:author="Michael Dolan" w:date="2021-04-16T14:55:00Z">
              <w:r>
                <w:rPr>
                  <w:rFonts w:hint="eastAsia"/>
                  <w:lang w:eastAsia="ko-KR"/>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E19D75" w14:textId="77777777" w:rsidR="00546990" w:rsidRPr="007767AF" w:rsidRDefault="00546990" w:rsidP="00167B29">
            <w:pPr>
              <w:pStyle w:val="TAC"/>
              <w:rPr>
                <w:ins w:id="4465" w:author="Michael Dolan" w:date="2021-04-16T14:55:00Z"/>
              </w:rPr>
            </w:pPr>
            <w:ins w:id="4466" w:author="Michael Dolan" w:date="2021-04-16T14:55: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66263B4" w14:textId="77777777" w:rsidR="00546990" w:rsidRPr="007767AF" w:rsidRDefault="00546990" w:rsidP="00167B29">
            <w:pPr>
              <w:jc w:val="center"/>
              <w:rPr>
                <w:ins w:id="4467" w:author="Michael Dolan" w:date="2021-04-16T14:55:00Z"/>
                <w:b/>
              </w:rPr>
            </w:pPr>
          </w:p>
        </w:tc>
      </w:tr>
      <w:tr w:rsidR="00546990" w:rsidRPr="007767AF" w14:paraId="32C88A0E" w14:textId="77777777" w:rsidTr="00167B29">
        <w:trPr>
          <w:cantSplit/>
          <w:ins w:id="4468" w:author="Michael Dolan" w:date="2021-04-16T14:5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0F49C1E" w14:textId="77777777" w:rsidR="00546990" w:rsidRPr="007767AF" w:rsidRDefault="00546990" w:rsidP="00167B29">
            <w:pPr>
              <w:jc w:val="center"/>
              <w:rPr>
                <w:ins w:id="4469" w:author="Michael Dolan" w:date="2021-04-16T14:55: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3161FA2" w14:textId="77777777" w:rsidR="00546990" w:rsidRPr="007767AF" w:rsidRDefault="00546990" w:rsidP="00167B29">
            <w:pPr>
              <w:rPr>
                <w:ins w:id="4470" w:author="Michael Dolan" w:date="2021-04-16T14:55:00Z"/>
                <w:lang w:eastAsia="ko-KR"/>
              </w:rPr>
            </w:pPr>
            <w:ins w:id="4471" w:author="Michael Dolan" w:date="2021-04-16T14:55: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that corresponds to the ID</w:t>
              </w:r>
              <w:r w:rsidRPr="007767AF">
                <w:rPr>
                  <w:rFonts w:hint="eastAsia"/>
                  <w:lang w:eastAsia="ko-KR"/>
                </w:rPr>
                <w:t>.</w:t>
              </w:r>
            </w:ins>
          </w:p>
        </w:tc>
      </w:tr>
    </w:tbl>
    <w:p w14:paraId="52650CD5" w14:textId="77777777" w:rsidR="00546990" w:rsidRPr="00D93BF4" w:rsidRDefault="00546990" w:rsidP="00546990">
      <w:pPr>
        <w:rPr>
          <w:ins w:id="4472" w:author="Michael Dolan" w:date="2021-04-16T14:55:00Z"/>
          <w:noProof/>
          <w:lang w:eastAsia="ko-KR"/>
        </w:rPr>
      </w:pPr>
    </w:p>
    <w:p w14:paraId="09AA27BE" w14:textId="77777777" w:rsidR="00546990" w:rsidRPr="007767AF" w:rsidRDefault="00546990" w:rsidP="00546990">
      <w:pPr>
        <w:pStyle w:val="Heading3"/>
        <w:rPr>
          <w:ins w:id="4473" w:author="Michael Dolan" w:date="2021-04-16T14:55:00Z"/>
          <w:lang w:eastAsia="ko-KR"/>
        </w:rPr>
      </w:pPr>
      <w:bookmarkStart w:id="4474" w:name="_Toc4577493"/>
      <w:bookmarkStart w:id="4475" w:name="_Toc27504088"/>
      <w:bookmarkStart w:id="4476" w:name="_Toc27504876"/>
      <w:bookmarkStart w:id="4477" w:name="_Toc27505660"/>
      <w:bookmarkStart w:id="4478" w:name="_Toc27506444"/>
      <w:bookmarkStart w:id="4479" w:name="_Toc45266182"/>
      <w:ins w:id="4480" w:author="Michael Dolan" w:date="2021-04-16T14:55:00Z">
        <w:r>
          <w:rPr>
            <w:rFonts w:hint="eastAsia"/>
          </w:rPr>
          <w:t>13.</w:t>
        </w:r>
        <w:r w:rsidRPr="007767AF">
          <w:rPr>
            <w:rFonts w:hint="eastAsia"/>
          </w:rPr>
          <w:t>2</w:t>
        </w:r>
        <w:r w:rsidRPr="007767AF">
          <w:t>.</w:t>
        </w:r>
      </w:ins>
      <w:ins w:id="4481" w:author="Michael Dolan" w:date="2021-05-21T12:22:00Z">
        <w:r>
          <w:rPr>
            <w:lang w:eastAsia="ko-KR"/>
          </w:rPr>
          <w:t>87</w:t>
        </w:r>
      </w:ins>
      <w:ins w:id="4482" w:author="Ericsson n r1-meet" w:date="2021-05-25T19:43:00Z">
        <w:r>
          <w:rPr>
            <w:lang w:eastAsia="ko-KR"/>
          </w:rPr>
          <w:t>I</w:t>
        </w:r>
      </w:ins>
      <w:ins w:id="4483" w:author="Michael Dolan" w:date="2021-04-16T14:55:00Z">
        <w:r w:rsidRPr="007767AF">
          <w:tab/>
          <w:t>/</w:t>
        </w:r>
        <w:r w:rsidRPr="007767AF">
          <w:rPr>
            <w:i/>
            <w:iCs/>
          </w:rPr>
          <w:t>&lt;x&gt;</w:t>
        </w:r>
        <w:r w:rsidRPr="007767AF">
          <w:t>/</w:t>
        </w:r>
        <w:r w:rsidRPr="007767AF">
          <w:rPr>
            <w:i/>
            <w:iCs/>
          </w:rPr>
          <w:t>&lt;x&gt;</w:t>
        </w:r>
        <w:r w:rsidRPr="007767AF">
          <w:t>/</w:t>
        </w:r>
        <w:proofErr w:type="spellStart"/>
        <w:r>
          <w:rPr>
            <w:rFonts w:hint="eastAsia"/>
            <w:lang w:eastAsia="ko-KR"/>
          </w:rPr>
          <w:t>OnNetwork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w:t>
        </w:r>
        <w:r w:rsidRPr="007767AF">
          <w:t>Usage</w:t>
        </w:r>
        <w:bookmarkEnd w:id="4474"/>
        <w:bookmarkEnd w:id="4475"/>
        <w:bookmarkEnd w:id="4476"/>
        <w:bookmarkEnd w:id="4477"/>
        <w:bookmarkEnd w:id="4478"/>
        <w:bookmarkEnd w:id="4479"/>
      </w:ins>
    </w:p>
    <w:p w14:paraId="5FC347C3" w14:textId="77777777" w:rsidR="00546990" w:rsidRPr="007767AF" w:rsidRDefault="00546990" w:rsidP="00546990">
      <w:pPr>
        <w:pStyle w:val="TH"/>
        <w:rPr>
          <w:ins w:id="4484" w:author="Michael Dolan" w:date="2021-04-16T14:55:00Z"/>
          <w:lang w:eastAsia="ko-KR"/>
        </w:rPr>
      </w:pPr>
      <w:ins w:id="4485" w:author="Michael Dolan" w:date="2021-04-16T14:55:00Z">
        <w:r w:rsidRPr="007767AF">
          <w:t>Table </w:t>
        </w:r>
        <w:r>
          <w:rPr>
            <w:rFonts w:hint="eastAsia"/>
            <w:lang w:eastAsia="ko-KR"/>
          </w:rPr>
          <w:t>13.</w:t>
        </w:r>
        <w:r w:rsidRPr="007767AF">
          <w:t>2.</w:t>
        </w:r>
      </w:ins>
      <w:ins w:id="4486" w:author="Michael Dolan" w:date="2021-05-21T12:22:00Z">
        <w:r>
          <w:rPr>
            <w:lang w:eastAsia="ko-KR"/>
          </w:rPr>
          <w:t>87</w:t>
        </w:r>
      </w:ins>
      <w:ins w:id="4487" w:author="Ericsson n r1-meet" w:date="2021-05-25T19:43:00Z">
        <w:r>
          <w:rPr>
            <w:lang w:eastAsia="ko-KR"/>
          </w:rPr>
          <w:t>I</w:t>
        </w:r>
      </w:ins>
      <w:ins w:id="4488" w:author="Michael Dolan" w:date="2021-04-16T14:55:00Z">
        <w:r w:rsidRPr="007767AF">
          <w:t>.1: /</w:t>
        </w:r>
        <w:r w:rsidRPr="007767AF">
          <w:rPr>
            <w:i/>
            <w:iCs/>
          </w:rPr>
          <w:t>&lt;x&gt;</w:t>
        </w:r>
        <w:r w:rsidRPr="007767AF">
          <w:t>/</w:t>
        </w:r>
        <w:r w:rsidRPr="007767AF">
          <w:rPr>
            <w:rFonts w:hint="eastAsia"/>
            <w:lang w:eastAsia="ko-KR"/>
          </w:rPr>
          <w:t>&lt;x&gt;/</w:t>
        </w:r>
        <w:proofErr w:type="spellStart"/>
        <w:r>
          <w:rPr>
            <w:rFonts w:hint="eastAsia"/>
            <w:lang w:eastAsia="ko-KR"/>
          </w:rPr>
          <w:t>OnNetwork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w:t>
        </w:r>
        <w:r w:rsidRPr="007767AF">
          <w:t>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3"/>
        <w:gridCol w:w="1320"/>
        <w:gridCol w:w="2149"/>
        <w:gridCol w:w="1946"/>
        <w:gridCol w:w="2342"/>
      </w:tblGrid>
      <w:tr w:rsidR="00546990" w:rsidRPr="007767AF" w14:paraId="108AE356" w14:textId="77777777" w:rsidTr="00167B29">
        <w:trPr>
          <w:cantSplit/>
          <w:trHeight w:hRule="exact" w:val="320"/>
          <w:ins w:id="4489" w:author="Michael Dolan" w:date="2021-04-16T14:55: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1A4F654" w14:textId="77777777" w:rsidR="00546990" w:rsidRPr="007767AF" w:rsidRDefault="00546990" w:rsidP="00167B29">
            <w:pPr>
              <w:rPr>
                <w:ins w:id="4490" w:author="Michael Dolan" w:date="2021-04-16T14:55:00Z"/>
                <w:rFonts w:ascii="Arial" w:hAnsi="Arial" w:cs="Arial"/>
                <w:sz w:val="18"/>
                <w:szCs w:val="18"/>
              </w:rPr>
            </w:pPr>
            <w:ins w:id="4491" w:author="Michael Dolan" w:date="2021-04-16T14:55:00Z">
              <w:r w:rsidRPr="007767AF">
                <w:t>&lt;x&gt;</w:t>
              </w:r>
              <w:r w:rsidRPr="007767AF">
                <w:rPr>
                  <w:rFonts w:hint="eastAsia"/>
                </w:rPr>
                <w:t>/</w:t>
              </w:r>
              <w:proofErr w:type="spellStart"/>
              <w:r>
                <w:rPr>
                  <w:rFonts w:hint="eastAsia"/>
                  <w:lang w:eastAsia="ko-KR"/>
                </w:rPr>
                <w:t>OnNetwork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w:t>
              </w:r>
              <w:r w:rsidRPr="007767AF">
                <w:t>Usage</w:t>
              </w:r>
            </w:ins>
          </w:p>
        </w:tc>
      </w:tr>
      <w:tr w:rsidR="00546990" w:rsidRPr="007767AF" w14:paraId="64A65256" w14:textId="77777777" w:rsidTr="00167B29">
        <w:trPr>
          <w:cantSplit/>
          <w:trHeight w:hRule="exact" w:val="240"/>
          <w:ins w:id="4492" w:author="Michael Dolan" w:date="2021-04-16T14:55: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3B402685" w14:textId="77777777" w:rsidR="00546990" w:rsidRPr="007767AF" w:rsidRDefault="00546990" w:rsidP="00167B29">
            <w:pPr>
              <w:jc w:val="center"/>
              <w:rPr>
                <w:ins w:id="4493" w:author="Michael Dolan" w:date="2021-04-16T14:55:00Z"/>
                <w:rFonts w:ascii="Arial" w:hAnsi="Arial" w:cs="Arial"/>
                <w:b/>
                <w:sz w:val="18"/>
                <w:szCs w:val="18"/>
              </w:rPr>
            </w:pPr>
          </w:p>
        </w:tc>
        <w:tc>
          <w:tcPr>
            <w:tcW w:w="12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1292B6" w14:textId="77777777" w:rsidR="00546990" w:rsidRPr="007767AF" w:rsidRDefault="00546990" w:rsidP="00167B29">
            <w:pPr>
              <w:pStyle w:val="TAC"/>
              <w:rPr>
                <w:ins w:id="4494" w:author="Michael Dolan" w:date="2021-04-16T14:55:00Z"/>
              </w:rPr>
            </w:pPr>
            <w:ins w:id="4495" w:author="Michael Dolan" w:date="2021-04-16T14:55:00Z">
              <w:r w:rsidRPr="007767AF">
                <w:t>Status</w:t>
              </w:r>
            </w:ins>
          </w:p>
        </w:tc>
        <w:tc>
          <w:tcPr>
            <w:tcW w:w="13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31428" w14:textId="77777777" w:rsidR="00546990" w:rsidRPr="007767AF" w:rsidRDefault="00546990" w:rsidP="00167B29">
            <w:pPr>
              <w:pStyle w:val="TAC"/>
              <w:rPr>
                <w:ins w:id="4496" w:author="Michael Dolan" w:date="2021-04-16T14:55:00Z"/>
              </w:rPr>
            </w:pPr>
            <w:ins w:id="4497" w:author="Michael Dolan" w:date="2021-04-16T14:55:00Z">
              <w:r w:rsidRPr="007767AF">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78F34F" w14:textId="77777777" w:rsidR="00546990" w:rsidRPr="007767AF" w:rsidRDefault="00546990" w:rsidP="00167B29">
            <w:pPr>
              <w:pStyle w:val="TAC"/>
              <w:rPr>
                <w:ins w:id="4498" w:author="Michael Dolan" w:date="2021-04-16T14:55:00Z"/>
              </w:rPr>
            </w:pPr>
            <w:ins w:id="4499" w:author="Michael Dolan" w:date="2021-04-16T14:55:00Z">
              <w:r w:rsidRPr="007767AF">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B010E" w14:textId="77777777" w:rsidR="00546990" w:rsidRPr="007767AF" w:rsidRDefault="00546990" w:rsidP="00167B29">
            <w:pPr>
              <w:pStyle w:val="TAC"/>
              <w:rPr>
                <w:ins w:id="4500" w:author="Michael Dolan" w:date="2021-04-16T14:55:00Z"/>
              </w:rPr>
            </w:pPr>
            <w:ins w:id="4501" w:author="Michael Dolan" w:date="2021-04-16T14:55:00Z">
              <w:r w:rsidRPr="007767AF">
                <w:t>Min. Access Types</w:t>
              </w:r>
            </w:ins>
          </w:p>
        </w:tc>
        <w:tc>
          <w:tcPr>
            <w:tcW w:w="2342" w:type="dxa"/>
            <w:tcBorders>
              <w:top w:val="single" w:sz="4" w:space="0" w:color="FFFFFF"/>
              <w:left w:val="single" w:sz="4" w:space="0" w:color="000000"/>
              <w:bottom w:val="single" w:sz="4" w:space="0" w:color="FFFFFF"/>
              <w:right w:val="single" w:sz="4" w:space="0" w:color="FFFFFF"/>
            </w:tcBorders>
            <w:shd w:val="clear" w:color="auto" w:fill="auto"/>
          </w:tcPr>
          <w:p w14:paraId="69044A61" w14:textId="77777777" w:rsidR="00546990" w:rsidRPr="007767AF" w:rsidRDefault="00546990" w:rsidP="00167B29">
            <w:pPr>
              <w:jc w:val="center"/>
              <w:rPr>
                <w:ins w:id="4502" w:author="Michael Dolan" w:date="2021-04-16T14:55:00Z"/>
                <w:rFonts w:ascii="Arial" w:hAnsi="Arial" w:cs="Arial"/>
                <w:b/>
                <w:sz w:val="18"/>
                <w:szCs w:val="18"/>
              </w:rPr>
            </w:pPr>
          </w:p>
        </w:tc>
      </w:tr>
      <w:tr w:rsidR="00546990" w:rsidRPr="007767AF" w14:paraId="0EBB9370" w14:textId="77777777" w:rsidTr="00167B29">
        <w:trPr>
          <w:cantSplit/>
          <w:trHeight w:hRule="exact" w:val="280"/>
          <w:ins w:id="4503" w:author="Michael Dolan" w:date="2021-04-16T14:55: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5BB1AB0C" w14:textId="77777777" w:rsidR="00546990" w:rsidRPr="007767AF" w:rsidRDefault="00546990" w:rsidP="00167B29">
            <w:pPr>
              <w:jc w:val="center"/>
              <w:rPr>
                <w:ins w:id="4504" w:author="Michael Dolan" w:date="2021-04-16T14:55:00Z"/>
                <w:b/>
              </w:rPr>
            </w:pPr>
          </w:p>
        </w:tc>
        <w:tc>
          <w:tcPr>
            <w:tcW w:w="12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FBC439" w14:textId="77777777" w:rsidR="00546990" w:rsidRPr="007767AF" w:rsidRDefault="00546990" w:rsidP="00167B29">
            <w:pPr>
              <w:pStyle w:val="TAC"/>
              <w:rPr>
                <w:ins w:id="4505" w:author="Michael Dolan" w:date="2021-04-16T14:55:00Z"/>
              </w:rPr>
            </w:pPr>
            <w:ins w:id="4506" w:author="Michael Dolan" w:date="2021-04-16T14:55:00Z">
              <w:r w:rsidRPr="007767AF">
                <w:t>Required</w:t>
              </w:r>
            </w:ins>
          </w:p>
        </w:tc>
        <w:tc>
          <w:tcPr>
            <w:tcW w:w="13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3A8E1" w14:textId="77777777" w:rsidR="00546990" w:rsidRPr="007767AF" w:rsidRDefault="00546990" w:rsidP="00167B29">
            <w:pPr>
              <w:pStyle w:val="TAC"/>
              <w:rPr>
                <w:ins w:id="4507" w:author="Michael Dolan" w:date="2021-04-16T14:55:00Z"/>
              </w:rPr>
            </w:pPr>
            <w:ins w:id="4508" w:author="Michael Dolan" w:date="2021-04-16T14:55:00Z">
              <w:r w:rsidRPr="007767AF">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92A856" w14:textId="77777777" w:rsidR="00546990" w:rsidRPr="007767AF" w:rsidRDefault="00546990" w:rsidP="00167B29">
            <w:pPr>
              <w:pStyle w:val="TAC"/>
              <w:rPr>
                <w:ins w:id="4509" w:author="Michael Dolan" w:date="2021-04-16T14:55:00Z"/>
              </w:rPr>
            </w:pPr>
            <w:proofErr w:type="spellStart"/>
            <w:ins w:id="4510" w:author="Michael Dolan" w:date="2021-04-16T14:55:00Z">
              <w:r w:rsidRPr="007767AF">
                <w:rPr>
                  <w:rFonts w:hint="eastAsia"/>
                </w:rPr>
                <w:t>chr</w:t>
              </w:r>
              <w:proofErr w:type="spellEnd"/>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0DAF6" w14:textId="77777777" w:rsidR="00546990" w:rsidRPr="007767AF" w:rsidRDefault="00546990" w:rsidP="00167B29">
            <w:pPr>
              <w:pStyle w:val="TAC"/>
              <w:rPr>
                <w:ins w:id="4511" w:author="Michael Dolan" w:date="2021-04-16T14:55:00Z"/>
              </w:rPr>
            </w:pPr>
            <w:ins w:id="4512" w:author="Michael Dolan" w:date="2021-04-16T14:55:00Z">
              <w:r w:rsidRPr="007767AF">
                <w:t>Get, Replace</w:t>
              </w:r>
            </w:ins>
          </w:p>
        </w:tc>
        <w:tc>
          <w:tcPr>
            <w:tcW w:w="2342" w:type="dxa"/>
            <w:tcBorders>
              <w:top w:val="single" w:sz="4" w:space="0" w:color="FFFFFF"/>
              <w:left w:val="single" w:sz="4" w:space="0" w:color="000000"/>
              <w:bottom w:val="single" w:sz="4" w:space="0" w:color="FFFFFF"/>
              <w:right w:val="single" w:sz="4" w:space="0" w:color="FFFFFF"/>
            </w:tcBorders>
            <w:shd w:val="clear" w:color="auto" w:fill="auto"/>
          </w:tcPr>
          <w:p w14:paraId="04ECE28B" w14:textId="77777777" w:rsidR="00546990" w:rsidRPr="007767AF" w:rsidRDefault="00546990" w:rsidP="00167B29">
            <w:pPr>
              <w:jc w:val="center"/>
              <w:rPr>
                <w:ins w:id="4513" w:author="Michael Dolan" w:date="2021-04-16T14:55:00Z"/>
                <w:b/>
              </w:rPr>
            </w:pPr>
          </w:p>
        </w:tc>
      </w:tr>
      <w:tr w:rsidR="00546990" w:rsidRPr="007767AF" w14:paraId="62C82620" w14:textId="77777777" w:rsidTr="00167B29">
        <w:trPr>
          <w:cantSplit/>
          <w:ins w:id="4514" w:author="Michael Dolan" w:date="2021-04-16T14:55:00Z"/>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4D13F838" w14:textId="77777777" w:rsidR="00546990" w:rsidRPr="007767AF" w:rsidRDefault="00546990" w:rsidP="00167B29">
            <w:pPr>
              <w:jc w:val="center"/>
              <w:rPr>
                <w:ins w:id="4515" w:author="Michael Dolan" w:date="2021-04-16T14:55:00Z"/>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2264F98" w14:textId="77777777" w:rsidR="00546990" w:rsidRPr="007767AF" w:rsidRDefault="00546990" w:rsidP="00167B29">
            <w:pPr>
              <w:rPr>
                <w:ins w:id="4516" w:author="Michael Dolan" w:date="2021-04-16T14:55:00Z"/>
                <w:lang w:eastAsia="ko-KR"/>
              </w:rPr>
            </w:pPr>
            <w:ins w:id="4517" w:author="Michael Dolan" w:date="2021-04-16T14:55: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w:t>
              </w:r>
              <w:r>
                <w:rPr>
                  <w:rFonts w:hint="eastAsia"/>
                  <w:lang w:eastAsia="ko-KR"/>
                </w:rPr>
                <w:t xml:space="preserve">private </w:t>
              </w:r>
              <w:r w:rsidRPr="007767AF">
                <w:t>emergency alert uses the ID</w:t>
              </w:r>
              <w:r w:rsidRPr="007767AF">
                <w:rPr>
                  <w:rFonts w:hint="eastAsia"/>
                  <w:lang w:eastAsia="ko-KR"/>
                </w:rPr>
                <w:t>.</w:t>
              </w:r>
            </w:ins>
          </w:p>
        </w:tc>
      </w:tr>
    </w:tbl>
    <w:p w14:paraId="336B8466" w14:textId="77777777" w:rsidR="00546990" w:rsidRDefault="00546990" w:rsidP="00546990">
      <w:pPr>
        <w:rPr>
          <w:ins w:id="4518" w:author="Michael Dolan" w:date="2021-04-16T13:45:00Z"/>
          <w:lang w:eastAsia="ko-KR"/>
        </w:rPr>
      </w:pPr>
    </w:p>
    <w:p w14:paraId="3EC310AD" w14:textId="77777777" w:rsidR="00546990" w:rsidRPr="007767AF" w:rsidRDefault="00546990" w:rsidP="00546990">
      <w:pPr>
        <w:rPr>
          <w:ins w:id="4519" w:author="Michael Dolan" w:date="2021-04-16T14:55:00Z"/>
        </w:rPr>
      </w:pPr>
      <w:ins w:id="4520" w:author="Michael Dolan" w:date="2021-04-16T14:55:00Z">
        <w:r w:rsidRPr="007767AF">
          <w:t>The valid values are '</w:t>
        </w:r>
        <w:proofErr w:type="spellStart"/>
        <w:r w:rsidRPr="007767AF">
          <w:t>LocallyDetermined</w:t>
        </w:r>
        <w:proofErr w:type="spellEnd"/>
        <w:r w:rsidRPr="007767AF">
          <w:t>'</w:t>
        </w:r>
        <w:r>
          <w:rPr>
            <w:rFonts w:hint="eastAsia"/>
            <w:lang w:eastAsia="ko-KR"/>
          </w:rPr>
          <w:t xml:space="preserve"> and</w:t>
        </w:r>
        <w:r w:rsidRPr="007767AF">
          <w:t xml:space="preserve"> '</w:t>
        </w:r>
        <w:proofErr w:type="spellStart"/>
        <w:r w:rsidRPr="007767AF">
          <w:t>UsePreConfigured</w:t>
        </w:r>
        <w:proofErr w:type="spellEnd"/>
        <w:r w:rsidRPr="007767AF">
          <w:t>'.</w:t>
        </w:r>
      </w:ins>
    </w:p>
    <w:p w14:paraId="5C638B99" w14:textId="77777777" w:rsidR="00546990" w:rsidRPr="007767AF" w:rsidRDefault="00546990" w:rsidP="00546990">
      <w:pPr>
        <w:rPr>
          <w:ins w:id="4521" w:author="Michael Dolan" w:date="2021-04-16T14:55:00Z"/>
        </w:rPr>
      </w:pPr>
      <w:ins w:id="4522" w:author="Michael Dolan" w:date="2021-04-16T14:55:00Z">
        <w:r w:rsidRPr="007767AF">
          <w:t>When set to '</w:t>
        </w:r>
        <w:proofErr w:type="spellStart"/>
        <w:r w:rsidRPr="007767AF">
          <w:t>LocallyDetermined</w:t>
        </w:r>
        <w:proofErr w:type="spellEnd"/>
        <w:r w:rsidRPr="007767AF">
          <w:t>' then if the MC</w:t>
        </w:r>
        <w:r>
          <w:t>Video</w:t>
        </w:r>
        <w:r w:rsidRPr="007767AF">
          <w:t xml:space="preserve"> user selects an MC</w:t>
        </w:r>
        <w:r>
          <w:t>Video</w:t>
        </w:r>
        <w:r w:rsidRPr="007767AF">
          <w:t xml:space="preserve"> ID then use that MC</w:t>
        </w:r>
        <w:r>
          <w:t>Video</w:t>
        </w:r>
        <w:r w:rsidRPr="007767AF">
          <w:t xml:space="preserve"> ID for an on-network MC</w:t>
        </w:r>
        <w:r>
          <w:t>Video</w:t>
        </w:r>
        <w:r w:rsidRPr="007767AF">
          <w:t xml:space="preserve"> </w:t>
        </w:r>
        <w:r>
          <w:rPr>
            <w:rFonts w:hint="eastAsia"/>
            <w:lang w:eastAsia="ko-KR"/>
          </w:rPr>
          <w:t xml:space="preserve">private </w:t>
        </w:r>
        <w:r w:rsidRPr="007767AF">
          <w:t>emergency alert, if the MC</w:t>
        </w:r>
        <w:r>
          <w:t>Video</w:t>
        </w:r>
        <w:r w:rsidRPr="007767AF">
          <w:t xml:space="preserve"> user does not select a MC</w:t>
        </w:r>
        <w:r>
          <w:t>Video</w:t>
        </w:r>
        <w:r w:rsidRPr="007767AF">
          <w:t xml:space="preserve"> ID then use the MC</w:t>
        </w:r>
        <w:r>
          <w:t>Video</w:t>
        </w:r>
        <w:r w:rsidRPr="007767AF">
          <w:t xml:space="preserve"> ID identified by the ID in subclause </w:t>
        </w:r>
        <w:r>
          <w:t>13.</w:t>
        </w:r>
        <w:r w:rsidRPr="007767AF">
          <w:t>2.</w:t>
        </w:r>
      </w:ins>
      <w:ins w:id="4523" w:author="Michael Dolan" w:date="2021-05-03T09:38:00Z">
        <w:r>
          <w:t>38I12</w:t>
        </w:r>
      </w:ins>
      <w:ins w:id="4524" w:author="Michael Dolan" w:date="2021-04-16T14:55:00Z">
        <w:r w:rsidRPr="007767AF">
          <w:t xml:space="preserve"> for an on-network MC</w:t>
        </w:r>
        <w:r>
          <w:t>Video</w:t>
        </w:r>
        <w:r w:rsidRPr="007767AF">
          <w:t xml:space="preserve"> </w:t>
        </w:r>
        <w:r>
          <w:rPr>
            <w:rFonts w:hint="eastAsia"/>
            <w:lang w:eastAsia="ko-KR"/>
          </w:rPr>
          <w:t xml:space="preserve">private </w:t>
        </w:r>
        <w:r w:rsidRPr="007767AF">
          <w:t>emergency alert.</w:t>
        </w:r>
      </w:ins>
    </w:p>
    <w:p w14:paraId="71EF42BF" w14:textId="77777777" w:rsidR="00546990" w:rsidRPr="007767AF" w:rsidRDefault="00546990" w:rsidP="00546990">
      <w:pPr>
        <w:rPr>
          <w:ins w:id="4525" w:author="Michael Dolan" w:date="2021-04-16T14:55:00Z"/>
          <w:noProof/>
          <w:lang w:eastAsia="ko-KR"/>
        </w:rPr>
      </w:pPr>
      <w:ins w:id="4526" w:author="Michael Dolan" w:date="2021-04-16T14:55:00Z">
        <w:r w:rsidRPr="007767AF">
          <w:t>When set to '</w:t>
        </w:r>
        <w:proofErr w:type="spellStart"/>
        <w:r w:rsidRPr="007767AF">
          <w:t>UsePreConfigured</w:t>
        </w:r>
        <w:proofErr w:type="spellEnd"/>
        <w:r w:rsidRPr="007767AF">
          <w:t>' then use the ID identified by the ID in subclause </w:t>
        </w:r>
        <w:r>
          <w:t>13.</w:t>
        </w:r>
        <w:r w:rsidRPr="007767AF">
          <w:t>2.</w:t>
        </w:r>
      </w:ins>
      <w:ins w:id="4527" w:author="Michael Dolan" w:date="2021-05-03T09:38:00Z">
        <w:r>
          <w:t>38I12</w:t>
        </w:r>
      </w:ins>
      <w:ins w:id="4528" w:author="Michael Dolan" w:date="2021-04-16T14:55:00Z">
        <w:r w:rsidRPr="007767AF">
          <w:t xml:space="preserve"> for an on-network MC</w:t>
        </w:r>
        <w:r>
          <w:t>Video</w:t>
        </w:r>
        <w:r w:rsidRPr="007767AF">
          <w:t xml:space="preserve"> </w:t>
        </w:r>
        <w:r>
          <w:rPr>
            <w:rFonts w:hint="eastAsia"/>
            <w:lang w:eastAsia="ko-KR"/>
          </w:rPr>
          <w:t xml:space="preserve">private </w:t>
        </w:r>
        <w:r w:rsidRPr="007767AF">
          <w:t>emergency alert.</w:t>
        </w:r>
      </w:ins>
    </w:p>
    <w:p w14:paraId="02E0953F" w14:textId="77777777" w:rsidR="00546990" w:rsidRPr="007767AF" w:rsidRDefault="00546990" w:rsidP="00546990">
      <w:pPr>
        <w:pStyle w:val="Heading3"/>
        <w:rPr>
          <w:ins w:id="4529" w:author="Michael Dolan" w:date="2021-04-16T15:06:00Z"/>
          <w:lang w:eastAsia="ko-KR"/>
        </w:rPr>
      </w:pPr>
      <w:bookmarkStart w:id="4530" w:name="_Toc4577499"/>
      <w:bookmarkStart w:id="4531" w:name="_Toc27504094"/>
      <w:bookmarkStart w:id="4532" w:name="_Toc27504882"/>
      <w:bookmarkStart w:id="4533" w:name="_Toc27505666"/>
      <w:bookmarkStart w:id="4534" w:name="_Toc27506450"/>
      <w:bookmarkStart w:id="4535" w:name="_Toc45266188"/>
      <w:ins w:id="4536" w:author="Michael Dolan" w:date="2021-04-16T15:06:00Z">
        <w:r>
          <w:rPr>
            <w:rFonts w:hint="eastAsia"/>
          </w:rPr>
          <w:t>13.</w:t>
        </w:r>
        <w:r w:rsidRPr="007767AF">
          <w:rPr>
            <w:rFonts w:hint="eastAsia"/>
          </w:rPr>
          <w:t>2</w:t>
        </w:r>
        <w:r w:rsidRPr="007767AF">
          <w:t>.</w:t>
        </w:r>
      </w:ins>
      <w:ins w:id="4537" w:author="Michael Dolan" w:date="2021-05-21T12:22:00Z">
        <w:r>
          <w:rPr>
            <w:lang w:eastAsia="ko-KR"/>
          </w:rPr>
          <w:t>87</w:t>
        </w:r>
      </w:ins>
      <w:ins w:id="4538" w:author="Ericsson n r1-meet" w:date="2021-05-25T19:43:00Z">
        <w:r>
          <w:rPr>
            <w:lang w:eastAsia="ko-KR"/>
          </w:rPr>
          <w:t>J</w:t>
        </w:r>
      </w:ins>
      <w:ins w:id="4539" w:author="Michael Dolan" w:date="2021-04-16T15:06:00Z">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RemoteGroupSelection</w:t>
        </w:r>
        <w:bookmarkEnd w:id="4530"/>
        <w:bookmarkEnd w:id="4531"/>
        <w:bookmarkEnd w:id="4532"/>
        <w:bookmarkEnd w:id="4533"/>
        <w:bookmarkEnd w:id="4534"/>
        <w:bookmarkEnd w:id="4535"/>
        <w:proofErr w:type="spellEnd"/>
      </w:ins>
    </w:p>
    <w:p w14:paraId="7CCA4F1A" w14:textId="77777777" w:rsidR="00546990" w:rsidRPr="007767AF" w:rsidRDefault="00546990" w:rsidP="00546990">
      <w:pPr>
        <w:pStyle w:val="TH"/>
        <w:rPr>
          <w:ins w:id="4540" w:author="Michael Dolan" w:date="2021-04-16T15:06:00Z"/>
          <w:lang w:eastAsia="ko-KR"/>
        </w:rPr>
      </w:pPr>
      <w:ins w:id="4541" w:author="Michael Dolan" w:date="2021-04-16T15:06:00Z">
        <w:r w:rsidRPr="007767AF">
          <w:t>Table </w:t>
        </w:r>
        <w:r>
          <w:rPr>
            <w:rFonts w:hint="eastAsia"/>
          </w:rPr>
          <w:t>13.</w:t>
        </w:r>
        <w:r w:rsidRPr="007767AF">
          <w:rPr>
            <w:rFonts w:hint="eastAsia"/>
          </w:rPr>
          <w:t>2</w:t>
        </w:r>
        <w:r w:rsidRPr="007767AF">
          <w:t>.</w:t>
        </w:r>
      </w:ins>
      <w:ins w:id="4542" w:author="Michael Dolan" w:date="2021-05-21T12:22:00Z">
        <w:r>
          <w:rPr>
            <w:lang w:eastAsia="ko-KR"/>
          </w:rPr>
          <w:t>87</w:t>
        </w:r>
      </w:ins>
      <w:ins w:id="4543" w:author="Ericsson n r1-meet" w:date="2021-05-25T19:43:00Z">
        <w:r>
          <w:rPr>
            <w:lang w:eastAsia="ko-KR"/>
          </w:rPr>
          <w:t>J</w:t>
        </w:r>
      </w:ins>
      <w:ins w:id="4544" w:author="Michael Dolan" w:date="2021-04-16T15:06:00Z">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DD3ABA">
          <w:t>RemoteGroupSelection</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546990" w:rsidRPr="00A46025" w14:paraId="36FF88C2" w14:textId="77777777" w:rsidTr="00167B29">
        <w:trPr>
          <w:cantSplit/>
          <w:trHeight w:hRule="exact" w:val="320"/>
          <w:ins w:id="4545" w:author="Michael Dolan" w:date="2021-04-16T15: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84981A5" w14:textId="77777777" w:rsidR="00546990" w:rsidRPr="00A46025" w:rsidRDefault="00546990" w:rsidP="00167B29">
            <w:pPr>
              <w:rPr>
                <w:ins w:id="4546" w:author="Michael Dolan" w:date="2021-04-16T15:06:00Z"/>
                <w:rFonts w:ascii="Arial" w:hAnsi="Arial" w:cs="Arial"/>
                <w:sz w:val="18"/>
                <w:szCs w:val="18"/>
              </w:rPr>
            </w:pPr>
            <w:ins w:id="4547" w:author="Michael Dolan" w:date="2021-04-16T15:06:00Z">
              <w:r w:rsidRPr="00A46025">
                <w:rPr>
                  <w:rFonts w:hint="eastAsia"/>
                </w:rPr>
                <w:t>&lt;x&gt;/</w:t>
              </w:r>
              <w:proofErr w:type="spellStart"/>
              <w:r w:rsidRPr="00A46025">
                <w:rPr>
                  <w:rFonts w:hint="eastAsia"/>
                </w:rPr>
                <w:t>O</w:t>
              </w:r>
              <w:r w:rsidRPr="00A46025">
                <w:rPr>
                  <w:rFonts w:hint="eastAsia"/>
                  <w:lang w:eastAsia="ko-KR"/>
                </w:rPr>
                <w:t>n</w:t>
              </w:r>
              <w:r w:rsidRPr="00A46025">
                <w:rPr>
                  <w:rFonts w:hint="eastAsia"/>
                </w:rPr>
                <w:t>Network</w:t>
              </w:r>
              <w:proofErr w:type="spellEnd"/>
              <w:r w:rsidRPr="00A46025">
                <w:rPr>
                  <w:rFonts w:hint="eastAsia"/>
                </w:rPr>
                <w:t>/</w:t>
              </w:r>
              <w:proofErr w:type="spellStart"/>
              <w:r w:rsidRPr="00A46025">
                <w:t>RemoteGroupSelection</w:t>
              </w:r>
              <w:proofErr w:type="spellEnd"/>
            </w:ins>
          </w:p>
        </w:tc>
      </w:tr>
      <w:tr w:rsidR="00546990" w:rsidRPr="007767AF" w14:paraId="6EAB5D8F" w14:textId="77777777" w:rsidTr="00167B29">
        <w:trPr>
          <w:cantSplit/>
          <w:trHeight w:hRule="exact" w:val="240"/>
          <w:ins w:id="4548" w:author="Michael Dolan" w:date="2021-04-16T15: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42E5106" w14:textId="77777777" w:rsidR="00546990" w:rsidRPr="00A46025" w:rsidRDefault="00546990" w:rsidP="00167B29">
            <w:pPr>
              <w:jc w:val="center"/>
              <w:rPr>
                <w:ins w:id="4549" w:author="Michael Dolan" w:date="2021-04-16T15: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E6FEC9" w14:textId="77777777" w:rsidR="00546990" w:rsidRPr="00A46025" w:rsidRDefault="00546990" w:rsidP="00167B29">
            <w:pPr>
              <w:pStyle w:val="TAC"/>
              <w:rPr>
                <w:ins w:id="4550" w:author="Michael Dolan" w:date="2021-04-16T15:06:00Z"/>
              </w:rPr>
            </w:pPr>
            <w:ins w:id="4551" w:author="Michael Dolan" w:date="2021-04-16T15:06:00Z">
              <w:r w:rsidRPr="00A46025">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C95A48" w14:textId="77777777" w:rsidR="00546990" w:rsidRPr="00A46025" w:rsidRDefault="00546990" w:rsidP="00167B29">
            <w:pPr>
              <w:pStyle w:val="TAC"/>
              <w:rPr>
                <w:ins w:id="4552" w:author="Michael Dolan" w:date="2021-04-16T15:06:00Z"/>
              </w:rPr>
            </w:pPr>
            <w:ins w:id="4553" w:author="Michael Dolan" w:date="2021-04-16T15:06:00Z">
              <w:r w:rsidRPr="00A46025">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996056" w14:textId="77777777" w:rsidR="00546990" w:rsidRPr="00A46025" w:rsidRDefault="00546990" w:rsidP="00167B29">
            <w:pPr>
              <w:pStyle w:val="TAC"/>
              <w:rPr>
                <w:ins w:id="4554" w:author="Michael Dolan" w:date="2021-04-16T15:06:00Z"/>
              </w:rPr>
            </w:pPr>
            <w:ins w:id="4555" w:author="Michael Dolan" w:date="2021-04-16T15:06:00Z">
              <w:r w:rsidRPr="00A46025">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119776" w14:textId="77777777" w:rsidR="00546990" w:rsidRPr="00A46025" w:rsidRDefault="00546990" w:rsidP="00167B29">
            <w:pPr>
              <w:pStyle w:val="TAC"/>
              <w:rPr>
                <w:ins w:id="4556" w:author="Michael Dolan" w:date="2021-04-16T15:06:00Z"/>
              </w:rPr>
            </w:pPr>
            <w:ins w:id="4557" w:author="Michael Dolan" w:date="2021-04-16T15:06:00Z">
              <w:r w:rsidRPr="00A46025">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EEC6A01" w14:textId="77777777" w:rsidR="00546990" w:rsidRPr="00A46025" w:rsidRDefault="00546990" w:rsidP="00167B29">
            <w:pPr>
              <w:jc w:val="center"/>
              <w:rPr>
                <w:ins w:id="4558" w:author="Michael Dolan" w:date="2021-04-16T15:06:00Z"/>
                <w:rFonts w:ascii="Arial" w:hAnsi="Arial" w:cs="Arial"/>
                <w:b/>
                <w:sz w:val="18"/>
                <w:szCs w:val="18"/>
              </w:rPr>
            </w:pPr>
          </w:p>
        </w:tc>
      </w:tr>
      <w:tr w:rsidR="00546990" w:rsidRPr="007767AF" w14:paraId="1EEB5093" w14:textId="77777777" w:rsidTr="00167B29">
        <w:trPr>
          <w:cantSplit/>
          <w:trHeight w:hRule="exact" w:val="280"/>
          <w:ins w:id="4559" w:author="Michael Dolan" w:date="2021-04-16T15: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F3135CE" w14:textId="77777777" w:rsidR="00546990" w:rsidRPr="00A46025" w:rsidRDefault="00546990" w:rsidP="00167B29">
            <w:pPr>
              <w:jc w:val="center"/>
              <w:rPr>
                <w:ins w:id="4560" w:author="Michael Dolan" w:date="2021-04-16T15: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E9E73E" w14:textId="77777777" w:rsidR="00546990" w:rsidRPr="00A46025" w:rsidRDefault="00546990" w:rsidP="00167B29">
            <w:pPr>
              <w:pStyle w:val="TAC"/>
              <w:rPr>
                <w:ins w:id="4561" w:author="Michael Dolan" w:date="2021-04-16T15:06:00Z"/>
              </w:rPr>
            </w:pPr>
            <w:ins w:id="4562" w:author="Michael Dolan" w:date="2021-04-16T15:06:00Z">
              <w:r w:rsidRPr="00A46025">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591355" w14:textId="77777777" w:rsidR="00546990" w:rsidRPr="00A46025" w:rsidRDefault="00546990" w:rsidP="00167B29">
            <w:pPr>
              <w:pStyle w:val="TAC"/>
              <w:rPr>
                <w:ins w:id="4563" w:author="Michael Dolan" w:date="2021-04-16T15:06:00Z"/>
              </w:rPr>
            </w:pPr>
            <w:ins w:id="4564" w:author="Michael Dolan" w:date="2021-04-16T15:06:00Z">
              <w:r w:rsidRPr="00A46025">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478D9B" w14:textId="77777777" w:rsidR="00546990" w:rsidRPr="00A46025" w:rsidRDefault="00546990" w:rsidP="00167B29">
            <w:pPr>
              <w:pStyle w:val="TAC"/>
              <w:rPr>
                <w:ins w:id="4565" w:author="Michael Dolan" w:date="2021-04-16T15:06:00Z"/>
              </w:rPr>
            </w:pPr>
            <w:ins w:id="4566" w:author="Michael Dolan" w:date="2021-04-16T15:06:00Z">
              <w:r w:rsidRPr="00A46025">
                <w:rPr>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10322D" w14:textId="77777777" w:rsidR="00546990" w:rsidRPr="00A46025" w:rsidRDefault="00546990" w:rsidP="00167B29">
            <w:pPr>
              <w:pStyle w:val="TAC"/>
              <w:rPr>
                <w:ins w:id="4567" w:author="Michael Dolan" w:date="2021-04-16T15:06:00Z"/>
              </w:rPr>
            </w:pPr>
            <w:ins w:id="4568" w:author="Michael Dolan" w:date="2021-04-16T15:06:00Z">
              <w:r w:rsidRPr="00A46025">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561AB09" w14:textId="77777777" w:rsidR="00546990" w:rsidRPr="00A46025" w:rsidRDefault="00546990" w:rsidP="00167B29">
            <w:pPr>
              <w:jc w:val="center"/>
              <w:rPr>
                <w:ins w:id="4569" w:author="Michael Dolan" w:date="2021-04-16T15:06:00Z"/>
                <w:b/>
              </w:rPr>
            </w:pPr>
          </w:p>
        </w:tc>
      </w:tr>
      <w:tr w:rsidR="00546990" w:rsidRPr="00A46025" w14:paraId="79867EEF" w14:textId="77777777" w:rsidTr="00167B29">
        <w:trPr>
          <w:cantSplit/>
          <w:ins w:id="4570" w:author="Michael Dolan" w:date="2021-04-16T15: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47EE088" w14:textId="77777777" w:rsidR="00546990" w:rsidRPr="00A46025" w:rsidRDefault="00546990" w:rsidP="00167B29">
            <w:pPr>
              <w:jc w:val="center"/>
              <w:rPr>
                <w:ins w:id="4571" w:author="Michael Dolan" w:date="2021-04-16T15: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278A609" w14:textId="77777777" w:rsidR="00546990" w:rsidRPr="00A46025" w:rsidRDefault="00546990" w:rsidP="00167B29">
            <w:pPr>
              <w:rPr>
                <w:ins w:id="4572" w:author="Michael Dolan" w:date="2021-04-16T15:06:00Z"/>
                <w:lang w:eastAsia="ko-KR"/>
              </w:rPr>
            </w:pPr>
            <w:ins w:id="4573" w:author="Michael Dolan" w:date="2021-04-16T15:06:00Z">
              <w:r w:rsidRPr="00A46025">
                <w:t xml:space="preserve">This interior node </w:t>
              </w:r>
              <w:r w:rsidRPr="00A46025">
                <w:rPr>
                  <w:rFonts w:hint="eastAsia"/>
                  <w:lang w:eastAsia="ko-KR"/>
                </w:rPr>
                <w:t xml:space="preserve">is a placeholder for the </w:t>
              </w:r>
              <w:r w:rsidRPr="00A46025">
                <w:rPr>
                  <w:lang w:eastAsia="ko-KR"/>
                </w:rPr>
                <w:t>remote group selection</w:t>
              </w:r>
              <w:r w:rsidRPr="00A46025">
                <w:rPr>
                  <w:rFonts w:hint="eastAsia"/>
                  <w:lang w:eastAsia="ko-KR"/>
                </w:rPr>
                <w:t xml:space="preserve"> configuration.</w:t>
              </w:r>
            </w:ins>
          </w:p>
        </w:tc>
      </w:tr>
    </w:tbl>
    <w:p w14:paraId="37C08498" w14:textId="77777777" w:rsidR="00546990" w:rsidRPr="007767AF" w:rsidRDefault="00546990" w:rsidP="00546990">
      <w:pPr>
        <w:rPr>
          <w:ins w:id="4574" w:author="Michael Dolan" w:date="2021-04-16T15:06:00Z"/>
          <w:noProof/>
          <w:lang w:eastAsia="ko-KR"/>
        </w:rPr>
      </w:pPr>
    </w:p>
    <w:p w14:paraId="6FAB991A" w14:textId="77777777" w:rsidR="00546990" w:rsidRPr="007767AF" w:rsidRDefault="00546990" w:rsidP="00546990">
      <w:pPr>
        <w:pStyle w:val="Heading3"/>
        <w:rPr>
          <w:ins w:id="4575" w:author="Michael Dolan" w:date="2021-04-16T15:06:00Z"/>
          <w:lang w:eastAsia="ko-KR"/>
        </w:rPr>
      </w:pPr>
      <w:bookmarkStart w:id="4576" w:name="_Toc4577500"/>
      <w:bookmarkStart w:id="4577" w:name="_Toc27504095"/>
      <w:bookmarkStart w:id="4578" w:name="_Toc27504883"/>
      <w:bookmarkStart w:id="4579" w:name="_Toc27505667"/>
      <w:bookmarkStart w:id="4580" w:name="_Toc27506451"/>
      <w:bookmarkStart w:id="4581" w:name="_Toc45266189"/>
      <w:ins w:id="4582" w:author="Michael Dolan" w:date="2021-04-16T15:06:00Z">
        <w:r>
          <w:rPr>
            <w:rFonts w:hint="eastAsia"/>
          </w:rPr>
          <w:t>13.</w:t>
        </w:r>
        <w:r w:rsidRPr="007767AF">
          <w:rPr>
            <w:rFonts w:hint="eastAsia"/>
          </w:rPr>
          <w:t>2</w:t>
        </w:r>
        <w:r w:rsidRPr="007767AF">
          <w:t>.</w:t>
        </w:r>
      </w:ins>
      <w:ins w:id="4583" w:author="Michael Dolan" w:date="2021-05-21T12:22:00Z">
        <w:r>
          <w:rPr>
            <w:lang w:eastAsia="ko-KR"/>
          </w:rPr>
          <w:t>87</w:t>
        </w:r>
      </w:ins>
      <w:ins w:id="4584" w:author="Ericsson n r1-meet" w:date="2021-05-25T19:43:00Z">
        <w:r>
          <w:rPr>
            <w:lang w:eastAsia="ko-KR"/>
          </w:rPr>
          <w:t>K</w:t>
        </w:r>
      </w:ins>
      <w:ins w:id="4585" w:author="Michael Dolan" w:date="2021-04-16T15:06:00Z">
        <w:r w:rsidRPr="007767AF">
          <w:tab/>
          <w:t>/</w:t>
        </w:r>
        <w:r w:rsidRPr="007767AF">
          <w:rPr>
            <w:i/>
            <w:iCs/>
          </w:rPr>
          <w:t>&lt;x&gt;</w:t>
        </w:r>
        <w:r w:rsidRPr="007767AF">
          <w:t>/</w:t>
        </w:r>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RemoteGroupSelection</w:t>
        </w:r>
        <w:proofErr w:type="spellEnd"/>
        <w:r w:rsidRPr="007767AF">
          <w:rPr>
            <w:rFonts w:hint="eastAsia"/>
          </w:rPr>
          <w:t>/&lt;x&gt;</w:t>
        </w:r>
        <w:bookmarkEnd w:id="4576"/>
        <w:bookmarkEnd w:id="4577"/>
        <w:bookmarkEnd w:id="4578"/>
        <w:bookmarkEnd w:id="4579"/>
        <w:bookmarkEnd w:id="4580"/>
        <w:bookmarkEnd w:id="4581"/>
      </w:ins>
    </w:p>
    <w:p w14:paraId="251D6B24" w14:textId="77777777" w:rsidR="00546990" w:rsidRPr="007767AF" w:rsidRDefault="00546990" w:rsidP="00546990">
      <w:pPr>
        <w:pStyle w:val="TH"/>
        <w:rPr>
          <w:ins w:id="4586" w:author="Michael Dolan" w:date="2021-04-16T15:06:00Z"/>
          <w:lang w:eastAsia="ko-KR"/>
        </w:rPr>
      </w:pPr>
      <w:ins w:id="4587" w:author="Michael Dolan" w:date="2021-04-16T15:06:00Z">
        <w:r w:rsidRPr="007767AF">
          <w:t>Table </w:t>
        </w:r>
      </w:ins>
      <w:ins w:id="4588" w:author="Michael Dolan" w:date="2021-04-16T15:07:00Z">
        <w:r>
          <w:rPr>
            <w:rFonts w:hint="eastAsia"/>
          </w:rPr>
          <w:t>13.</w:t>
        </w:r>
        <w:r w:rsidRPr="007767AF">
          <w:rPr>
            <w:rFonts w:hint="eastAsia"/>
          </w:rPr>
          <w:t>2</w:t>
        </w:r>
        <w:r w:rsidRPr="007767AF">
          <w:t>.</w:t>
        </w:r>
      </w:ins>
      <w:ins w:id="4589" w:author="Michael Dolan" w:date="2021-05-21T12:23:00Z">
        <w:r>
          <w:rPr>
            <w:lang w:eastAsia="ko-KR"/>
          </w:rPr>
          <w:t>87</w:t>
        </w:r>
      </w:ins>
      <w:ins w:id="4590" w:author="Ericsson n r1-meet" w:date="2021-05-25T19:43:00Z">
        <w:r>
          <w:rPr>
            <w:lang w:eastAsia="ko-KR"/>
          </w:rPr>
          <w:t>K</w:t>
        </w:r>
      </w:ins>
      <w:ins w:id="4591" w:author="Michael Dolan" w:date="2021-04-16T15:06:00Z">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F0110B">
          <w:t>RemoteGroupSelection</w:t>
        </w:r>
        <w:proofErr w:type="spellEnd"/>
        <w:r>
          <w:t>/</w:t>
        </w:r>
        <w:r w:rsidRPr="007767AF">
          <w:rPr>
            <w:rFonts w:hint="eastAsia"/>
          </w:rPr>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5"/>
        <w:gridCol w:w="2151"/>
        <w:gridCol w:w="1947"/>
        <w:gridCol w:w="2350"/>
      </w:tblGrid>
      <w:tr w:rsidR="00546990" w:rsidRPr="00A46025" w14:paraId="5270C7D7" w14:textId="77777777" w:rsidTr="00167B29">
        <w:trPr>
          <w:cantSplit/>
          <w:trHeight w:hRule="exact" w:val="320"/>
          <w:ins w:id="4592" w:author="Michael Dolan" w:date="2021-04-16T15: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4A3FEBE" w14:textId="77777777" w:rsidR="00546990" w:rsidRPr="00A46025" w:rsidRDefault="00546990" w:rsidP="00167B29">
            <w:pPr>
              <w:rPr>
                <w:ins w:id="4593" w:author="Michael Dolan" w:date="2021-04-16T15:06:00Z"/>
                <w:rFonts w:ascii="Arial" w:hAnsi="Arial" w:cs="Arial"/>
                <w:sz w:val="18"/>
                <w:szCs w:val="18"/>
              </w:rPr>
            </w:pPr>
            <w:ins w:id="4594" w:author="Michael Dolan" w:date="2021-04-16T15:06:00Z">
              <w:r w:rsidRPr="00A46025">
                <w:rPr>
                  <w:rFonts w:hint="eastAsia"/>
                </w:rPr>
                <w:t>&lt;x&gt;/</w:t>
              </w:r>
              <w:proofErr w:type="spellStart"/>
              <w:r w:rsidRPr="00A46025">
                <w:rPr>
                  <w:rFonts w:hint="eastAsia"/>
                </w:rPr>
                <w:t>O</w:t>
              </w:r>
              <w:r w:rsidRPr="00A46025">
                <w:rPr>
                  <w:rFonts w:hint="eastAsia"/>
                  <w:lang w:eastAsia="ko-KR"/>
                </w:rPr>
                <w:t>n</w:t>
              </w:r>
              <w:r w:rsidRPr="00A46025">
                <w:rPr>
                  <w:rFonts w:hint="eastAsia"/>
                </w:rPr>
                <w:t>Network</w:t>
              </w:r>
              <w:proofErr w:type="spellEnd"/>
              <w:r w:rsidRPr="00A46025">
                <w:rPr>
                  <w:rFonts w:hint="eastAsia"/>
                </w:rPr>
                <w:t>/</w:t>
              </w:r>
              <w:proofErr w:type="spellStart"/>
              <w:r w:rsidRPr="00A46025">
                <w:t>RemoteGroupSelection</w:t>
              </w:r>
              <w:proofErr w:type="spellEnd"/>
              <w:r w:rsidRPr="00A46025">
                <w:rPr>
                  <w:rFonts w:hint="eastAsia"/>
                </w:rPr>
                <w:t>/&lt;x&gt;</w:t>
              </w:r>
            </w:ins>
          </w:p>
        </w:tc>
      </w:tr>
      <w:tr w:rsidR="00546990" w:rsidRPr="007767AF" w14:paraId="7D66F1A0" w14:textId="77777777" w:rsidTr="00167B29">
        <w:trPr>
          <w:cantSplit/>
          <w:trHeight w:hRule="exact" w:val="240"/>
          <w:ins w:id="4595" w:author="Michael Dolan" w:date="2021-04-16T15:06: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4BAF7705" w14:textId="77777777" w:rsidR="00546990" w:rsidRPr="00A46025" w:rsidRDefault="00546990" w:rsidP="00167B29">
            <w:pPr>
              <w:jc w:val="center"/>
              <w:rPr>
                <w:ins w:id="4596" w:author="Michael Dolan" w:date="2021-04-16T15:06:00Z"/>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5D495" w14:textId="77777777" w:rsidR="00546990" w:rsidRPr="00A46025" w:rsidRDefault="00546990" w:rsidP="00167B29">
            <w:pPr>
              <w:pStyle w:val="TAC"/>
              <w:rPr>
                <w:ins w:id="4597" w:author="Michael Dolan" w:date="2021-04-16T15:06:00Z"/>
              </w:rPr>
            </w:pPr>
            <w:ins w:id="4598" w:author="Michael Dolan" w:date="2021-04-16T15:06:00Z">
              <w:r w:rsidRPr="00A46025">
                <w:t>Status</w:t>
              </w:r>
            </w:ins>
          </w:p>
        </w:tc>
        <w:tc>
          <w:tcPr>
            <w:tcW w:w="1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6922D5" w14:textId="77777777" w:rsidR="00546990" w:rsidRPr="00A46025" w:rsidRDefault="00546990" w:rsidP="00167B29">
            <w:pPr>
              <w:pStyle w:val="TAC"/>
              <w:rPr>
                <w:ins w:id="4599" w:author="Michael Dolan" w:date="2021-04-16T15:06:00Z"/>
              </w:rPr>
            </w:pPr>
            <w:ins w:id="4600" w:author="Michael Dolan" w:date="2021-04-16T15:06:00Z">
              <w:r w:rsidRPr="00A46025">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6A22E4" w14:textId="77777777" w:rsidR="00546990" w:rsidRPr="00A46025" w:rsidRDefault="00546990" w:rsidP="00167B29">
            <w:pPr>
              <w:pStyle w:val="TAC"/>
              <w:rPr>
                <w:ins w:id="4601" w:author="Michael Dolan" w:date="2021-04-16T15:06:00Z"/>
              </w:rPr>
            </w:pPr>
            <w:ins w:id="4602" w:author="Michael Dolan" w:date="2021-04-16T15:06:00Z">
              <w:r w:rsidRPr="00A46025">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952AE" w14:textId="77777777" w:rsidR="00546990" w:rsidRPr="00A46025" w:rsidRDefault="00546990" w:rsidP="00167B29">
            <w:pPr>
              <w:pStyle w:val="TAC"/>
              <w:rPr>
                <w:ins w:id="4603" w:author="Michael Dolan" w:date="2021-04-16T15:06:00Z"/>
              </w:rPr>
            </w:pPr>
            <w:ins w:id="4604" w:author="Michael Dolan" w:date="2021-04-16T15:06:00Z">
              <w:r w:rsidRPr="00A46025">
                <w:t>Min. Access Types</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4075AC7C" w14:textId="77777777" w:rsidR="00546990" w:rsidRPr="00A46025" w:rsidRDefault="00546990" w:rsidP="00167B29">
            <w:pPr>
              <w:jc w:val="center"/>
              <w:rPr>
                <w:ins w:id="4605" w:author="Michael Dolan" w:date="2021-04-16T15:06:00Z"/>
                <w:rFonts w:ascii="Arial" w:hAnsi="Arial" w:cs="Arial"/>
                <w:b/>
                <w:sz w:val="18"/>
                <w:szCs w:val="18"/>
              </w:rPr>
            </w:pPr>
          </w:p>
        </w:tc>
      </w:tr>
      <w:tr w:rsidR="00546990" w:rsidRPr="007767AF" w14:paraId="1C81217A" w14:textId="77777777" w:rsidTr="00167B29">
        <w:trPr>
          <w:cantSplit/>
          <w:trHeight w:hRule="exact" w:val="280"/>
          <w:ins w:id="4606" w:author="Michael Dolan" w:date="2021-04-16T15:06: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71508C7F" w14:textId="77777777" w:rsidR="00546990" w:rsidRPr="00A46025" w:rsidRDefault="00546990" w:rsidP="00167B29">
            <w:pPr>
              <w:jc w:val="center"/>
              <w:rPr>
                <w:ins w:id="4607" w:author="Michael Dolan" w:date="2021-04-16T15:06:00Z"/>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ACA44" w14:textId="77777777" w:rsidR="00546990" w:rsidRPr="00A46025" w:rsidRDefault="00546990" w:rsidP="00167B29">
            <w:pPr>
              <w:pStyle w:val="TAC"/>
              <w:rPr>
                <w:ins w:id="4608" w:author="Michael Dolan" w:date="2021-04-16T15:06:00Z"/>
              </w:rPr>
            </w:pPr>
            <w:ins w:id="4609" w:author="Michael Dolan" w:date="2021-04-16T15:06:00Z">
              <w:r w:rsidRPr="00A46025">
                <w:t>Required</w:t>
              </w:r>
            </w:ins>
          </w:p>
        </w:tc>
        <w:tc>
          <w:tcPr>
            <w:tcW w:w="1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E5C5C" w14:textId="77777777" w:rsidR="00546990" w:rsidRPr="00A46025" w:rsidRDefault="00546990" w:rsidP="00167B29">
            <w:pPr>
              <w:pStyle w:val="TAC"/>
              <w:rPr>
                <w:ins w:id="4610" w:author="Michael Dolan" w:date="2021-04-16T15:06:00Z"/>
              </w:rPr>
            </w:pPr>
            <w:proofErr w:type="spellStart"/>
            <w:ins w:id="4611" w:author="Michael Dolan" w:date="2021-04-16T15:06:00Z">
              <w:r w:rsidRPr="00A46025">
                <w:t>One</w:t>
              </w:r>
              <w:r w:rsidRPr="00A46025">
                <w:rPr>
                  <w:rFonts w:hint="eastAsia"/>
                </w:rPr>
                <w:t>OrMore</w:t>
              </w:r>
              <w:proofErr w:type="spellEnd"/>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9FE1A" w14:textId="77777777" w:rsidR="00546990" w:rsidRPr="00A46025" w:rsidRDefault="00546990" w:rsidP="00167B29">
            <w:pPr>
              <w:pStyle w:val="TAC"/>
              <w:rPr>
                <w:ins w:id="4612" w:author="Michael Dolan" w:date="2021-04-16T15:06:00Z"/>
              </w:rPr>
            </w:pPr>
            <w:ins w:id="4613" w:author="Michael Dolan" w:date="2021-04-16T15:06:00Z">
              <w:r w:rsidRPr="00A46025">
                <w:rPr>
                  <w:rFonts w:hint="eastAsia"/>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A60CA1" w14:textId="77777777" w:rsidR="00546990" w:rsidRPr="00A46025" w:rsidRDefault="00546990" w:rsidP="00167B29">
            <w:pPr>
              <w:pStyle w:val="TAC"/>
              <w:rPr>
                <w:ins w:id="4614" w:author="Michael Dolan" w:date="2021-04-16T15:06:00Z"/>
              </w:rPr>
            </w:pPr>
            <w:ins w:id="4615" w:author="Michael Dolan" w:date="2021-04-16T15:06:00Z">
              <w:r w:rsidRPr="00A46025">
                <w:t>Get, Replace</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3E3F4685" w14:textId="77777777" w:rsidR="00546990" w:rsidRPr="00A46025" w:rsidRDefault="00546990" w:rsidP="00167B29">
            <w:pPr>
              <w:jc w:val="center"/>
              <w:rPr>
                <w:ins w:id="4616" w:author="Michael Dolan" w:date="2021-04-16T15:06:00Z"/>
                <w:b/>
              </w:rPr>
            </w:pPr>
          </w:p>
        </w:tc>
      </w:tr>
      <w:tr w:rsidR="00546990" w:rsidRPr="00A46025" w14:paraId="4BB4126B" w14:textId="77777777" w:rsidTr="00167B29">
        <w:trPr>
          <w:cantSplit/>
          <w:ins w:id="4617" w:author="Michael Dolan" w:date="2021-04-16T15:06:00Z"/>
        </w:trPr>
        <w:tc>
          <w:tcPr>
            <w:tcW w:w="668" w:type="dxa"/>
            <w:tcBorders>
              <w:top w:val="single" w:sz="4" w:space="0" w:color="FFFFFF"/>
              <w:left w:val="single" w:sz="4" w:space="0" w:color="FFFFFF"/>
              <w:bottom w:val="single" w:sz="4" w:space="0" w:color="FFFFFF"/>
              <w:right w:val="single" w:sz="4" w:space="0" w:color="FFFFFF"/>
            </w:tcBorders>
            <w:shd w:val="clear" w:color="auto" w:fill="auto"/>
          </w:tcPr>
          <w:p w14:paraId="20EE11E6" w14:textId="77777777" w:rsidR="00546990" w:rsidRPr="00A46025" w:rsidRDefault="00546990" w:rsidP="00167B29">
            <w:pPr>
              <w:jc w:val="center"/>
              <w:rPr>
                <w:ins w:id="4618" w:author="Michael Dolan" w:date="2021-04-16T15:06:00Z"/>
                <w:b/>
              </w:rPr>
            </w:pPr>
          </w:p>
        </w:tc>
        <w:tc>
          <w:tcPr>
            <w:tcW w:w="896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8317074" w14:textId="77777777" w:rsidR="00546990" w:rsidRPr="00A46025" w:rsidRDefault="00546990" w:rsidP="00167B29">
            <w:pPr>
              <w:rPr>
                <w:ins w:id="4619" w:author="Michael Dolan" w:date="2021-04-16T15:06:00Z"/>
                <w:lang w:eastAsia="ko-KR"/>
              </w:rPr>
            </w:pPr>
            <w:ins w:id="4620" w:author="Michael Dolan" w:date="2021-04-16T15:06:00Z">
              <w:r w:rsidRPr="00A46025">
                <w:t xml:space="preserve">This interior node </w:t>
              </w:r>
              <w:r w:rsidRPr="00A46025">
                <w:rPr>
                  <w:rFonts w:hint="eastAsia"/>
                  <w:lang w:eastAsia="ko-KR"/>
                </w:rPr>
                <w:t xml:space="preserve">is a placeholder for one or more </w:t>
              </w:r>
              <w:r w:rsidRPr="00A46025">
                <w:rPr>
                  <w:lang w:eastAsia="ko-KR"/>
                </w:rPr>
                <w:t>remote group selection configuration elements</w:t>
              </w:r>
              <w:r w:rsidRPr="00A46025">
                <w:rPr>
                  <w:rFonts w:hint="eastAsia"/>
                  <w:lang w:eastAsia="ko-KR"/>
                </w:rPr>
                <w:t>.</w:t>
              </w:r>
            </w:ins>
          </w:p>
        </w:tc>
      </w:tr>
    </w:tbl>
    <w:p w14:paraId="56336B83" w14:textId="77777777" w:rsidR="00546990" w:rsidRDefault="00546990" w:rsidP="00546990">
      <w:pPr>
        <w:rPr>
          <w:ins w:id="4621" w:author="Michael Dolan" w:date="2021-04-16T13:45:00Z"/>
          <w:lang w:eastAsia="ko-KR"/>
        </w:rPr>
      </w:pPr>
      <w:bookmarkStart w:id="4622" w:name="_Toc4577501"/>
      <w:bookmarkStart w:id="4623" w:name="_Toc27504096"/>
      <w:bookmarkStart w:id="4624" w:name="_Toc27504884"/>
      <w:bookmarkStart w:id="4625" w:name="_Toc27505668"/>
      <w:bookmarkStart w:id="4626" w:name="_Toc27506452"/>
      <w:bookmarkStart w:id="4627" w:name="_Toc45266190"/>
    </w:p>
    <w:p w14:paraId="0DB055DD" w14:textId="77777777" w:rsidR="00546990" w:rsidRPr="007767AF" w:rsidRDefault="00546990" w:rsidP="00546990">
      <w:pPr>
        <w:pStyle w:val="Heading3"/>
        <w:rPr>
          <w:ins w:id="4628" w:author="Michael Dolan" w:date="2021-04-16T15:06:00Z"/>
          <w:lang w:eastAsia="ko-KR"/>
        </w:rPr>
      </w:pPr>
      <w:ins w:id="4629" w:author="Michael Dolan" w:date="2021-04-16T15:07:00Z">
        <w:r>
          <w:rPr>
            <w:rFonts w:hint="eastAsia"/>
          </w:rPr>
          <w:t>13.</w:t>
        </w:r>
        <w:r w:rsidRPr="007767AF">
          <w:rPr>
            <w:rFonts w:hint="eastAsia"/>
          </w:rPr>
          <w:t>2</w:t>
        </w:r>
        <w:r w:rsidRPr="007767AF">
          <w:t>.</w:t>
        </w:r>
      </w:ins>
      <w:ins w:id="4630" w:author="Michael Dolan" w:date="2021-05-21T12:23:00Z">
        <w:r>
          <w:rPr>
            <w:lang w:eastAsia="ko-KR"/>
          </w:rPr>
          <w:t>87</w:t>
        </w:r>
      </w:ins>
      <w:ins w:id="4631" w:author="Ericsson n r1-meet" w:date="2021-05-25T19:43:00Z">
        <w:r>
          <w:rPr>
            <w:lang w:eastAsia="ko-KR"/>
          </w:rPr>
          <w:t>L</w:t>
        </w:r>
      </w:ins>
      <w:ins w:id="4632" w:author="Michael Dolan" w:date="2021-04-16T15:06:00Z">
        <w:r w:rsidRPr="007767AF">
          <w:tab/>
          <w:t>/</w:t>
        </w:r>
        <w:r w:rsidRPr="007767AF">
          <w:rPr>
            <w:i/>
            <w:iCs/>
          </w:rPr>
          <w:t>&lt;x&gt;</w:t>
        </w:r>
        <w:r w:rsidRPr="007767AF">
          <w:t>/</w:t>
        </w:r>
        <w:r w:rsidRPr="007767AF">
          <w:rPr>
            <w:rFonts w:hint="eastAsia"/>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RemoteGroupSelection</w:t>
        </w:r>
        <w:proofErr w:type="spellEnd"/>
        <w:r w:rsidRPr="007767AF">
          <w:t>/</w:t>
        </w:r>
        <w:r w:rsidRPr="007767AF">
          <w:rPr>
            <w:rFonts w:hint="eastAsia"/>
          </w:rPr>
          <w:t>&lt;x&gt;</w:t>
        </w:r>
        <w:r w:rsidRPr="007767AF">
          <w:t>/Entry</w:t>
        </w:r>
        <w:bookmarkEnd w:id="4622"/>
        <w:bookmarkEnd w:id="4623"/>
        <w:bookmarkEnd w:id="4624"/>
        <w:bookmarkEnd w:id="4625"/>
        <w:bookmarkEnd w:id="4626"/>
        <w:bookmarkEnd w:id="4627"/>
      </w:ins>
    </w:p>
    <w:p w14:paraId="40DAA786" w14:textId="77777777" w:rsidR="00546990" w:rsidRPr="007767AF" w:rsidRDefault="00546990" w:rsidP="00546990">
      <w:pPr>
        <w:pStyle w:val="TH"/>
        <w:rPr>
          <w:ins w:id="4633" w:author="Michael Dolan" w:date="2021-04-16T15:06:00Z"/>
          <w:lang w:eastAsia="ko-KR"/>
        </w:rPr>
      </w:pPr>
      <w:ins w:id="4634" w:author="Michael Dolan" w:date="2021-04-16T15:06:00Z">
        <w:r w:rsidRPr="007767AF">
          <w:t>Table </w:t>
        </w:r>
      </w:ins>
      <w:ins w:id="4635" w:author="Michael Dolan" w:date="2021-04-16T15:07:00Z">
        <w:r>
          <w:rPr>
            <w:rFonts w:hint="eastAsia"/>
          </w:rPr>
          <w:t>13.</w:t>
        </w:r>
        <w:r w:rsidRPr="007767AF">
          <w:rPr>
            <w:rFonts w:hint="eastAsia"/>
          </w:rPr>
          <w:t>2</w:t>
        </w:r>
        <w:r w:rsidRPr="007767AF">
          <w:t>.</w:t>
        </w:r>
      </w:ins>
      <w:ins w:id="4636" w:author="Michael Dolan" w:date="2021-05-21T12:23:00Z">
        <w:r>
          <w:rPr>
            <w:lang w:eastAsia="ko-KR"/>
          </w:rPr>
          <w:t>87</w:t>
        </w:r>
      </w:ins>
      <w:ins w:id="4637" w:author="Ericsson n r1-meet" w:date="2021-05-25T19:43:00Z">
        <w:r>
          <w:rPr>
            <w:lang w:eastAsia="ko-KR"/>
          </w:rPr>
          <w:t>L</w:t>
        </w:r>
      </w:ins>
      <w:ins w:id="4638" w:author="Michael Dolan" w:date="2021-04-16T15:06:00Z">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F0110B">
          <w:t>RemoteGroupSelection</w:t>
        </w:r>
        <w:proofErr w:type="spellEnd"/>
        <w:r w:rsidRPr="007767AF">
          <w:rPr>
            <w:rFonts w:hint="eastAsia"/>
          </w:rPr>
          <w:t>/&lt;x&gt;</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8"/>
        <w:gridCol w:w="2349"/>
      </w:tblGrid>
      <w:tr w:rsidR="00546990" w:rsidRPr="00A46025" w14:paraId="48BFD361" w14:textId="77777777" w:rsidTr="00167B29">
        <w:trPr>
          <w:cantSplit/>
          <w:trHeight w:hRule="exact" w:val="320"/>
          <w:ins w:id="4639" w:author="Michael Dolan" w:date="2021-04-16T15: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F5987EA" w14:textId="77777777" w:rsidR="00546990" w:rsidRPr="00A46025" w:rsidRDefault="00546990" w:rsidP="00167B29">
            <w:pPr>
              <w:rPr>
                <w:ins w:id="4640" w:author="Michael Dolan" w:date="2021-04-16T15:06:00Z"/>
                <w:rFonts w:ascii="Arial" w:hAnsi="Arial" w:cs="Arial"/>
                <w:sz w:val="18"/>
                <w:szCs w:val="18"/>
              </w:rPr>
            </w:pPr>
            <w:ins w:id="4641" w:author="Michael Dolan" w:date="2021-04-16T15:06:00Z">
              <w:r w:rsidRPr="00A46025">
                <w:rPr>
                  <w:rFonts w:hint="eastAsia"/>
                </w:rPr>
                <w:t>&lt;x&gt;/</w:t>
              </w:r>
              <w:proofErr w:type="spellStart"/>
              <w:r w:rsidRPr="00A46025">
                <w:rPr>
                  <w:rFonts w:hint="eastAsia"/>
                </w:rPr>
                <w:t>O</w:t>
              </w:r>
              <w:r w:rsidRPr="00A46025">
                <w:rPr>
                  <w:rFonts w:hint="eastAsia"/>
                  <w:lang w:eastAsia="ko-KR"/>
                </w:rPr>
                <w:t>n</w:t>
              </w:r>
              <w:r w:rsidRPr="00A46025">
                <w:rPr>
                  <w:rFonts w:hint="eastAsia"/>
                </w:rPr>
                <w:t>Network</w:t>
              </w:r>
              <w:proofErr w:type="spellEnd"/>
              <w:r w:rsidRPr="00A46025">
                <w:rPr>
                  <w:rFonts w:hint="eastAsia"/>
                </w:rPr>
                <w:t>/</w:t>
              </w:r>
              <w:proofErr w:type="spellStart"/>
              <w:r w:rsidRPr="00A46025">
                <w:t>RemoteGroupSelection</w:t>
              </w:r>
              <w:proofErr w:type="spellEnd"/>
              <w:r w:rsidRPr="00A46025">
                <w:rPr>
                  <w:rFonts w:hint="eastAsia"/>
                </w:rPr>
                <w:t>/&lt;x&gt;</w:t>
              </w:r>
              <w:r w:rsidRPr="00A46025">
                <w:t>/Entry</w:t>
              </w:r>
            </w:ins>
          </w:p>
        </w:tc>
      </w:tr>
      <w:tr w:rsidR="00546990" w:rsidRPr="007767AF" w14:paraId="5066C4D4" w14:textId="77777777" w:rsidTr="00167B29">
        <w:trPr>
          <w:cantSplit/>
          <w:trHeight w:hRule="exact" w:val="240"/>
          <w:ins w:id="4642" w:author="Michael Dolan" w:date="2021-04-16T15:06: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021D12FF" w14:textId="77777777" w:rsidR="00546990" w:rsidRPr="00A46025" w:rsidRDefault="00546990" w:rsidP="00167B29">
            <w:pPr>
              <w:jc w:val="center"/>
              <w:rPr>
                <w:ins w:id="4643" w:author="Michael Dolan" w:date="2021-04-16T15:06:00Z"/>
                <w:rFonts w:ascii="Arial" w:hAnsi="Arial" w:cs="Arial"/>
                <w:b/>
                <w:sz w:val="18"/>
                <w:szCs w:val="18"/>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6E838D" w14:textId="77777777" w:rsidR="00546990" w:rsidRPr="00A46025" w:rsidRDefault="00546990" w:rsidP="00167B29">
            <w:pPr>
              <w:pStyle w:val="TAC"/>
              <w:rPr>
                <w:ins w:id="4644" w:author="Michael Dolan" w:date="2021-04-16T15:06:00Z"/>
              </w:rPr>
            </w:pPr>
            <w:ins w:id="4645" w:author="Michael Dolan" w:date="2021-04-16T15:06:00Z">
              <w:r w:rsidRPr="00A46025">
                <w:t>Status</w:t>
              </w:r>
            </w:ins>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B97392" w14:textId="77777777" w:rsidR="00546990" w:rsidRPr="00A46025" w:rsidRDefault="00546990" w:rsidP="00167B29">
            <w:pPr>
              <w:pStyle w:val="TAC"/>
              <w:rPr>
                <w:ins w:id="4646" w:author="Michael Dolan" w:date="2021-04-16T15:06:00Z"/>
              </w:rPr>
            </w:pPr>
            <w:ins w:id="4647" w:author="Michael Dolan" w:date="2021-04-16T15:06:00Z">
              <w:r w:rsidRPr="00A46025">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936D1F" w14:textId="77777777" w:rsidR="00546990" w:rsidRPr="00A46025" w:rsidRDefault="00546990" w:rsidP="00167B29">
            <w:pPr>
              <w:pStyle w:val="TAC"/>
              <w:rPr>
                <w:ins w:id="4648" w:author="Michael Dolan" w:date="2021-04-16T15:06:00Z"/>
              </w:rPr>
            </w:pPr>
            <w:ins w:id="4649" w:author="Michael Dolan" w:date="2021-04-16T15:06:00Z">
              <w:r w:rsidRPr="00A46025">
                <w:t>Format</w:t>
              </w:r>
            </w:ins>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E2A3C" w14:textId="77777777" w:rsidR="00546990" w:rsidRPr="00A46025" w:rsidRDefault="00546990" w:rsidP="00167B29">
            <w:pPr>
              <w:pStyle w:val="TAC"/>
              <w:rPr>
                <w:ins w:id="4650" w:author="Michael Dolan" w:date="2021-04-16T15:06:00Z"/>
              </w:rPr>
            </w:pPr>
            <w:ins w:id="4651" w:author="Michael Dolan" w:date="2021-04-16T15:06:00Z">
              <w:r w:rsidRPr="00A46025">
                <w:t>Min. Access Types</w:t>
              </w:r>
            </w:ins>
          </w:p>
        </w:tc>
        <w:tc>
          <w:tcPr>
            <w:tcW w:w="2349" w:type="dxa"/>
            <w:tcBorders>
              <w:top w:val="single" w:sz="4" w:space="0" w:color="FFFFFF"/>
              <w:left w:val="single" w:sz="4" w:space="0" w:color="000000"/>
              <w:bottom w:val="single" w:sz="4" w:space="0" w:color="FFFFFF"/>
              <w:right w:val="single" w:sz="4" w:space="0" w:color="FFFFFF"/>
            </w:tcBorders>
            <w:shd w:val="clear" w:color="auto" w:fill="auto"/>
          </w:tcPr>
          <w:p w14:paraId="79370FD1" w14:textId="77777777" w:rsidR="00546990" w:rsidRPr="00A46025" w:rsidRDefault="00546990" w:rsidP="00167B29">
            <w:pPr>
              <w:jc w:val="center"/>
              <w:rPr>
                <w:ins w:id="4652" w:author="Michael Dolan" w:date="2021-04-16T15:06:00Z"/>
                <w:rFonts w:ascii="Arial" w:hAnsi="Arial" w:cs="Arial"/>
                <w:b/>
                <w:sz w:val="18"/>
                <w:szCs w:val="18"/>
              </w:rPr>
            </w:pPr>
          </w:p>
        </w:tc>
      </w:tr>
      <w:tr w:rsidR="00546990" w:rsidRPr="007767AF" w14:paraId="51899493" w14:textId="77777777" w:rsidTr="00167B29">
        <w:trPr>
          <w:cantSplit/>
          <w:trHeight w:hRule="exact" w:val="280"/>
          <w:ins w:id="4653" w:author="Michael Dolan" w:date="2021-04-16T15:06: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1199D541" w14:textId="77777777" w:rsidR="00546990" w:rsidRPr="00A46025" w:rsidRDefault="00546990" w:rsidP="00167B29">
            <w:pPr>
              <w:jc w:val="center"/>
              <w:rPr>
                <w:ins w:id="4654" w:author="Michael Dolan" w:date="2021-04-16T15:06:00Z"/>
                <w:b/>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96E917" w14:textId="77777777" w:rsidR="00546990" w:rsidRPr="00A46025" w:rsidRDefault="00546990" w:rsidP="00167B29">
            <w:pPr>
              <w:pStyle w:val="TAC"/>
              <w:rPr>
                <w:ins w:id="4655" w:author="Michael Dolan" w:date="2021-04-16T15:06:00Z"/>
              </w:rPr>
            </w:pPr>
            <w:ins w:id="4656" w:author="Michael Dolan" w:date="2021-04-16T15:06:00Z">
              <w:r w:rsidRPr="00A46025">
                <w:t>Optional</w:t>
              </w:r>
            </w:ins>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90654" w14:textId="77777777" w:rsidR="00546990" w:rsidRPr="00A46025" w:rsidRDefault="00546990" w:rsidP="00167B29">
            <w:pPr>
              <w:pStyle w:val="TAC"/>
              <w:rPr>
                <w:ins w:id="4657" w:author="Michael Dolan" w:date="2021-04-16T15:06:00Z"/>
              </w:rPr>
            </w:pPr>
            <w:ins w:id="4658" w:author="Michael Dolan" w:date="2021-04-16T15:06:00Z">
              <w:r w:rsidRPr="00A46025">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F4785D" w14:textId="77777777" w:rsidR="00546990" w:rsidRPr="00A46025" w:rsidRDefault="00546990" w:rsidP="00167B29">
            <w:pPr>
              <w:pStyle w:val="TAC"/>
              <w:rPr>
                <w:ins w:id="4659" w:author="Michael Dolan" w:date="2021-04-16T15:06:00Z"/>
              </w:rPr>
            </w:pPr>
            <w:ins w:id="4660" w:author="Michael Dolan" w:date="2021-04-16T15:06:00Z">
              <w:r w:rsidRPr="00A46025">
                <w:t>node</w:t>
              </w:r>
            </w:ins>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BA7C4D" w14:textId="77777777" w:rsidR="00546990" w:rsidRPr="00A46025" w:rsidRDefault="00546990" w:rsidP="00167B29">
            <w:pPr>
              <w:pStyle w:val="TAC"/>
              <w:rPr>
                <w:ins w:id="4661" w:author="Michael Dolan" w:date="2021-04-16T15:06:00Z"/>
              </w:rPr>
            </w:pPr>
            <w:ins w:id="4662" w:author="Michael Dolan" w:date="2021-04-16T15:06:00Z">
              <w:r w:rsidRPr="00A46025">
                <w:t>Get, Replace</w:t>
              </w:r>
            </w:ins>
          </w:p>
        </w:tc>
        <w:tc>
          <w:tcPr>
            <w:tcW w:w="2349" w:type="dxa"/>
            <w:tcBorders>
              <w:top w:val="single" w:sz="4" w:space="0" w:color="FFFFFF"/>
              <w:left w:val="single" w:sz="4" w:space="0" w:color="000000"/>
              <w:bottom w:val="single" w:sz="4" w:space="0" w:color="FFFFFF"/>
              <w:right w:val="single" w:sz="4" w:space="0" w:color="FFFFFF"/>
            </w:tcBorders>
            <w:shd w:val="clear" w:color="auto" w:fill="auto"/>
          </w:tcPr>
          <w:p w14:paraId="183F5AC2" w14:textId="77777777" w:rsidR="00546990" w:rsidRPr="00A46025" w:rsidRDefault="00546990" w:rsidP="00167B29">
            <w:pPr>
              <w:jc w:val="center"/>
              <w:rPr>
                <w:ins w:id="4663" w:author="Michael Dolan" w:date="2021-04-16T15:06:00Z"/>
                <w:b/>
              </w:rPr>
            </w:pPr>
          </w:p>
        </w:tc>
      </w:tr>
      <w:tr w:rsidR="00546990" w:rsidRPr="00A46025" w14:paraId="0D8EE0D3" w14:textId="77777777" w:rsidTr="00167B29">
        <w:trPr>
          <w:cantSplit/>
          <w:ins w:id="4664" w:author="Michael Dolan" w:date="2021-04-16T15:06:00Z"/>
        </w:trPr>
        <w:tc>
          <w:tcPr>
            <w:tcW w:w="668" w:type="dxa"/>
            <w:tcBorders>
              <w:top w:val="single" w:sz="4" w:space="0" w:color="FFFFFF"/>
              <w:left w:val="single" w:sz="4" w:space="0" w:color="FFFFFF"/>
              <w:bottom w:val="single" w:sz="4" w:space="0" w:color="FFFFFF"/>
              <w:right w:val="single" w:sz="4" w:space="0" w:color="FFFFFF"/>
            </w:tcBorders>
            <w:shd w:val="clear" w:color="auto" w:fill="auto"/>
          </w:tcPr>
          <w:p w14:paraId="2615ABE9" w14:textId="77777777" w:rsidR="00546990" w:rsidRPr="00A46025" w:rsidRDefault="00546990" w:rsidP="00167B29">
            <w:pPr>
              <w:jc w:val="center"/>
              <w:rPr>
                <w:ins w:id="4665" w:author="Michael Dolan" w:date="2021-04-16T15:06:00Z"/>
                <w:b/>
              </w:rPr>
            </w:pPr>
          </w:p>
        </w:tc>
        <w:tc>
          <w:tcPr>
            <w:tcW w:w="896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870E1B0" w14:textId="77777777" w:rsidR="00546990" w:rsidRPr="00A46025" w:rsidRDefault="00546990" w:rsidP="00167B29">
            <w:pPr>
              <w:rPr>
                <w:ins w:id="4666" w:author="Michael Dolan" w:date="2021-04-16T15:06:00Z"/>
                <w:lang w:eastAsia="ko-KR"/>
              </w:rPr>
            </w:pPr>
            <w:ins w:id="4667" w:author="Michael Dolan" w:date="2021-04-16T15:06:00Z">
              <w:r w:rsidRPr="00A46025">
                <w:t xml:space="preserve">This interior node </w:t>
              </w:r>
              <w:r w:rsidRPr="00A46025">
                <w:rPr>
                  <w:rFonts w:hint="eastAsia"/>
                  <w:lang w:eastAsia="ko-KR"/>
                </w:rPr>
                <w:t xml:space="preserve">is a placeholder for the </w:t>
              </w:r>
              <w:r w:rsidRPr="00A46025">
                <w:rPr>
                  <w:lang w:eastAsia="ko-KR"/>
                </w:rPr>
                <w:t xml:space="preserve">details of </w:t>
              </w:r>
              <w:r w:rsidRPr="00A46025">
                <w:rPr>
                  <w:rFonts w:hint="eastAsia"/>
                  <w:lang w:eastAsia="ko-KR"/>
                </w:rPr>
                <w:t>the on-network MC</w:t>
              </w:r>
            </w:ins>
            <w:ins w:id="4668" w:author="Michael Dolan" w:date="2021-04-16T15:08:00Z">
              <w:r>
                <w:rPr>
                  <w:lang w:eastAsia="ko-KR"/>
                </w:rPr>
                <w:t>Video</w:t>
              </w:r>
            </w:ins>
            <w:ins w:id="4669" w:author="Michael Dolan" w:date="2021-04-16T15:06:00Z">
              <w:r w:rsidRPr="00A46025">
                <w:rPr>
                  <w:rFonts w:hint="eastAsia"/>
                  <w:lang w:eastAsia="ko-KR"/>
                </w:rPr>
                <w:t xml:space="preserve"> </w:t>
              </w:r>
              <w:r w:rsidRPr="00A46025">
                <w:rPr>
                  <w:lang w:eastAsia="ko-KR"/>
                </w:rPr>
                <w:t xml:space="preserve">users </w:t>
              </w:r>
              <w:proofErr w:type="gramStart"/>
              <w:r w:rsidRPr="00A46025">
                <w:rPr>
                  <w:lang w:eastAsia="ko-KR"/>
                </w:rPr>
                <w:t>whose</w:t>
              </w:r>
              <w:proofErr w:type="gramEnd"/>
              <w:r w:rsidRPr="00A46025">
                <w:rPr>
                  <w:lang w:eastAsia="ko-KR"/>
                </w:rPr>
                <w:t xml:space="preserve"> selected MC</w:t>
              </w:r>
            </w:ins>
            <w:ins w:id="4670" w:author="Michael Dolan" w:date="2021-04-16T15:08:00Z">
              <w:r>
                <w:rPr>
                  <w:lang w:eastAsia="ko-KR"/>
                </w:rPr>
                <w:t>Video</w:t>
              </w:r>
            </w:ins>
            <w:ins w:id="4671" w:author="Michael Dolan" w:date="2021-04-16T15:06:00Z">
              <w:r w:rsidRPr="00A46025">
                <w:rPr>
                  <w:lang w:eastAsia="ko-KR"/>
                </w:rPr>
                <w:t xml:space="preserve"> group is allowed to be remotely changed by the MC</w:t>
              </w:r>
            </w:ins>
            <w:ins w:id="4672" w:author="Michael Dolan" w:date="2021-04-16T15:08:00Z">
              <w:r>
                <w:rPr>
                  <w:lang w:eastAsia="ko-KR"/>
                </w:rPr>
                <w:t>Video</w:t>
              </w:r>
            </w:ins>
            <w:ins w:id="4673" w:author="Michael Dolan" w:date="2021-04-16T15:06:00Z">
              <w:r w:rsidRPr="00A46025">
                <w:rPr>
                  <w:lang w:eastAsia="ko-KR"/>
                </w:rPr>
                <w:t xml:space="preserve"> user</w:t>
              </w:r>
              <w:r w:rsidRPr="00A46025">
                <w:rPr>
                  <w:rFonts w:hint="eastAsia"/>
                  <w:lang w:eastAsia="ko-KR"/>
                </w:rPr>
                <w:t>.</w:t>
              </w:r>
            </w:ins>
          </w:p>
        </w:tc>
      </w:tr>
    </w:tbl>
    <w:p w14:paraId="3D53C7DC" w14:textId="77777777" w:rsidR="00546990" w:rsidRDefault="00546990" w:rsidP="00546990">
      <w:pPr>
        <w:rPr>
          <w:ins w:id="4674" w:author="Michael Dolan" w:date="2021-04-16T13:45:00Z"/>
          <w:lang w:eastAsia="ko-KR"/>
        </w:rPr>
      </w:pPr>
      <w:bookmarkStart w:id="4675" w:name="_Hlk69478228"/>
      <w:bookmarkStart w:id="4676" w:name="_Toc4577502"/>
      <w:bookmarkStart w:id="4677" w:name="_Toc27504097"/>
      <w:bookmarkStart w:id="4678" w:name="_Toc27504885"/>
      <w:bookmarkStart w:id="4679" w:name="_Toc27505669"/>
      <w:bookmarkStart w:id="4680" w:name="_Toc27506453"/>
      <w:bookmarkStart w:id="4681" w:name="_Toc45266191"/>
    </w:p>
    <w:p w14:paraId="52270828" w14:textId="77777777" w:rsidR="00546990" w:rsidRPr="007767AF" w:rsidRDefault="00546990" w:rsidP="00546990">
      <w:pPr>
        <w:pStyle w:val="Heading3"/>
        <w:rPr>
          <w:ins w:id="4682" w:author="Michael Dolan" w:date="2021-04-16T15:06:00Z"/>
          <w:lang w:eastAsia="ko-KR"/>
        </w:rPr>
      </w:pPr>
      <w:ins w:id="4683" w:author="Michael Dolan" w:date="2021-04-16T15:07:00Z">
        <w:r>
          <w:rPr>
            <w:rFonts w:hint="eastAsia"/>
          </w:rPr>
          <w:t>13.</w:t>
        </w:r>
        <w:r w:rsidRPr="007767AF">
          <w:rPr>
            <w:rFonts w:hint="eastAsia"/>
          </w:rPr>
          <w:t>2</w:t>
        </w:r>
        <w:r w:rsidRPr="007767AF">
          <w:t>.</w:t>
        </w:r>
      </w:ins>
      <w:bookmarkEnd w:id="4675"/>
      <w:ins w:id="4684" w:author="Michael Dolan" w:date="2021-05-21T12:23:00Z">
        <w:r>
          <w:rPr>
            <w:lang w:eastAsia="ko-KR"/>
          </w:rPr>
          <w:t>87</w:t>
        </w:r>
      </w:ins>
      <w:ins w:id="4685" w:author="Ericsson n r1-meet" w:date="2021-05-25T19:44:00Z">
        <w:r>
          <w:rPr>
            <w:lang w:eastAsia="ko-KR"/>
          </w:rPr>
          <w:t>M</w:t>
        </w:r>
      </w:ins>
      <w:ins w:id="4686" w:author="Michael Dolan" w:date="2021-04-16T15:06:00Z">
        <w:r w:rsidRPr="007767AF">
          <w:tab/>
          <w:t>/</w:t>
        </w:r>
        <w:r w:rsidRPr="007767AF">
          <w:rPr>
            <w:i/>
            <w:iCs/>
          </w:rPr>
          <w:t>&lt;x&gt;</w:t>
        </w:r>
        <w:r w:rsidRPr="007767AF">
          <w:t>/</w:t>
        </w:r>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RemoteGroupSelection</w:t>
        </w:r>
        <w:proofErr w:type="spellEnd"/>
        <w:r w:rsidRPr="007767AF">
          <w:rPr>
            <w:rFonts w:hint="eastAsia"/>
          </w:rPr>
          <w:t>/&lt;x&gt;/</w:t>
        </w:r>
        <w:r w:rsidRPr="007767AF">
          <w:t>Entry/</w:t>
        </w:r>
        <w:proofErr w:type="spellStart"/>
        <w:r w:rsidRPr="007767AF">
          <w:rPr>
            <w:rFonts w:hint="eastAsia"/>
          </w:rPr>
          <w:t>MC</w:t>
        </w:r>
      </w:ins>
      <w:ins w:id="4687" w:author="Michael Dolan" w:date="2021-04-16T15:08:00Z">
        <w:r>
          <w:t>Video</w:t>
        </w:r>
      </w:ins>
      <w:ins w:id="4688" w:author="Michael Dolan" w:date="2021-04-16T15:06:00Z">
        <w:r w:rsidRPr="007767AF">
          <w:rPr>
            <w:rFonts w:hint="eastAsia"/>
          </w:rPr>
          <w:t>ID</w:t>
        </w:r>
        <w:bookmarkEnd w:id="4676"/>
        <w:bookmarkEnd w:id="4677"/>
        <w:bookmarkEnd w:id="4678"/>
        <w:bookmarkEnd w:id="4679"/>
        <w:bookmarkEnd w:id="4680"/>
        <w:bookmarkEnd w:id="4681"/>
        <w:proofErr w:type="spellEnd"/>
      </w:ins>
    </w:p>
    <w:p w14:paraId="3E70BA14" w14:textId="77777777" w:rsidR="00546990" w:rsidRPr="007767AF" w:rsidRDefault="00546990" w:rsidP="00546990">
      <w:pPr>
        <w:pStyle w:val="TH"/>
        <w:rPr>
          <w:ins w:id="4689" w:author="Michael Dolan" w:date="2021-04-16T15:06:00Z"/>
          <w:lang w:eastAsia="ko-KR"/>
        </w:rPr>
      </w:pPr>
      <w:ins w:id="4690" w:author="Michael Dolan" w:date="2021-04-16T15:06:00Z">
        <w:r w:rsidRPr="007767AF">
          <w:t>Table </w:t>
        </w:r>
      </w:ins>
      <w:ins w:id="4691" w:author="Michael Dolan" w:date="2021-04-16T15:07:00Z">
        <w:r>
          <w:rPr>
            <w:rFonts w:hint="eastAsia"/>
          </w:rPr>
          <w:t>13.</w:t>
        </w:r>
        <w:r w:rsidRPr="007767AF">
          <w:rPr>
            <w:rFonts w:hint="eastAsia"/>
          </w:rPr>
          <w:t>2</w:t>
        </w:r>
        <w:r w:rsidRPr="007767AF">
          <w:t>.</w:t>
        </w:r>
      </w:ins>
      <w:ins w:id="4692" w:author="Michael Dolan" w:date="2021-05-21T12:23:00Z">
        <w:r>
          <w:rPr>
            <w:lang w:eastAsia="ko-KR"/>
          </w:rPr>
          <w:t>87</w:t>
        </w:r>
      </w:ins>
      <w:ins w:id="4693" w:author="Ericsson n r1-meet" w:date="2021-05-25T19:44:00Z">
        <w:r>
          <w:rPr>
            <w:lang w:eastAsia="ko-KR"/>
          </w:rPr>
          <w:t>M</w:t>
        </w:r>
      </w:ins>
      <w:ins w:id="4694" w:author="Michael Dolan" w:date="2021-04-16T15:06:00Z">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RemoteGroupSelection</w:t>
        </w:r>
        <w:proofErr w:type="spellEnd"/>
        <w:r w:rsidRPr="007767AF">
          <w:rPr>
            <w:rFonts w:hint="eastAsia"/>
          </w:rPr>
          <w:t>/&lt;x&gt;/</w:t>
        </w:r>
        <w:r w:rsidRPr="007767AF">
          <w:t>Entry/</w:t>
        </w:r>
        <w:proofErr w:type="spellStart"/>
        <w:r w:rsidRPr="007767AF">
          <w:rPr>
            <w:rFonts w:hint="eastAsia"/>
          </w:rPr>
          <w:t>MC</w:t>
        </w:r>
      </w:ins>
      <w:ins w:id="4695" w:author="Michael Dolan" w:date="2021-04-16T15:09:00Z">
        <w:r>
          <w:t>Video</w:t>
        </w:r>
      </w:ins>
      <w:ins w:id="4696" w:author="Michael Dolan" w:date="2021-04-16T15:06:00Z">
        <w:r w:rsidRPr="007767AF">
          <w:rPr>
            <w:rFonts w:hint="eastAsia"/>
          </w:rPr>
          <w:t>ID</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8"/>
        <w:gridCol w:w="1321"/>
        <w:gridCol w:w="2149"/>
        <w:gridCol w:w="1946"/>
        <w:gridCol w:w="2335"/>
      </w:tblGrid>
      <w:tr w:rsidR="00546990" w:rsidRPr="00A46025" w14:paraId="4D27FBA6" w14:textId="77777777" w:rsidTr="00167B29">
        <w:trPr>
          <w:cantSplit/>
          <w:trHeight w:hRule="exact" w:val="320"/>
          <w:ins w:id="4697" w:author="Michael Dolan" w:date="2021-04-16T15: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59F590D" w14:textId="77777777" w:rsidR="00546990" w:rsidRPr="00A46025" w:rsidRDefault="00546990" w:rsidP="00167B29">
            <w:pPr>
              <w:rPr>
                <w:ins w:id="4698" w:author="Michael Dolan" w:date="2021-04-16T15:06:00Z"/>
                <w:rFonts w:ascii="Arial" w:hAnsi="Arial" w:cs="Arial"/>
                <w:sz w:val="18"/>
                <w:szCs w:val="18"/>
              </w:rPr>
            </w:pPr>
            <w:ins w:id="4699" w:author="Michael Dolan" w:date="2021-04-16T15:06:00Z">
              <w:r w:rsidRPr="00A46025">
                <w:rPr>
                  <w:rFonts w:hint="eastAsia"/>
                </w:rPr>
                <w:t>&lt;x&gt;/</w:t>
              </w:r>
              <w:proofErr w:type="spellStart"/>
              <w:r w:rsidRPr="00A46025">
                <w:rPr>
                  <w:rFonts w:hint="eastAsia"/>
                </w:rPr>
                <w:t>O</w:t>
              </w:r>
              <w:r w:rsidRPr="00A46025">
                <w:rPr>
                  <w:rFonts w:hint="eastAsia"/>
                  <w:lang w:eastAsia="ko-KR"/>
                </w:rPr>
                <w:t>n</w:t>
              </w:r>
              <w:r w:rsidRPr="00A46025">
                <w:rPr>
                  <w:rFonts w:hint="eastAsia"/>
                </w:rPr>
                <w:t>Network</w:t>
              </w:r>
              <w:proofErr w:type="spellEnd"/>
              <w:r w:rsidRPr="00A46025">
                <w:rPr>
                  <w:rFonts w:hint="eastAsia"/>
                </w:rPr>
                <w:t>/</w:t>
              </w:r>
              <w:proofErr w:type="spellStart"/>
              <w:r w:rsidRPr="00A46025">
                <w:t>RemoteGroupSelection</w:t>
              </w:r>
              <w:proofErr w:type="spellEnd"/>
              <w:r w:rsidRPr="00A46025">
                <w:rPr>
                  <w:rFonts w:hint="eastAsia"/>
                </w:rPr>
                <w:t>/&lt;x&gt;/</w:t>
              </w:r>
              <w:r w:rsidRPr="00A46025">
                <w:t>Entry/</w:t>
              </w:r>
              <w:proofErr w:type="spellStart"/>
              <w:r w:rsidRPr="00A46025">
                <w:rPr>
                  <w:rFonts w:hint="eastAsia"/>
                </w:rPr>
                <w:t>MC</w:t>
              </w:r>
            </w:ins>
            <w:ins w:id="4700" w:author="Michael Dolan" w:date="2021-04-16T15:09:00Z">
              <w:r>
                <w:t>Video</w:t>
              </w:r>
            </w:ins>
            <w:ins w:id="4701" w:author="Michael Dolan" w:date="2021-04-16T15:06:00Z">
              <w:r w:rsidRPr="00A46025">
                <w:rPr>
                  <w:rFonts w:hint="eastAsia"/>
                </w:rPr>
                <w:t>ID</w:t>
              </w:r>
              <w:proofErr w:type="spellEnd"/>
            </w:ins>
          </w:p>
        </w:tc>
      </w:tr>
      <w:tr w:rsidR="00546990" w:rsidRPr="007767AF" w14:paraId="12333389" w14:textId="77777777" w:rsidTr="00167B29">
        <w:trPr>
          <w:cantSplit/>
          <w:trHeight w:hRule="exact" w:val="240"/>
          <w:ins w:id="4702" w:author="Michael Dolan" w:date="2021-04-16T15:06: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11EDE46D" w14:textId="77777777" w:rsidR="00546990" w:rsidRPr="00A46025" w:rsidRDefault="00546990" w:rsidP="00167B29">
            <w:pPr>
              <w:jc w:val="center"/>
              <w:rPr>
                <w:ins w:id="4703" w:author="Michael Dolan" w:date="2021-04-16T15: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60EA42" w14:textId="77777777" w:rsidR="00546990" w:rsidRPr="00A46025" w:rsidRDefault="00546990" w:rsidP="00167B29">
            <w:pPr>
              <w:pStyle w:val="TAC"/>
              <w:rPr>
                <w:ins w:id="4704" w:author="Michael Dolan" w:date="2021-04-16T15:06:00Z"/>
              </w:rPr>
            </w:pPr>
            <w:ins w:id="4705" w:author="Michael Dolan" w:date="2021-04-16T15:06:00Z">
              <w:r w:rsidRPr="00A46025">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07DCD1" w14:textId="77777777" w:rsidR="00546990" w:rsidRPr="00A46025" w:rsidRDefault="00546990" w:rsidP="00167B29">
            <w:pPr>
              <w:pStyle w:val="TAC"/>
              <w:rPr>
                <w:ins w:id="4706" w:author="Michael Dolan" w:date="2021-04-16T15:06:00Z"/>
              </w:rPr>
            </w:pPr>
            <w:ins w:id="4707" w:author="Michael Dolan" w:date="2021-04-16T15:06:00Z">
              <w:r w:rsidRPr="00A46025">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AEF4B3" w14:textId="77777777" w:rsidR="00546990" w:rsidRPr="00A46025" w:rsidRDefault="00546990" w:rsidP="00167B29">
            <w:pPr>
              <w:pStyle w:val="TAC"/>
              <w:rPr>
                <w:ins w:id="4708" w:author="Michael Dolan" w:date="2021-04-16T15:06:00Z"/>
              </w:rPr>
            </w:pPr>
            <w:ins w:id="4709" w:author="Michael Dolan" w:date="2021-04-16T15:06:00Z">
              <w:r w:rsidRPr="00A46025">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EE4867" w14:textId="77777777" w:rsidR="00546990" w:rsidRPr="00A46025" w:rsidRDefault="00546990" w:rsidP="00167B29">
            <w:pPr>
              <w:pStyle w:val="TAC"/>
              <w:rPr>
                <w:ins w:id="4710" w:author="Michael Dolan" w:date="2021-04-16T15:06:00Z"/>
              </w:rPr>
            </w:pPr>
            <w:ins w:id="4711" w:author="Michael Dolan" w:date="2021-04-16T15:06:00Z">
              <w:r w:rsidRPr="00A46025">
                <w:t>Min. Access Types</w:t>
              </w:r>
            </w:ins>
          </w:p>
        </w:tc>
        <w:tc>
          <w:tcPr>
            <w:tcW w:w="2335" w:type="dxa"/>
            <w:tcBorders>
              <w:top w:val="single" w:sz="4" w:space="0" w:color="FFFFFF"/>
              <w:left w:val="single" w:sz="4" w:space="0" w:color="000000"/>
              <w:bottom w:val="single" w:sz="4" w:space="0" w:color="FFFFFF"/>
              <w:right w:val="single" w:sz="4" w:space="0" w:color="FFFFFF"/>
            </w:tcBorders>
            <w:shd w:val="clear" w:color="auto" w:fill="auto"/>
          </w:tcPr>
          <w:p w14:paraId="155C54F0" w14:textId="77777777" w:rsidR="00546990" w:rsidRPr="00A46025" w:rsidRDefault="00546990" w:rsidP="00167B29">
            <w:pPr>
              <w:jc w:val="center"/>
              <w:rPr>
                <w:ins w:id="4712" w:author="Michael Dolan" w:date="2021-04-16T15:06:00Z"/>
                <w:rFonts w:ascii="Arial" w:hAnsi="Arial" w:cs="Arial"/>
                <w:b/>
                <w:sz w:val="18"/>
                <w:szCs w:val="18"/>
              </w:rPr>
            </w:pPr>
          </w:p>
        </w:tc>
      </w:tr>
      <w:tr w:rsidR="00546990" w:rsidRPr="007767AF" w14:paraId="41845F5A" w14:textId="77777777" w:rsidTr="00167B29">
        <w:trPr>
          <w:cantSplit/>
          <w:trHeight w:hRule="exact" w:val="280"/>
          <w:ins w:id="4713" w:author="Michael Dolan" w:date="2021-04-16T15:06: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514CD906" w14:textId="77777777" w:rsidR="00546990" w:rsidRPr="00A46025" w:rsidRDefault="00546990" w:rsidP="00167B29">
            <w:pPr>
              <w:jc w:val="center"/>
              <w:rPr>
                <w:ins w:id="4714" w:author="Michael Dolan" w:date="2021-04-16T15: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2E953F" w14:textId="77777777" w:rsidR="00546990" w:rsidRPr="00A46025" w:rsidRDefault="00546990" w:rsidP="00167B29">
            <w:pPr>
              <w:pStyle w:val="TAC"/>
              <w:rPr>
                <w:ins w:id="4715" w:author="Michael Dolan" w:date="2021-04-16T15:06:00Z"/>
              </w:rPr>
            </w:pPr>
            <w:ins w:id="4716" w:author="Michael Dolan" w:date="2021-04-16T15:06:00Z">
              <w:r w:rsidRPr="00A46025">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05219" w14:textId="77777777" w:rsidR="00546990" w:rsidRPr="00A46025" w:rsidRDefault="00546990" w:rsidP="00167B29">
            <w:pPr>
              <w:pStyle w:val="TAC"/>
              <w:rPr>
                <w:ins w:id="4717" w:author="Michael Dolan" w:date="2021-04-16T15:06:00Z"/>
              </w:rPr>
            </w:pPr>
            <w:ins w:id="4718" w:author="Michael Dolan" w:date="2021-04-16T15:06:00Z">
              <w:r w:rsidRPr="00A46025">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FA7C78" w14:textId="77777777" w:rsidR="00546990" w:rsidRPr="00A46025" w:rsidRDefault="00546990" w:rsidP="00167B29">
            <w:pPr>
              <w:pStyle w:val="TAC"/>
              <w:rPr>
                <w:ins w:id="4719" w:author="Michael Dolan" w:date="2021-04-16T15:06:00Z"/>
              </w:rPr>
            </w:pPr>
            <w:proofErr w:type="spellStart"/>
            <w:ins w:id="4720" w:author="Michael Dolan" w:date="2021-04-16T15:06:00Z">
              <w:r w:rsidRPr="00A46025">
                <w:rPr>
                  <w:rFonts w:hint="eastAsia"/>
                </w:rPr>
                <w:t>chr</w:t>
              </w:r>
              <w:proofErr w:type="spellEnd"/>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85FD4F" w14:textId="77777777" w:rsidR="00546990" w:rsidRPr="00A46025" w:rsidRDefault="00546990" w:rsidP="00167B29">
            <w:pPr>
              <w:pStyle w:val="TAC"/>
              <w:rPr>
                <w:ins w:id="4721" w:author="Michael Dolan" w:date="2021-04-16T15:06:00Z"/>
              </w:rPr>
            </w:pPr>
            <w:ins w:id="4722" w:author="Michael Dolan" w:date="2021-04-16T15:06:00Z">
              <w:r w:rsidRPr="00A46025">
                <w:t>Get, Replace</w:t>
              </w:r>
            </w:ins>
          </w:p>
        </w:tc>
        <w:tc>
          <w:tcPr>
            <w:tcW w:w="2335" w:type="dxa"/>
            <w:tcBorders>
              <w:top w:val="single" w:sz="4" w:space="0" w:color="FFFFFF"/>
              <w:left w:val="single" w:sz="4" w:space="0" w:color="000000"/>
              <w:bottom w:val="single" w:sz="4" w:space="0" w:color="FFFFFF"/>
              <w:right w:val="single" w:sz="4" w:space="0" w:color="FFFFFF"/>
            </w:tcBorders>
            <w:shd w:val="clear" w:color="auto" w:fill="auto"/>
          </w:tcPr>
          <w:p w14:paraId="7F5380E2" w14:textId="77777777" w:rsidR="00546990" w:rsidRPr="00A46025" w:rsidRDefault="00546990" w:rsidP="00167B29">
            <w:pPr>
              <w:jc w:val="center"/>
              <w:rPr>
                <w:ins w:id="4723" w:author="Michael Dolan" w:date="2021-04-16T15:06:00Z"/>
                <w:b/>
              </w:rPr>
            </w:pPr>
          </w:p>
        </w:tc>
      </w:tr>
      <w:tr w:rsidR="00546990" w:rsidRPr="00A46025" w14:paraId="062CCFDB" w14:textId="77777777" w:rsidTr="00167B29">
        <w:trPr>
          <w:cantSplit/>
          <w:ins w:id="4724" w:author="Michael Dolan" w:date="2021-04-16T15:06:00Z"/>
        </w:trPr>
        <w:tc>
          <w:tcPr>
            <w:tcW w:w="670" w:type="dxa"/>
            <w:tcBorders>
              <w:top w:val="single" w:sz="4" w:space="0" w:color="FFFFFF"/>
              <w:left w:val="single" w:sz="4" w:space="0" w:color="FFFFFF"/>
              <w:bottom w:val="single" w:sz="4" w:space="0" w:color="FFFFFF"/>
              <w:right w:val="single" w:sz="4" w:space="0" w:color="FFFFFF"/>
            </w:tcBorders>
            <w:shd w:val="clear" w:color="auto" w:fill="auto"/>
          </w:tcPr>
          <w:p w14:paraId="0E4AE647" w14:textId="77777777" w:rsidR="00546990" w:rsidRPr="00A46025" w:rsidRDefault="00546990" w:rsidP="00167B29">
            <w:pPr>
              <w:jc w:val="center"/>
              <w:rPr>
                <w:ins w:id="4725" w:author="Michael Dolan" w:date="2021-04-16T15:06:00Z"/>
                <w:b/>
              </w:rPr>
            </w:pPr>
          </w:p>
        </w:tc>
        <w:tc>
          <w:tcPr>
            <w:tcW w:w="895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A70D874" w14:textId="77777777" w:rsidR="00546990" w:rsidRPr="00A46025" w:rsidRDefault="00546990" w:rsidP="00167B29">
            <w:pPr>
              <w:rPr>
                <w:ins w:id="4726" w:author="Michael Dolan" w:date="2021-04-16T15:06:00Z"/>
                <w:lang w:eastAsia="ko-KR"/>
              </w:rPr>
            </w:pPr>
            <w:ins w:id="4727" w:author="Michael Dolan" w:date="2021-04-16T15:06:00Z">
              <w:r w:rsidRPr="00A46025">
                <w:t>This leaf node indicates a</w:t>
              </w:r>
              <w:r w:rsidRPr="00A46025">
                <w:rPr>
                  <w:rFonts w:hint="eastAsia"/>
                  <w:lang w:eastAsia="ko-KR"/>
                </w:rPr>
                <w:t xml:space="preserve"> </w:t>
              </w:r>
              <w:r w:rsidRPr="00A46025">
                <w:t>MC</w:t>
              </w:r>
            </w:ins>
            <w:ins w:id="4728" w:author="Michael Dolan" w:date="2021-04-16T15:09:00Z">
              <w:r>
                <w:t>Video</w:t>
              </w:r>
            </w:ins>
            <w:ins w:id="4729" w:author="Michael Dolan" w:date="2021-04-16T15:06:00Z">
              <w:r w:rsidRPr="00A46025">
                <w:t xml:space="preserve"> I</w:t>
              </w:r>
              <w:r w:rsidRPr="007767AF">
                <w:rPr>
                  <w:rFonts w:eastAsia="SimSun" w:hint="eastAsia"/>
                  <w:lang w:eastAsia="zh-CN"/>
                </w:rPr>
                <w:t>D</w:t>
              </w:r>
              <w:r w:rsidRPr="00A46025">
                <w:rPr>
                  <w:rFonts w:hint="eastAsia"/>
                  <w:lang w:eastAsia="ko-KR"/>
                </w:rPr>
                <w:t xml:space="preserve"> </w:t>
              </w:r>
              <w:r w:rsidRPr="00A46025">
                <w:rPr>
                  <w:lang w:eastAsia="ko-KR"/>
                </w:rPr>
                <w:t>of an</w:t>
              </w:r>
              <w:r w:rsidRPr="00A46025">
                <w:rPr>
                  <w:rFonts w:hint="eastAsia"/>
                  <w:lang w:eastAsia="ko-KR"/>
                </w:rPr>
                <w:t xml:space="preserve"> MC</w:t>
              </w:r>
            </w:ins>
            <w:ins w:id="4730" w:author="Michael Dolan" w:date="2021-04-16T15:09:00Z">
              <w:r>
                <w:rPr>
                  <w:lang w:eastAsia="ko-KR"/>
                </w:rPr>
                <w:t>Video</w:t>
              </w:r>
            </w:ins>
            <w:ins w:id="4731" w:author="Michael Dolan" w:date="2021-04-16T15:06:00Z">
              <w:r w:rsidRPr="00A46025">
                <w:rPr>
                  <w:rFonts w:hint="eastAsia"/>
                  <w:lang w:eastAsia="ko-KR"/>
                </w:rPr>
                <w:t xml:space="preserve"> user </w:t>
              </w:r>
              <w:proofErr w:type="gramStart"/>
              <w:r w:rsidRPr="00A46025">
                <w:rPr>
                  <w:lang w:eastAsia="ko-KR"/>
                </w:rPr>
                <w:t>whose</w:t>
              </w:r>
              <w:proofErr w:type="gramEnd"/>
              <w:r w:rsidRPr="00A46025">
                <w:rPr>
                  <w:lang w:eastAsia="ko-KR"/>
                </w:rPr>
                <w:t xml:space="preserve"> selected MC</w:t>
              </w:r>
            </w:ins>
            <w:ins w:id="4732" w:author="Michael Dolan" w:date="2021-04-16T15:09:00Z">
              <w:r>
                <w:rPr>
                  <w:lang w:eastAsia="ko-KR"/>
                </w:rPr>
                <w:t>Video</w:t>
              </w:r>
            </w:ins>
            <w:ins w:id="4733" w:author="Michael Dolan" w:date="2021-04-16T15:06:00Z">
              <w:r w:rsidRPr="00A46025">
                <w:rPr>
                  <w:lang w:eastAsia="ko-KR"/>
                </w:rPr>
                <w:t xml:space="preserve"> group is allowed to be remotely changed by the MC</w:t>
              </w:r>
            </w:ins>
            <w:ins w:id="4734" w:author="Michael Dolan" w:date="2021-04-16T15:09:00Z">
              <w:r>
                <w:rPr>
                  <w:lang w:eastAsia="ko-KR"/>
                </w:rPr>
                <w:t>Video</w:t>
              </w:r>
            </w:ins>
            <w:ins w:id="4735" w:author="Michael Dolan" w:date="2021-04-16T15:06:00Z">
              <w:r w:rsidRPr="00A46025">
                <w:rPr>
                  <w:lang w:eastAsia="ko-KR"/>
                </w:rPr>
                <w:t xml:space="preserve"> user</w:t>
              </w:r>
              <w:r w:rsidRPr="00A46025">
                <w:rPr>
                  <w:rFonts w:hint="eastAsia"/>
                  <w:lang w:eastAsia="ko-KR"/>
                </w:rPr>
                <w:t>.</w:t>
              </w:r>
            </w:ins>
          </w:p>
        </w:tc>
      </w:tr>
    </w:tbl>
    <w:p w14:paraId="002EC5C0" w14:textId="77777777" w:rsidR="00546990" w:rsidRDefault="00546990" w:rsidP="00546990">
      <w:pPr>
        <w:rPr>
          <w:ins w:id="4736" w:author="Michael Dolan" w:date="2021-04-16T13:45:00Z"/>
          <w:lang w:eastAsia="ko-KR"/>
        </w:rPr>
      </w:pPr>
    </w:p>
    <w:p w14:paraId="1D650B47" w14:textId="77777777" w:rsidR="00546990" w:rsidRPr="007767AF" w:rsidRDefault="00546990" w:rsidP="00546990">
      <w:pPr>
        <w:rPr>
          <w:ins w:id="4737" w:author="Michael Dolan" w:date="2021-04-16T15:06:00Z"/>
          <w:lang w:eastAsia="ko-KR"/>
        </w:rPr>
      </w:pPr>
      <w:ins w:id="4738" w:author="Michael Dolan" w:date="2021-04-16T15:06:00Z">
        <w:r w:rsidRPr="007767AF">
          <w:t xml:space="preserve">The </w:t>
        </w:r>
        <w:r w:rsidRPr="007767AF">
          <w:rPr>
            <w:rFonts w:hint="eastAsia"/>
            <w:lang w:eastAsia="ko-KR"/>
          </w:rPr>
          <w:t xml:space="preserve">value is </w:t>
        </w:r>
        <w:r w:rsidRPr="007767AF">
          <w:rPr>
            <w:lang w:eastAsia="ko-KR"/>
          </w:rPr>
          <w:t>a</w:t>
        </w:r>
        <w:r w:rsidRPr="007767AF">
          <w:rPr>
            <w:rFonts w:hint="eastAsia"/>
            <w:lang w:eastAsia="ko-KR"/>
          </w:rPr>
          <w:t xml:space="preserve"> </w:t>
        </w:r>
        <w:r w:rsidRPr="007767AF">
          <w:t>"</w:t>
        </w:r>
        <w:proofErr w:type="spellStart"/>
        <w:r w:rsidRPr="007767AF">
          <w:t>uri</w:t>
        </w:r>
        <w:proofErr w:type="spellEnd"/>
        <w:r w:rsidRPr="007767AF">
          <w:t>" attribute specified in OMA OMA-TS-XDM_Group-V1_1 [</w:t>
        </w:r>
        <w:r w:rsidRPr="007767AF">
          <w:rPr>
            <w:rFonts w:hint="eastAsia"/>
            <w:lang w:eastAsia="ko-KR"/>
          </w:rPr>
          <w:t>4</w:t>
        </w:r>
        <w:r w:rsidRPr="007767AF">
          <w:t>]</w:t>
        </w:r>
        <w:r w:rsidRPr="007767AF">
          <w:rPr>
            <w:rFonts w:hint="eastAsia"/>
            <w:lang w:eastAsia="ko-KR"/>
          </w:rPr>
          <w:t>.</w:t>
        </w:r>
      </w:ins>
    </w:p>
    <w:p w14:paraId="486E62EF" w14:textId="77777777" w:rsidR="00546990" w:rsidRPr="007767AF" w:rsidRDefault="00546990" w:rsidP="00546990">
      <w:pPr>
        <w:pStyle w:val="Heading3"/>
        <w:rPr>
          <w:ins w:id="4739" w:author="Michael Dolan" w:date="2021-04-16T15:06:00Z"/>
          <w:lang w:eastAsia="ko-KR"/>
        </w:rPr>
      </w:pPr>
      <w:bookmarkStart w:id="4740" w:name="_Toc4577503"/>
      <w:bookmarkStart w:id="4741" w:name="_Toc27504098"/>
      <w:bookmarkStart w:id="4742" w:name="_Toc27504886"/>
      <w:bookmarkStart w:id="4743" w:name="_Toc27505670"/>
      <w:bookmarkStart w:id="4744" w:name="_Toc27506454"/>
      <w:bookmarkStart w:id="4745" w:name="_Toc45266192"/>
      <w:ins w:id="4746" w:author="Michael Dolan" w:date="2021-04-16T15:07:00Z">
        <w:r>
          <w:rPr>
            <w:rFonts w:hint="eastAsia"/>
          </w:rPr>
          <w:t>13.</w:t>
        </w:r>
        <w:r w:rsidRPr="007767AF">
          <w:rPr>
            <w:rFonts w:hint="eastAsia"/>
          </w:rPr>
          <w:t>2</w:t>
        </w:r>
        <w:r w:rsidRPr="007767AF">
          <w:t>.</w:t>
        </w:r>
      </w:ins>
      <w:ins w:id="4747" w:author="Michael Dolan" w:date="2021-05-21T12:23:00Z">
        <w:r>
          <w:rPr>
            <w:lang w:eastAsia="ko-KR"/>
          </w:rPr>
          <w:t>87</w:t>
        </w:r>
      </w:ins>
      <w:ins w:id="4748" w:author="Ericsson n r1-meet" w:date="2021-05-25T19:44:00Z">
        <w:r>
          <w:rPr>
            <w:lang w:eastAsia="ko-KR"/>
          </w:rPr>
          <w:t>N</w:t>
        </w:r>
      </w:ins>
      <w:ins w:id="4749" w:author="Michael Dolan" w:date="2021-04-16T15:06:00Z">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RemoteGroupSelection</w:t>
        </w:r>
        <w:proofErr w:type="spellEnd"/>
        <w:r w:rsidRPr="007767AF">
          <w:rPr>
            <w:rFonts w:hint="eastAsia"/>
          </w:rPr>
          <w:t>/&lt;x&gt;/</w:t>
        </w:r>
        <w:r w:rsidRPr="007767AF">
          <w:t>Entry/DisplayName</w:t>
        </w:r>
        <w:bookmarkEnd w:id="4740"/>
        <w:bookmarkEnd w:id="4741"/>
        <w:bookmarkEnd w:id="4742"/>
        <w:bookmarkEnd w:id="4743"/>
        <w:bookmarkEnd w:id="4744"/>
        <w:bookmarkEnd w:id="4745"/>
      </w:ins>
    </w:p>
    <w:p w14:paraId="4DD63F45" w14:textId="77777777" w:rsidR="00546990" w:rsidRPr="007767AF" w:rsidRDefault="00546990" w:rsidP="00546990">
      <w:pPr>
        <w:pStyle w:val="TH"/>
        <w:rPr>
          <w:ins w:id="4750" w:author="Michael Dolan" w:date="2021-04-16T15:06:00Z"/>
          <w:lang w:eastAsia="ko-KR"/>
        </w:rPr>
      </w:pPr>
      <w:ins w:id="4751" w:author="Michael Dolan" w:date="2021-04-16T15:06:00Z">
        <w:r w:rsidRPr="007767AF">
          <w:t>Table </w:t>
        </w:r>
      </w:ins>
      <w:ins w:id="4752" w:author="Michael Dolan" w:date="2021-04-16T15:07:00Z">
        <w:r>
          <w:rPr>
            <w:rFonts w:hint="eastAsia"/>
          </w:rPr>
          <w:t>13.</w:t>
        </w:r>
        <w:r w:rsidRPr="007767AF">
          <w:rPr>
            <w:rFonts w:hint="eastAsia"/>
          </w:rPr>
          <w:t>2</w:t>
        </w:r>
        <w:r w:rsidRPr="007767AF">
          <w:t>.</w:t>
        </w:r>
      </w:ins>
      <w:ins w:id="4753" w:author="Michael Dolan" w:date="2021-05-21T12:24:00Z">
        <w:r>
          <w:rPr>
            <w:lang w:eastAsia="ko-KR"/>
          </w:rPr>
          <w:t>87</w:t>
        </w:r>
      </w:ins>
      <w:ins w:id="4754" w:author="Ericsson n r1-meet" w:date="2021-05-25T19:44:00Z">
        <w:r>
          <w:rPr>
            <w:lang w:eastAsia="ko-KR"/>
          </w:rPr>
          <w:t>N</w:t>
        </w:r>
      </w:ins>
      <w:ins w:id="4755" w:author="Michael Dolan" w:date="2021-04-16T15:06:00Z">
        <w:r w:rsidRPr="007767AF">
          <w:t>.1: /</w:t>
        </w:r>
        <w:r w:rsidRPr="007767AF">
          <w:rPr>
            <w:i/>
            <w:iCs/>
          </w:rPr>
          <w:t>&lt;x&gt;</w:t>
        </w:r>
        <w:r w:rsidRPr="007767AF">
          <w:t>/</w:t>
        </w:r>
        <w:r w:rsidRPr="007767AF">
          <w:rPr>
            <w:rFonts w:hint="eastAsia"/>
            <w:lang w:eastAsia="ko-KR"/>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F0110B">
          <w:t>RemoteGroupSelection</w:t>
        </w:r>
        <w:proofErr w:type="spellEnd"/>
        <w:r w:rsidRPr="007767AF">
          <w:rPr>
            <w:rFonts w:hint="eastAsia"/>
          </w:rPr>
          <w:t>/&lt;x&gt;/</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6"/>
        <w:gridCol w:w="1321"/>
        <w:gridCol w:w="2149"/>
        <w:gridCol w:w="1946"/>
        <w:gridCol w:w="2334"/>
      </w:tblGrid>
      <w:tr w:rsidR="00546990" w:rsidRPr="00A46025" w14:paraId="2CCA3039" w14:textId="77777777" w:rsidTr="00167B29">
        <w:trPr>
          <w:cantSplit/>
          <w:trHeight w:hRule="exact" w:val="320"/>
          <w:ins w:id="4756" w:author="Michael Dolan" w:date="2021-04-16T15: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F4608BE" w14:textId="77777777" w:rsidR="00546990" w:rsidRPr="00A46025" w:rsidRDefault="00546990" w:rsidP="00167B29">
            <w:pPr>
              <w:rPr>
                <w:ins w:id="4757" w:author="Michael Dolan" w:date="2021-04-16T15:06:00Z"/>
                <w:rFonts w:ascii="Arial" w:hAnsi="Arial" w:cs="Arial"/>
                <w:sz w:val="18"/>
                <w:szCs w:val="18"/>
              </w:rPr>
            </w:pPr>
            <w:ins w:id="4758" w:author="Michael Dolan" w:date="2021-04-16T15:06:00Z">
              <w:r w:rsidRPr="00A46025">
                <w:t>&lt;x&gt;</w:t>
              </w:r>
              <w:r w:rsidRPr="00A46025">
                <w:rPr>
                  <w:rFonts w:hint="eastAsia"/>
                </w:rPr>
                <w:t>/</w:t>
              </w:r>
              <w:proofErr w:type="spellStart"/>
              <w:r w:rsidRPr="00A46025">
                <w:rPr>
                  <w:rFonts w:hint="eastAsia"/>
                </w:rPr>
                <w:t>O</w:t>
              </w:r>
              <w:r w:rsidRPr="00A46025">
                <w:rPr>
                  <w:rFonts w:hint="eastAsia"/>
                  <w:lang w:eastAsia="ko-KR"/>
                </w:rPr>
                <w:t>n</w:t>
              </w:r>
              <w:r w:rsidRPr="00A46025">
                <w:rPr>
                  <w:rFonts w:hint="eastAsia"/>
                </w:rPr>
                <w:t>Network</w:t>
              </w:r>
              <w:proofErr w:type="spellEnd"/>
              <w:r w:rsidRPr="00A46025">
                <w:rPr>
                  <w:rFonts w:hint="eastAsia"/>
                </w:rPr>
                <w:t>/</w:t>
              </w:r>
              <w:proofErr w:type="spellStart"/>
              <w:r w:rsidRPr="00A46025">
                <w:t>RemoteGroupSelection</w:t>
              </w:r>
              <w:proofErr w:type="spellEnd"/>
              <w:r w:rsidRPr="00A46025">
                <w:rPr>
                  <w:rFonts w:hint="eastAsia"/>
                </w:rPr>
                <w:t>/&lt;x&gt;/</w:t>
              </w:r>
              <w:r w:rsidRPr="00A46025">
                <w:t>Entry/DisplayName</w:t>
              </w:r>
            </w:ins>
          </w:p>
        </w:tc>
      </w:tr>
      <w:tr w:rsidR="00546990" w:rsidRPr="007767AF" w14:paraId="1F7F4975" w14:textId="77777777" w:rsidTr="00167B29">
        <w:trPr>
          <w:cantSplit/>
          <w:trHeight w:hRule="exact" w:val="240"/>
          <w:ins w:id="4759" w:author="Michael Dolan" w:date="2021-04-16T15:06:00Z"/>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63A8D452" w14:textId="77777777" w:rsidR="00546990" w:rsidRPr="00A46025" w:rsidRDefault="00546990" w:rsidP="00167B29">
            <w:pPr>
              <w:jc w:val="center"/>
              <w:rPr>
                <w:ins w:id="4760" w:author="Michael Dolan" w:date="2021-04-16T15:06:00Z"/>
                <w:rFonts w:ascii="Arial" w:hAnsi="Arial" w:cs="Arial"/>
                <w:b/>
                <w:sz w:val="18"/>
                <w:szCs w:val="18"/>
              </w:rPr>
            </w:pP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E630EB" w14:textId="77777777" w:rsidR="00546990" w:rsidRPr="00A46025" w:rsidRDefault="00546990" w:rsidP="00167B29">
            <w:pPr>
              <w:pStyle w:val="TAC"/>
              <w:rPr>
                <w:ins w:id="4761" w:author="Michael Dolan" w:date="2021-04-16T15:06:00Z"/>
              </w:rPr>
            </w:pPr>
            <w:ins w:id="4762" w:author="Michael Dolan" w:date="2021-04-16T15:06:00Z">
              <w:r w:rsidRPr="00A46025">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EF8D20" w14:textId="77777777" w:rsidR="00546990" w:rsidRPr="00A46025" w:rsidRDefault="00546990" w:rsidP="00167B29">
            <w:pPr>
              <w:pStyle w:val="TAC"/>
              <w:rPr>
                <w:ins w:id="4763" w:author="Michael Dolan" w:date="2021-04-16T15:06:00Z"/>
              </w:rPr>
            </w:pPr>
            <w:ins w:id="4764" w:author="Michael Dolan" w:date="2021-04-16T15:06:00Z">
              <w:r w:rsidRPr="00A46025">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05D1B9" w14:textId="77777777" w:rsidR="00546990" w:rsidRPr="00A46025" w:rsidRDefault="00546990" w:rsidP="00167B29">
            <w:pPr>
              <w:pStyle w:val="TAC"/>
              <w:rPr>
                <w:ins w:id="4765" w:author="Michael Dolan" w:date="2021-04-16T15:06:00Z"/>
              </w:rPr>
            </w:pPr>
            <w:ins w:id="4766" w:author="Michael Dolan" w:date="2021-04-16T15:06:00Z">
              <w:r w:rsidRPr="00A46025">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BA2E3" w14:textId="77777777" w:rsidR="00546990" w:rsidRPr="00A46025" w:rsidRDefault="00546990" w:rsidP="00167B29">
            <w:pPr>
              <w:pStyle w:val="TAC"/>
              <w:rPr>
                <w:ins w:id="4767" w:author="Michael Dolan" w:date="2021-04-16T15:06:00Z"/>
              </w:rPr>
            </w:pPr>
            <w:ins w:id="4768" w:author="Michael Dolan" w:date="2021-04-16T15:06:00Z">
              <w:r w:rsidRPr="00A46025">
                <w:t>Min. Access Types</w:t>
              </w:r>
            </w:ins>
          </w:p>
        </w:tc>
        <w:tc>
          <w:tcPr>
            <w:tcW w:w="2334" w:type="dxa"/>
            <w:tcBorders>
              <w:top w:val="single" w:sz="4" w:space="0" w:color="FFFFFF"/>
              <w:left w:val="single" w:sz="4" w:space="0" w:color="000000"/>
              <w:bottom w:val="single" w:sz="4" w:space="0" w:color="FFFFFF"/>
              <w:right w:val="single" w:sz="4" w:space="0" w:color="FFFFFF"/>
            </w:tcBorders>
            <w:shd w:val="clear" w:color="auto" w:fill="auto"/>
          </w:tcPr>
          <w:p w14:paraId="46B4C1E5" w14:textId="77777777" w:rsidR="00546990" w:rsidRPr="00A46025" w:rsidRDefault="00546990" w:rsidP="00167B29">
            <w:pPr>
              <w:jc w:val="center"/>
              <w:rPr>
                <w:ins w:id="4769" w:author="Michael Dolan" w:date="2021-04-16T15:06:00Z"/>
                <w:rFonts w:ascii="Arial" w:hAnsi="Arial" w:cs="Arial"/>
                <w:b/>
                <w:sz w:val="18"/>
                <w:szCs w:val="18"/>
              </w:rPr>
            </w:pPr>
          </w:p>
        </w:tc>
      </w:tr>
      <w:tr w:rsidR="00546990" w:rsidRPr="007767AF" w14:paraId="14C5639B" w14:textId="77777777" w:rsidTr="00167B29">
        <w:trPr>
          <w:cantSplit/>
          <w:trHeight w:hRule="exact" w:val="280"/>
          <w:ins w:id="4770" w:author="Michael Dolan" w:date="2021-04-16T15:06:00Z"/>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7131CA1E" w14:textId="77777777" w:rsidR="00546990" w:rsidRPr="00A46025" w:rsidRDefault="00546990" w:rsidP="00167B29">
            <w:pPr>
              <w:jc w:val="center"/>
              <w:rPr>
                <w:ins w:id="4771" w:author="Michael Dolan" w:date="2021-04-16T15:06:00Z"/>
                <w:b/>
              </w:rPr>
            </w:pP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23DF14" w14:textId="77777777" w:rsidR="00546990" w:rsidRPr="00A46025" w:rsidRDefault="00546990" w:rsidP="00167B29">
            <w:pPr>
              <w:pStyle w:val="TAC"/>
              <w:rPr>
                <w:ins w:id="4772" w:author="Michael Dolan" w:date="2021-04-16T15:06:00Z"/>
              </w:rPr>
            </w:pPr>
            <w:ins w:id="4773" w:author="Michael Dolan" w:date="2021-04-16T15:06:00Z">
              <w:r w:rsidRPr="00A46025">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31D79B" w14:textId="77777777" w:rsidR="00546990" w:rsidRPr="00A46025" w:rsidRDefault="00546990" w:rsidP="00167B29">
            <w:pPr>
              <w:pStyle w:val="TAC"/>
              <w:rPr>
                <w:ins w:id="4774" w:author="Michael Dolan" w:date="2021-04-16T15:06:00Z"/>
              </w:rPr>
            </w:pPr>
            <w:ins w:id="4775" w:author="Michael Dolan" w:date="2021-04-16T15:06:00Z">
              <w:r w:rsidRPr="00A46025">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29513D" w14:textId="77777777" w:rsidR="00546990" w:rsidRPr="00A46025" w:rsidRDefault="00546990" w:rsidP="00167B29">
            <w:pPr>
              <w:pStyle w:val="TAC"/>
              <w:rPr>
                <w:ins w:id="4776" w:author="Michael Dolan" w:date="2021-04-16T15:06:00Z"/>
              </w:rPr>
            </w:pPr>
            <w:proofErr w:type="spellStart"/>
            <w:ins w:id="4777" w:author="Michael Dolan" w:date="2021-04-16T15:06:00Z">
              <w:r w:rsidRPr="00A46025">
                <w:rPr>
                  <w:rFonts w:hint="eastAsia"/>
                </w:rPr>
                <w:t>chr</w:t>
              </w:r>
              <w:proofErr w:type="spellEnd"/>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E7BA2" w14:textId="77777777" w:rsidR="00546990" w:rsidRPr="00A46025" w:rsidRDefault="00546990" w:rsidP="00167B29">
            <w:pPr>
              <w:pStyle w:val="TAC"/>
              <w:rPr>
                <w:ins w:id="4778" w:author="Michael Dolan" w:date="2021-04-16T15:06:00Z"/>
              </w:rPr>
            </w:pPr>
            <w:ins w:id="4779" w:author="Michael Dolan" w:date="2021-04-16T15:06:00Z">
              <w:r w:rsidRPr="00A46025">
                <w:t>Get, Replace</w:t>
              </w:r>
            </w:ins>
          </w:p>
        </w:tc>
        <w:tc>
          <w:tcPr>
            <w:tcW w:w="2334" w:type="dxa"/>
            <w:tcBorders>
              <w:top w:val="single" w:sz="4" w:space="0" w:color="FFFFFF"/>
              <w:left w:val="single" w:sz="4" w:space="0" w:color="000000"/>
              <w:bottom w:val="single" w:sz="4" w:space="0" w:color="FFFFFF"/>
              <w:right w:val="single" w:sz="4" w:space="0" w:color="FFFFFF"/>
            </w:tcBorders>
            <w:shd w:val="clear" w:color="auto" w:fill="auto"/>
          </w:tcPr>
          <w:p w14:paraId="1879D3F7" w14:textId="77777777" w:rsidR="00546990" w:rsidRPr="00A46025" w:rsidRDefault="00546990" w:rsidP="00167B29">
            <w:pPr>
              <w:jc w:val="center"/>
              <w:rPr>
                <w:ins w:id="4780" w:author="Michael Dolan" w:date="2021-04-16T15:06:00Z"/>
                <w:b/>
              </w:rPr>
            </w:pPr>
          </w:p>
        </w:tc>
      </w:tr>
      <w:tr w:rsidR="00546990" w:rsidRPr="00A46025" w14:paraId="7EC7094E" w14:textId="77777777" w:rsidTr="00167B29">
        <w:trPr>
          <w:cantSplit/>
          <w:ins w:id="4781" w:author="Michael Dolan" w:date="2021-04-16T15:06:00Z"/>
        </w:trPr>
        <w:tc>
          <w:tcPr>
            <w:tcW w:w="673" w:type="dxa"/>
            <w:tcBorders>
              <w:top w:val="single" w:sz="4" w:space="0" w:color="FFFFFF"/>
              <w:left w:val="single" w:sz="4" w:space="0" w:color="FFFFFF"/>
              <w:bottom w:val="single" w:sz="4" w:space="0" w:color="FFFFFF"/>
              <w:right w:val="single" w:sz="4" w:space="0" w:color="FFFFFF"/>
            </w:tcBorders>
            <w:shd w:val="clear" w:color="auto" w:fill="auto"/>
          </w:tcPr>
          <w:p w14:paraId="738ADF9D" w14:textId="77777777" w:rsidR="00546990" w:rsidRPr="00A46025" w:rsidRDefault="00546990" w:rsidP="00167B29">
            <w:pPr>
              <w:jc w:val="center"/>
              <w:rPr>
                <w:ins w:id="4782" w:author="Michael Dolan" w:date="2021-04-16T15:06:00Z"/>
                <w:b/>
              </w:rPr>
            </w:pPr>
          </w:p>
        </w:tc>
        <w:tc>
          <w:tcPr>
            <w:tcW w:w="895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1B16D9E" w14:textId="77777777" w:rsidR="00546990" w:rsidRPr="00A46025" w:rsidRDefault="00546990" w:rsidP="00167B29">
            <w:pPr>
              <w:rPr>
                <w:ins w:id="4783" w:author="Michael Dolan" w:date="2021-04-16T15:06:00Z"/>
                <w:lang w:eastAsia="ko-KR"/>
              </w:rPr>
            </w:pPr>
            <w:ins w:id="4784" w:author="Michael Dolan" w:date="2021-04-16T15:06:00Z">
              <w:r w:rsidRPr="00A46025">
                <w:t xml:space="preserve">This leaf node </w:t>
              </w:r>
              <w:r w:rsidRPr="00A46025">
                <w:rPr>
                  <w:lang w:eastAsia="ko-KR"/>
                </w:rPr>
                <w:t xml:space="preserve">contains </w:t>
              </w:r>
              <w:r w:rsidRPr="00A46025">
                <w:t>a human readable name</w:t>
              </w:r>
              <w:r w:rsidRPr="00A46025" w:rsidDel="0010553A">
                <w:t xml:space="preserve"> </w:t>
              </w:r>
              <w:r w:rsidRPr="00A46025">
                <w:t>that corresponds to the MC</w:t>
              </w:r>
            </w:ins>
            <w:ins w:id="4785" w:author="Michael Dolan" w:date="2021-04-16T15:09:00Z">
              <w:r>
                <w:t>Video</w:t>
              </w:r>
            </w:ins>
            <w:ins w:id="4786" w:author="Michael Dolan" w:date="2021-04-16T15:06:00Z">
              <w:r w:rsidRPr="00A46025">
                <w:t xml:space="preserve"> ID</w:t>
              </w:r>
              <w:r w:rsidRPr="00A46025">
                <w:rPr>
                  <w:lang w:eastAsia="ko-KR"/>
                </w:rPr>
                <w:t xml:space="preserve"> of the MC</w:t>
              </w:r>
            </w:ins>
            <w:ins w:id="4787" w:author="Michael Dolan" w:date="2021-04-16T15:09:00Z">
              <w:r>
                <w:rPr>
                  <w:lang w:eastAsia="ko-KR"/>
                </w:rPr>
                <w:t>Video</w:t>
              </w:r>
            </w:ins>
            <w:ins w:id="4788" w:author="Michael Dolan" w:date="2021-04-16T15:06:00Z">
              <w:r w:rsidRPr="00A46025">
                <w:rPr>
                  <w:rFonts w:hint="eastAsia"/>
                  <w:lang w:eastAsia="ko-KR"/>
                </w:rPr>
                <w:t xml:space="preserve"> user</w:t>
              </w:r>
              <w:r w:rsidRPr="00A46025">
                <w:rPr>
                  <w:lang w:eastAsia="ko-KR"/>
                </w:rPr>
                <w:t>.</w:t>
              </w:r>
            </w:ins>
          </w:p>
        </w:tc>
      </w:tr>
    </w:tbl>
    <w:p w14:paraId="34BCFD68" w14:textId="77777777" w:rsidR="00546990" w:rsidRDefault="00546990" w:rsidP="00546990">
      <w:pPr>
        <w:rPr>
          <w:ins w:id="4789" w:author="Michael Dolan" w:date="2021-04-16T13:45:00Z"/>
          <w:lang w:eastAsia="ko-KR"/>
        </w:rPr>
      </w:pPr>
    </w:p>
    <w:p w14:paraId="62B87AC8" w14:textId="77777777" w:rsidR="008820A2" w:rsidRDefault="008820A2" w:rsidP="008820A2">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45B13A0" w14:textId="77777777" w:rsidR="00152ADC" w:rsidRPr="002B1E17" w:rsidRDefault="00152ADC" w:rsidP="00152ADC">
      <w:pPr>
        <w:pStyle w:val="Heading3"/>
        <w:rPr>
          <w:noProof/>
        </w:rPr>
      </w:pPr>
      <w:r w:rsidRPr="002B1E17">
        <w:rPr>
          <w:noProof/>
        </w:rPr>
        <w:t>13.2.</w:t>
      </w:r>
      <w:r w:rsidRPr="002B1E17">
        <w:rPr>
          <w:noProof/>
          <w:lang w:eastAsia="ko-KR"/>
        </w:rPr>
        <w:t>97</w:t>
      </w:r>
      <w:r w:rsidRPr="002B1E17">
        <w:rPr>
          <w:noProof/>
        </w:rPr>
        <w:tab/>
        <w:t>/</w:t>
      </w:r>
      <w:r w:rsidRPr="002B1E17">
        <w:rPr>
          <w:i/>
          <w:iCs/>
          <w:noProof/>
        </w:rPr>
        <w:t>&lt;x&gt;</w:t>
      </w:r>
      <w:r w:rsidRPr="002B1E17">
        <w:rPr>
          <w:noProof/>
        </w:rPr>
        <w:t>/&lt;x&gt;/OffNetwork/MCVideoGroup</w:t>
      </w:r>
      <w:r w:rsidRPr="002B1E17">
        <w:rPr>
          <w:noProof/>
          <w:lang w:eastAsia="ko-KR"/>
        </w:rPr>
        <w:t>List</w:t>
      </w:r>
      <w:r w:rsidRPr="002B1E17">
        <w:rPr>
          <w:noProof/>
        </w:rPr>
        <w:t>/&lt;x&gt;/Entry/</w:t>
      </w:r>
      <w:r w:rsidRPr="002B1E17">
        <w:rPr>
          <w:noProof/>
        </w:rPr>
        <w:br/>
        <w:t>GMSAppServList/&lt;x&gt;/GMSAppServId</w:t>
      </w:r>
      <w:bookmarkEnd w:id="4124"/>
      <w:bookmarkEnd w:id="4125"/>
      <w:bookmarkEnd w:id="4126"/>
      <w:bookmarkEnd w:id="4127"/>
      <w:bookmarkEnd w:id="4128"/>
      <w:bookmarkEnd w:id="4129"/>
      <w:bookmarkEnd w:id="4130"/>
      <w:bookmarkEnd w:id="4131"/>
      <w:bookmarkEnd w:id="4132"/>
      <w:bookmarkEnd w:id="4133"/>
      <w:bookmarkEnd w:id="4134"/>
      <w:bookmarkEnd w:id="4135"/>
      <w:bookmarkEnd w:id="4136"/>
    </w:p>
    <w:p w14:paraId="650CD32A"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97.1</w:t>
      </w:r>
      <w:r w:rsidRPr="002B1E17">
        <w:rPr>
          <w:noProof/>
        </w:rPr>
        <w:t>: /</w:t>
      </w:r>
      <w:r w:rsidRPr="002B1E17">
        <w:rPr>
          <w:i/>
          <w:iCs/>
          <w:noProof/>
        </w:rPr>
        <w:t>&lt;x&gt;</w:t>
      </w:r>
      <w:r w:rsidRPr="002B1E17">
        <w:rPr>
          <w:noProof/>
        </w:rPr>
        <w:t>/</w:t>
      </w:r>
      <w:r w:rsidRPr="002B1E17">
        <w:rPr>
          <w:noProof/>
          <w:lang w:eastAsia="ko-KR"/>
        </w:rPr>
        <w:t>&lt;x&gt;</w:t>
      </w:r>
      <w:r w:rsidRPr="002B1E17">
        <w:rPr>
          <w:noProof/>
        </w:rPr>
        <w:t>/OffNetwork/MCVideoGroup</w:t>
      </w:r>
      <w:r w:rsidRPr="002B1E17">
        <w:rPr>
          <w:noProof/>
          <w:lang w:eastAsia="ko-KR"/>
        </w:rPr>
        <w:t>List</w:t>
      </w:r>
      <w:r w:rsidRPr="002B1E17">
        <w:rPr>
          <w:noProof/>
        </w:rPr>
        <w:t>/&lt;x&gt;</w:t>
      </w:r>
      <w:r w:rsidRPr="002B1E17">
        <w:rPr>
          <w:noProof/>
          <w:lang w:eastAsia="ko-KR"/>
        </w:rPr>
        <w:t>/Entry/GMSAppServList/&lt;x&gt;/</w:t>
      </w:r>
      <w:r w:rsidRPr="002B1E17">
        <w:rPr>
          <w:noProof/>
          <w:lang w:eastAsia="ko-KR"/>
        </w:rPr>
        <w:br/>
        <w:t>GMSAppServId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07020E3D"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80DDDC8" w14:textId="77777777" w:rsidR="00152ADC" w:rsidRPr="002B1E17" w:rsidRDefault="00152ADC" w:rsidP="00A3164D">
            <w:pPr>
              <w:rPr>
                <w:rFonts w:ascii="Arial" w:hAnsi="Arial" w:cs="Arial"/>
                <w:noProof/>
                <w:sz w:val="18"/>
                <w:szCs w:val="18"/>
              </w:rPr>
            </w:pPr>
            <w:r w:rsidRPr="002B1E17">
              <w:rPr>
                <w:noProof/>
              </w:rPr>
              <w:t>&lt;x&gt;/OffNetwork/MCVideoGroup</w:t>
            </w:r>
            <w:r w:rsidRPr="002B1E17">
              <w:rPr>
                <w:noProof/>
                <w:lang w:eastAsia="ko-KR"/>
              </w:rPr>
              <w:t>List</w:t>
            </w:r>
            <w:r w:rsidRPr="002B1E17">
              <w:rPr>
                <w:noProof/>
              </w:rPr>
              <w:t>/&lt;x&gt;/Entry/GMSAppServList/&lt;x&gt;/GMSAppServId</w:t>
            </w:r>
          </w:p>
        </w:tc>
      </w:tr>
      <w:tr w:rsidR="00152ADC" w:rsidRPr="002B1E17" w14:paraId="20CEE438"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4E8DFB2"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DAAFF1"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9C8930"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47F212"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1E6B4A"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506CC0C" w14:textId="77777777" w:rsidR="00152ADC" w:rsidRPr="002B1E17" w:rsidRDefault="00152ADC" w:rsidP="00A3164D">
            <w:pPr>
              <w:jc w:val="center"/>
              <w:rPr>
                <w:rFonts w:ascii="Arial" w:hAnsi="Arial" w:cs="Arial"/>
                <w:b/>
                <w:noProof/>
                <w:sz w:val="18"/>
                <w:szCs w:val="18"/>
              </w:rPr>
            </w:pPr>
          </w:p>
        </w:tc>
      </w:tr>
      <w:tr w:rsidR="00152ADC" w:rsidRPr="002B1E17" w14:paraId="363543D5"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C15F590"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A5826"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94848B"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ADA111" w14:textId="77777777" w:rsidR="00152ADC" w:rsidRPr="002B1E17" w:rsidRDefault="00152ADC" w:rsidP="00A3164D">
            <w:pPr>
              <w:pStyle w:val="TAC"/>
              <w:rPr>
                <w:noProof/>
              </w:rPr>
            </w:pPr>
            <w:r w:rsidRPr="002B1E17">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08B11C"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57F7841" w14:textId="77777777" w:rsidR="00152ADC" w:rsidRPr="002B1E17" w:rsidRDefault="00152ADC" w:rsidP="00A3164D">
            <w:pPr>
              <w:jc w:val="center"/>
              <w:rPr>
                <w:b/>
                <w:noProof/>
              </w:rPr>
            </w:pPr>
          </w:p>
        </w:tc>
      </w:tr>
      <w:tr w:rsidR="00152ADC" w:rsidRPr="002B1E17" w14:paraId="6E4169E8"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47823B6"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FFED514" w14:textId="5FCD6033" w:rsidR="00152ADC" w:rsidRPr="002B1E17" w:rsidRDefault="00152ADC" w:rsidP="00A3164D">
            <w:pPr>
              <w:rPr>
                <w:noProof/>
                <w:lang w:eastAsia="ko-KR"/>
              </w:rPr>
            </w:pPr>
            <w:r w:rsidRPr="002B1E17">
              <w:rPr>
                <w:noProof/>
              </w:rPr>
              <w:t xml:space="preserve">This leaf node indicates </w:t>
            </w:r>
            <w:r w:rsidRPr="002B1E17">
              <w:rPr>
                <w:noProof/>
                <w:lang w:eastAsia="ko-KR"/>
              </w:rPr>
              <w:t xml:space="preserve">the identity (URI) of the </w:t>
            </w:r>
            <w:del w:id="4790" w:author="Michael Dolan" w:date="2021-05-12T09:32:00Z">
              <w:r w:rsidRPr="002B1E17" w:rsidDel="008820A2">
                <w:rPr>
                  <w:noProof/>
                  <w:lang w:eastAsia="ko-KR"/>
                </w:rPr>
                <w:delText xml:space="preserve">the </w:delText>
              </w:r>
            </w:del>
            <w:r w:rsidRPr="002B1E17">
              <w:rPr>
                <w:noProof/>
                <w:lang w:eastAsia="ko-KR"/>
              </w:rPr>
              <w:t>group management server hosting the MCVideo Group ID.</w:t>
            </w:r>
          </w:p>
        </w:tc>
      </w:tr>
    </w:tbl>
    <w:p w14:paraId="5E88DD0B" w14:textId="77777777" w:rsidR="00152ADC" w:rsidRPr="002B1E17" w:rsidRDefault="00152ADC" w:rsidP="00152ADC">
      <w:pPr>
        <w:rPr>
          <w:noProof/>
          <w:lang w:eastAsia="ko-KR"/>
        </w:rPr>
      </w:pPr>
      <w:bookmarkStart w:id="4791" w:name="_Toc20158373"/>
      <w:bookmarkStart w:id="4792" w:name="_Toc27507921"/>
      <w:bookmarkStart w:id="4793" w:name="_Toc27508787"/>
      <w:bookmarkStart w:id="4794" w:name="_Toc27509652"/>
      <w:bookmarkStart w:id="4795" w:name="_Toc27553782"/>
      <w:bookmarkStart w:id="4796" w:name="_Toc27554648"/>
      <w:bookmarkStart w:id="4797" w:name="_Toc27555515"/>
      <w:bookmarkStart w:id="4798" w:name="_Toc27556379"/>
      <w:bookmarkStart w:id="4799" w:name="_Toc36036580"/>
      <w:bookmarkStart w:id="4800" w:name="_Toc45274335"/>
      <w:bookmarkStart w:id="4801" w:name="_Toc51938064"/>
      <w:bookmarkStart w:id="4802" w:name="_Toc51939258"/>
    </w:p>
    <w:p w14:paraId="663A4D2D" w14:textId="77777777" w:rsidR="00BB0263" w:rsidRDefault="00BB0263" w:rsidP="00BB0263">
      <w:pPr>
        <w:jc w:val="center"/>
        <w:rPr>
          <w:rFonts w:ascii="Arial" w:hAnsi="Arial" w:cs="Arial"/>
          <w:b/>
          <w:noProof/>
          <w:sz w:val="24"/>
        </w:rPr>
      </w:pPr>
      <w:bookmarkStart w:id="4803" w:name="_Toc20158376"/>
      <w:bookmarkStart w:id="4804" w:name="_Toc27507924"/>
      <w:bookmarkStart w:id="4805" w:name="_Toc27508790"/>
      <w:bookmarkStart w:id="4806" w:name="_Toc27509655"/>
      <w:bookmarkStart w:id="4807" w:name="_Toc27553785"/>
      <w:bookmarkStart w:id="4808" w:name="_Toc27554651"/>
      <w:bookmarkStart w:id="4809" w:name="_Toc27555518"/>
      <w:bookmarkStart w:id="4810" w:name="_Toc27556382"/>
      <w:bookmarkStart w:id="4811" w:name="_Toc36036583"/>
      <w:bookmarkStart w:id="4812" w:name="_Toc45274338"/>
      <w:bookmarkStart w:id="4813" w:name="_Toc51938067"/>
      <w:bookmarkStart w:id="4814" w:name="_Toc51939261"/>
      <w:bookmarkStart w:id="4815" w:name="_Toc68194981"/>
      <w:bookmarkEnd w:id="4791"/>
      <w:bookmarkEnd w:id="4792"/>
      <w:bookmarkEnd w:id="4793"/>
      <w:bookmarkEnd w:id="4794"/>
      <w:bookmarkEnd w:id="4795"/>
      <w:bookmarkEnd w:id="4796"/>
      <w:bookmarkEnd w:id="4797"/>
      <w:bookmarkEnd w:id="4798"/>
      <w:bookmarkEnd w:id="4799"/>
      <w:bookmarkEnd w:id="4800"/>
      <w:bookmarkEnd w:id="4801"/>
      <w:bookmarkEnd w:id="4802"/>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14F78B07" w14:textId="77777777" w:rsidR="00BB0263" w:rsidRPr="0043121E" w:rsidRDefault="00BB0263" w:rsidP="00BB0263">
      <w:pPr>
        <w:pStyle w:val="Heading3"/>
        <w:rPr>
          <w:ins w:id="4816" w:author="Michael Dolan" w:date="2021-04-16T15:18:00Z"/>
          <w:lang w:eastAsia="ko-KR"/>
        </w:rPr>
      </w:pPr>
      <w:bookmarkStart w:id="4817" w:name="_Toc4577542"/>
      <w:bookmarkStart w:id="4818" w:name="_Toc27504137"/>
      <w:bookmarkStart w:id="4819" w:name="_Toc27504925"/>
      <w:bookmarkStart w:id="4820" w:name="_Toc27505709"/>
      <w:bookmarkStart w:id="4821" w:name="_Toc27506493"/>
      <w:bookmarkStart w:id="4822" w:name="_Toc45266231"/>
      <w:ins w:id="4823" w:author="Michael Dolan" w:date="2021-04-16T15:18:00Z">
        <w:r>
          <w:t>13.2.100A</w:t>
        </w:r>
        <w:r>
          <w:tab/>
        </w:r>
        <w:r w:rsidRPr="0043121E">
          <w:t>/</w:t>
        </w:r>
        <w:r w:rsidRPr="0043121E">
          <w:rPr>
            <w:i/>
            <w:iCs/>
          </w:rPr>
          <w:t>&lt;x&gt;</w:t>
        </w:r>
        <w:r w:rsidRPr="0043121E">
          <w:t>/</w:t>
        </w:r>
        <w:r w:rsidRPr="0043121E">
          <w:rPr>
            <w:i/>
            <w:iCs/>
          </w:rPr>
          <w:t>&lt;x&gt;</w:t>
        </w:r>
        <w:r w:rsidRPr="0043121E">
          <w:t>/</w:t>
        </w:r>
        <w:proofErr w:type="spellStart"/>
        <w:r>
          <w:rPr>
            <w:rFonts w:hint="eastAsia"/>
          </w:rPr>
          <w:t>OffNetwork</w:t>
        </w:r>
        <w:proofErr w:type="spellEnd"/>
        <w:r w:rsidRPr="0043121E">
          <w:rPr>
            <w:rFonts w:hint="eastAsia"/>
          </w:rPr>
          <w:t>/</w:t>
        </w:r>
      </w:ins>
      <w:proofErr w:type="spellStart"/>
      <w:ins w:id="4824" w:author="Michael Dolan" w:date="2021-04-21T15:00:00Z">
        <w:r>
          <w:rPr>
            <w:rFonts w:hint="eastAsia"/>
          </w:rPr>
          <w:t>MCVideo</w:t>
        </w:r>
        <w:r w:rsidRPr="007767AF">
          <w:rPr>
            <w:rFonts w:hint="eastAsia"/>
          </w:rPr>
          <w:t>Group</w:t>
        </w:r>
        <w:r w:rsidRPr="007767AF">
          <w:rPr>
            <w:rFonts w:hint="eastAsia"/>
            <w:lang w:eastAsia="ko-KR"/>
          </w:rPr>
          <w:t>List</w:t>
        </w:r>
        <w:proofErr w:type="spellEnd"/>
        <w:r w:rsidRPr="007767AF">
          <w:rPr>
            <w:rFonts w:hint="eastAsia"/>
          </w:rPr>
          <w:t>/&lt;x&gt;</w:t>
        </w:r>
        <w:r>
          <w:t>/</w:t>
        </w:r>
        <w:r w:rsidRPr="007767AF">
          <w:t>Entry/</w:t>
        </w:r>
      </w:ins>
      <w:proofErr w:type="spellStart"/>
      <w:ins w:id="4825" w:author="Michael Dolan" w:date="2021-04-16T15:18:00Z">
        <w:r>
          <w:t>KMSURIList</w:t>
        </w:r>
        <w:bookmarkEnd w:id="4817"/>
        <w:bookmarkEnd w:id="4818"/>
        <w:bookmarkEnd w:id="4819"/>
        <w:bookmarkEnd w:id="4820"/>
        <w:bookmarkEnd w:id="4821"/>
        <w:bookmarkEnd w:id="4822"/>
        <w:proofErr w:type="spellEnd"/>
      </w:ins>
    </w:p>
    <w:p w14:paraId="779D3FD7" w14:textId="6917F4EA" w:rsidR="00BB0263" w:rsidRPr="0043121E" w:rsidRDefault="00BB0263" w:rsidP="00BB0263">
      <w:pPr>
        <w:pStyle w:val="TH"/>
        <w:rPr>
          <w:ins w:id="4826" w:author="Michael Dolan" w:date="2021-04-16T15:18:00Z"/>
          <w:lang w:eastAsia="ko-KR"/>
        </w:rPr>
      </w:pPr>
      <w:ins w:id="4827" w:author="Michael Dolan" w:date="2021-04-16T15:18:00Z">
        <w:r w:rsidRPr="0043121E">
          <w:t>Table </w:t>
        </w:r>
        <w:r>
          <w:t>13.2.100A</w:t>
        </w:r>
        <w:r w:rsidRPr="0043121E">
          <w:t>.1: /</w:t>
        </w:r>
        <w:r w:rsidRPr="0043121E">
          <w:rPr>
            <w:i/>
            <w:iCs/>
          </w:rPr>
          <w:t>&lt;x&gt;</w:t>
        </w:r>
        <w:r w:rsidRPr="0043121E">
          <w:t>/</w:t>
        </w:r>
        <w:r w:rsidRPr="0043121E">
          <w:rPr>
            <w:rFonts w:hint="eastAsia"/>
            <w:lang w:eastAsia="ko-KR"/>
          </w:rPr>
          <w:t>&lt;x&gt;</w:t>
        </w:r>
        <w:r w:rsidRPr="0043121E">
          <w:t>/</w:t>
        </w:r>
        <w:proofErr w:type="spellStart"/>
        <w:r>
          <w:rPr>
            <w:rFonts w:hint="eastAsia"/>
          </w:rPr>
          <w:t>OffNetwork</w:t>
        </w:r>
        <w:proofErr w:type="spellEnd"/>
        <w:r w:rsidRPr="0043121E">
          <w:rPr>
            <w:rFonts w:hint="eastAsia"/>
          </w:rPr>
          <w:t>/</w:t>
        </w:r>
      </w:ins>
      <w:proofErr w:type="spellStart"/>
      <w:ins w:id="4828" w:author="Michael Dolan" w:date="2021-04-21T15:00:00Z">
        <w:r>
          <w:rPr>
            <w:rFonts w:hint="eastAsia"/>
          </w:rPr>
          <w:t>MCVideo</w:t>
        </w:r>
        <w:r w:rsidRPr="007767AF">
          <w:rPr>
            <w:rFonts w:hint="eastAsia"/>
          </w:rPr>
          <w:t>Group</w:t>
        </w:r>
        <w:r w:rsidRPr="007767AF">
          <w:rPr>
            <w:rFonts w:hint="eastAsia"/>
            <w:lang w:eastAsia="ko-KR"/>
          </w:rPr>
          <w:t>List</w:t>
        </w:r>
        <w:proofErr w:type="spellEnd"/>
        <w:r>
          <w:t>/&lt;x&gt;</w:t>
        </w:r>
      </w:ins>
      <w:ins w:id="4829" w:author="Michael Dolan" w:date="2021-04-16T15:18:00Z">
        <w:r>
          <w:t>/</w:t>
        </w:r>
      </w:ins>
      <w:ins w:id="4830" w:author="Michael Dolan" w:date="2021-05-24T14:06:00Z">
        <w:r w:rsidR="00332DBC">
          <w:t>Entry/</w:t>
        </w:r>
      </w:ins>
      <w:proofErr w:type="spellStart"/>
      <w:ins w:id="4831" w:author="Michael Dolan" w:date="2021-04-16T15:18:00Z">
        <w:r w:rsidRPr="00D42F4D">
          <w:t>KMSURIList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6"/>
        <w:gridCol w:w="1321"/>
        <w:gridCol w:w="2150"/>
        <w:gridCol w:w="1946"/>
        <w:gridCol w:w="2337"/>
      </w:tblGrid>
      <w:tr w:rsidR="00BB0263" w:rsidRPr="00B0250C" w14:paraId="329345AC" w14:textId="77777777" w:rsidTr="00EA20D6">
        <w:trPr>
          <w:cantSplit/>
          <w:trHeight w:hRule="exact" w:val="320"/>
          <w:ins w:id="4832" w:author="Michael Dolan" w:date="2021-04-16T15:1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6A71310" w14:textId="77777777" w:rsidR="00BB0263" w:rsidRPr="00B0250C" w:rsidRDefault="00BB0263" w:rsidP="00EA20D6">
            <w:pPr>
              <w:rPr>
                <w:ins w:id="4833" w:author="Michael Dolan" w:date="2021-04-16T15:18:00Z"/>
                <w:rFonts w:ascii="Arial" w:hAnsi="Arial" w:cs="Arial"/>
                <w:sz w:val="18"/>
                <w:szCs w:val="18"/>
                <w:lang w:eastAsia="ko-KR"/>
              </w:rPr>
            </w:pPr>
            <w:ins w:id="4834" w:author="Michael Dolan" w:date="2021-04-16T15:18:00Z">
              <w:r w:rsidRPr="00B0250C">
                <w:rPr>
                  <w:rFonts w:hint="eastAsia"/>
                </w:rPr>
                <w:t>&lt;x&gt;/</w:t>
              </w:r>
              <w:proofErr w:type="spellStart"/>
              <w:r w:rsidRPr="00B0250C">
                <w:rPr>
                  <w:rFonts w:hint="eastAsia"/>
                </w:rPr>
                <w:t>OffNetwork</w:t>
              </w:r>
              <w:proofErr w:type="spellEnd"/>
              <w:r w:rsidRPr="00B0250C">
                <w:rPr>
                  <w:rFonts w:hint="eastAsia"/>
                </w:rPr>
                <w:t>/</w:t>
              </w:r>
            </w:ins>
            <w:proofErr w:type="spellStart"/>
            <w:ins w:id="4835" w:author="Michael Dolan" w:date="2021-04-21T15:00:00Z">
              <w:r>
                <w:rPr>
                  <w:rFonts w:hint="eastAsia"/>
                </w:rPr>
                <w:t>MCVideo</w:t>
              </w:r>
              <w:r w:rsidRPr="007767AF">
                <w:rPr>
                  <w:rFonts w:hint="eastAsia"/>
                </w:rPr>
                <w:t>Group</w:t>
              </w:r>
              <w:r w:rsidRPr="007767AF">
                <w:rPr>
                  <w:rFonts w:hint="eastAsia"/>
                  <w:lang w:eastAsia="ko-KR"/>
                </w:rPr>
                <w:t>List</w:t>
              </w:r>
              <w:proofErr w:type="spellEnd"/>
              <w:r w:rsidRPr="007767AF">
                <w:rPr>
                  <w:rFonts w:hint="eastAsia"/>
                </w:rPr>
                <w:t>/&lt;x&gt;</w:t>
              </w:r>
              <w:r>
                <w:t>/</w:t>
              </w:r>
              <w:r w:rsidRPr="007767AF">
                <w:t>Entry</w:t>
              </w:r>
            </w:ins>
            <w:ins w:id="4836" w:author="Michael Dolan" w:date="2021-04-21T15:13:00Z">
              <w:r>
                <w:t>/</w:t>
              </w:r>
            </w:ins>
            <w:proofErr w:type="spellStart"/>
            <w:ins w:id="4837" w:author="Michael Dolan" w:date="2021-04-16T15:18:00Z">
              <w:r w:rsidRPr="00B0250C">
                <w:rPr>
                  <w:lang w:eastAsia="ko-KR"/>
                </w:rPr>
                <w:t>KMSURIList</w:t>
              </w:r>
              <w:proofErr w:type="spellEnd"/>
            </w:ins>
          </w:p>
        </w:tc>
      </w:tr>
      <w:tr w:rsidR="00BB0263" w:rsidRPr="0043121E" w14:paraId="5EC98845" w14:textId="77777777" w:rsidTr="00EA20D6">
        <w:trPr>
          <w:cantSplit/>
          <w:trHeight w:hRule="exact" w:val="240"/>
          <w:ins w:id="4838" w:author="Michael Dolan" w:date="2021-04-16T15: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6E4B0CC" w14:textId="77777777" w:rsidR="00BB0263" w:rsidRPr="00B0250C" w:rsidRDefault="00BB0263" w:rsidP="00EA20D6">
            <w:pPr>
              <w:jc w:val="center"/>
              <w:rPr>
                <w:ins w:id="4839" w:author="Michael Dolan" w:date="2021-04-16T15:1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5F6FBB" w14:textId="77777777" w:rsidR="00BB0263" w:rsidRPr="00B0250C" w:rsidRDefault="00BB0263" w:rsidP="00EA20D6">
            <w:pPr>
              <w:pStyle w:val="TAC"/>
              <w:rPr>
                <w:ins w:id="4840" w:author="Michael Dolan" w:date="2021-04-16T15:18:00Z"/>
              </w:rPr>
            </w:pPr>
            <w:ins w:id="4841" w:author="Michael Dolan" w:date="2021-04-16T15:18: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E28CE" w14:textId="77777777" w:rsidR="00BB0263" w:rsidRPr="00B0250C" w:rsidRDefault="00BB0263" w:rsidP="00EA20D6">
            <w:pPr>
              <w:pStyle w:val="TAC"/>
              <w:rPr>
                <w:ins w:id="4842" w:author="Michael Dolan" w:date="2021-04-16T15:18:00Z"/>
              </w:rPr>
            </w:pPr>
            <w:ins w:id="4843" w:author="Michael Dolan" w:date="2021-04-16T15:18: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8058CE" w14:textId="77777777" w:rsidR="00BB0263" w:rsidRPr="00B0250C" w:rsidRDefault="00BB0263" w:rsidP="00EA20D6">
            <w:pPr>
              <w:pStyle w:val="TAC"/>
              <w:rPr>
                <w:ins w:id="4844" w:author="Michael Dolan" w:date="2021-04-16T15:18:00Z"/>
              </w:rPr>
            </w:pPr>
            <w:ins w:id="4845" w:author="Michael Dolan" w:date="2021-04-16T15:18: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DB94E1" w14:textId="77777777" w:rsidR="00BB0263" w:rsidRPr="00B0250C" w:rsidRDefault="00BB0263" w:rsidP="00EA20D6">
            <w:pPr>
              <w:pStyle w:val="TAC"/>
              <w:rPr>
                <w:ins w:id="4846" w:author="Michael Dolan" w:date="2021-04-16T15:18:00Z"/>
              </w:rPr>
            </w:pPr>
            <w:ins w:id="4847" w:author="Michael Dolan" w:date="2021-04-16T15:18: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FEB3E7F" w14:textId="77777777" w:rsidR="00BB0263" w:rsidRPr="00B0250C" w:rsidRDefault="00BB0263" w:rsidP="00EA20D6">
            <w:pPr>
              <w:jc w:val="center"/>
              <w:rPr>
                <w:ins w:id="4848" w:author="Michael Dolan" w:date="2021-04-16T15:18:00Z"/>
                <w:rFonts w:ascii="Arial" w:hAnsi="Arial" w:cs="Arial"/>
                <w:b/>
                <w:sz w:val="18"/>
                <w:szCs w:val="18"/>
              </w:rPr>
            </w:pPr>
          </w:p>
        </w:tc>
      </w:tr>
      <w:tr w:rsidR="00BB0263" w:rsidRPr="0043121E" w14:paraId="4E73438F" w14:textId="77777777" w:rsidTr="00EA20D6">
        <w:trPr>
          <w:cantSplit/>
          <w:trHeight w:hRule="exact" w:val="280"/>
          <w:ins w:id="4849" w:author="Michael Dolan" w:date="2021-04-16T15: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47DB2C1" w14:textId="77777777" w:rsidR="00BB0263" w:rsidRPr="00B0250C" w:rsidRDefault="00BB0263" w:rsidP="00EA20D6">
            <w:pPr>
              <w:jc w:val="center"/>
              <w:rPr>
                <w:ins w:id="4850" w:author="Michael Dolan" w:date="2021-04-16T15:1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F8157" w14:textId="77777777" w:rsidR="00BB0263" w:rsidRPr="00B0250C" w:rsidRDefault="00BB0263" w:rsidP="00EA20D6">
            <w:pPr>
              <w:pStyle w:val="TAC"/>
              <w:rPr>
                <w:ins w:id="4851" w:author="Michael Dolan" w:date="2021-04-16T15:18:00Z"/>
              </w:rPr>
            </w:pPr>
            <w:ins w:id="4852" w:author="Michael Dolan" w:date="2021-04-16T15:18:00Z">
              <w:r w:rsidRPr="00B0250C">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519762" w14:textId="77777777" w:rsidR="00BB0263" w:rsidRPr="00B0250C" w:rsidRDefault="00BB0263" w:rsidP="00EA20D6">
            <w:pPr>
              <w:pStyle w:val="TAC"/>
              <w:rPr>
                <w:ins w:id="4853" w:author="Michael Dolan" w:date="2021-04-16T15:18:00Z"/>
              </w:rPr>
            </w:pPr>
            <w:ins w:id="4854" w:author="Michael Dolan" w:date="2021-04-16T15:18:00Z">
              <w:r w:rsidRPr="00B0250C">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296DF6" w14:textId="77777777" w:rsidR="00BB0263" w:rsidRPr="00B0250C" w:rsidRDefault="00BB0263" w:rsidP="00EA20D6">
            <w:pPr>
              <w:pStyle w:val="TAC"/>
              <w:rPr>
                <w:ins w:id="4855" w:author="Michael Dolan" w:date="2021-04-16T15:18:00Z"/>
              </w:rPr>
            </w:pPr>
            <w:ins w:id="4856" w:author="Michael Dolan" w:date="2021-04-16T15:18:00Z">
              <w:r w:rsidRPr="00B0250C">
                <w:rPr>
                  <w:rFonts w:hint="eastAsia"/>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6C244C" w14:textId="77777777" w:rsidR="00BB0263" w:rsidRPr="00B0250C" w:rsidRDefault="00BB0263" w:rsidP="00EA20D6">
            <w:pPr>
              <w:pStyle w:val="TAC"/>
              <w:rPr>
                <w:ins w:id="4857" w:author="Michael Dolan" w:date="2021-04-16T15:18:00Z"/>
              </w:rPr>
            </w:pPr>
            <w:ins w:id="4858" w:author="Michael Dolan" w:date="2021-04-16T15:18: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CB95EB6" w14:textId="77777777" w:rsidR="00BB0263" w:rsidRPr="00B0250C" w:rsidRDefault="00BB0263" w:rsidP="00EA20D6">
            <w:pPr>
              <w:jc w:val="center"/>
              <w:rPr>
                <w:ins w:id="4859" w:author="Michael Dolan" w:date="2021-04-16T15:18:00Z"/>
                <w:b/>
              </w:rPr>
            </w:pPr>
          </w:p>
        </w:tc>
      </w:tr>
      <w:tr w:rsidR="00BB0263" w:rsidRPr="00B0250C" w14:paraId="2879FAE6" w14:textId="77777777" w:rsidTr="00EA20D6">
        <w:trPr>
          <w:cantSplit/>
          <w:ins w:id="4860" w:author="Michael Dolan" w:date="2021-04-16T15:1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36F39DD1" w14:textId="77777777" w:rsidR="00BB0263" w:rsidRPr="00B0250C" w:rsidRDefault="00BB0263" w:rsidP="00EA20D6">
            <w:pPr>
              <w:jc w:val="center"/>
              <w:rPr>
                <w:ins w:id="4861" w:author="Michael Dolan" w:date="2021-04-16T15:18: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AFA1EBD" w14:textId="77777777" w:rsidR="00BB0263" w:rsidRPr="00B0250C" w:rsidRDefault="00BB0263" w:rsidP="00EA20D6">
            <w:pPr>
              <w:rPr>
                <w:ins w:id="4862" w:author="Michael Dolan" w:date="2021-04-16T15:18:00Z"/>
                <w:lang w:eastAsia="ko-KR"/>
              </w:rPr>
            </w:pPr>
            <w:ins w:id="4863" w:author="Michael Dolan" w:date="2021-04-16T15:18: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the </w:t>
              </w:r>
              <w:r w:rsidRPr="00B0250C">
                <w:rPr>
                  <w:lang w:eastAsia="ko-KR"/>
                </w:rPr>
                <w:t xml:space="preserve">list of </w:t>
              </w:r>
              <w:r w:rsidRPr="00B0250C">
                <w:t xml:space="preserve">KMS identities (URIs) </w:t>
              </w:r>
              <w:r w:rsidRPr="00B0250C">
                <w:rPr>
                  <w:lang w:eastAsia="ko-KR"/>
                </w:rPr>
                <w:t xml:space="preserve">for the groups contained in the </w:t>
              </w:r>
              <w:r w:rsidRPr="00B0250C">
                <w:t xml:space="preserve">off-network </w:t>
              </w:r>
              <w:proofErr w:type="spellStart"/>
              <w:r w:rsidRPr="00B0250C">
                <w:rPr>
                  <w:lang w:eastAsia="ko-KR"/>
                </w:rPr>
                <w:t>MC</w:t>
              </w:r>
            </w:ins>
            <w:ins w:id="4864" w:author="Michael Dolan" w:date="2021-04-16T15:20:00Z">
              <w:r>
                <w:rPr>
                  <w:lang w:eastAsia="ko-KR"/>
                </w:rPr>
                <w:t>Video</w:t>
              </w:r>
            </w:ins>
            <w:ins w:id="4865" w:author="Michael Dolan" w:date="2021-04-16T15:18:00Z">
              <w:r w:rsidRPr="00B0250C">
                <w:rPr>
                  <w:lang w:eastAsia="ko-KR"/>
                </w:rPr>
                <w:t>GroupList</w:t>
              </w:r>
              <w:proofErr w:type="spellEnd"/>
              <w:r w:rsidRPr="00B0250C">
                <w:t>.</w:t>
              </w:r>
            </w:ins>
          </w:p>
        </w:tc>
      </w:tr>
    </w:tbl>
    <w:p w14:paraId="6A9B12E8" w14:textId="77777777" w:rsidR="00BB0263" w:rsidRDefault="00BB0263" w:rsidP="00BB0263">
      <w:pPr>
        <w:rPr>
          <w:ins w:id="4866" w:author="Michael Dolan" w:date="2021-04-16T15:18:00Z"/>
        </w:rPr>
      </w:pPr>
    </w:p>
    <w:p w14:paraId="5A3147D0" w14:textId="726ADB81" w:rsidR="00BB0263" w:rsidRPr="0043121E" w:rsidRDefault="00BB0263" w:rsidP="00BB0263">
      <w:pPr>
        <w:pStyle w:val="Heading3"/>
        <w:rPr>
          <w:ins w:id="4867" w:author="Michael Dolan" w:date="2021-04-16T15:18:00Z"/>
          <w:lang w:eastAsia="ko-KR"/>
        </w:rPr>
      </w:pPr>
      <w:bookmarkStart w:id="4868" w:name="_Toc4577543"/>
      <w:bookmarkStart w:id="4869" w:name="_Toc27504138"/>
      <w:bookmarkStart w:id="4870" w:name="_Toc27504926"/>
      <w:bookmarkStart w:id="4871" w:name="_Toc27505710"/>
      <w:bookmarkStart w:id="4872" w:name="_Toc27506494"/>
      <w:bookmarkStart w:id="4873" w:name="_Toc45266232"/>
      <w:ins w:id="4874" w:author="Michael Dolan" w:date="2021-04-16T15:18:00Z">
        <w:r>
          <w:t>13.2.100B</w:t>
        </w:r>
      </w:ins>
      <w:ins w:id="4875" w:author="Michael Dolan" w:date="2021-05-24T14:22:00Z">
        <w:r w:rsidR="009D255C">
          <w:tab/>
        </w:r>
      </w:ins>
      <w:ins w:id="4876" w:author="Michael Dolan" w:date="2021-04-16T15:18:00Z">
        <w:r w:rsidRPr="0043121E">
          <w:t>/</w:t>
        </w:r>
        <w:r w:rsidRPr="0043121E">
          <w:rPr>
            <w:i/>
            <w:iCs/>
          </w:rPr>
          <w:t>&lt;x&gt;</w:t>
        </w:r>
        <w:r w:rsidRPr="0043121E">
          <w:t>/</w:t>
        </w:r>
        <w:r w:rsidRPr="0043121E">
          <w:rPr>
            <w:i/>
            <w:iCs/>
          </w:rPr>
          <w:t>&lt;x&gt;</w:t>
        </w:r>
        <w:r w:rsidRPr="0043121E">
          <w:t>/</w:t>
        </w:r>
        <w:proofErr w:type="spellStart"/>
        <w:r>
          <w:rPr>
            <w:rFonts w:hint="eastAsia"/>
          </w:rPr>
          <w:t>OffNetwork</w:t>
        </w:r>
        <w:proofErr w:type="spellEnd"/>
        <w:r w:rsidRPr="0043121E">
          <w:rPr>
            <w:rFonts w:hint="eastAsia"/>
          </w:rPr>
          <w:t>/</w:t>
        </w:r>
      </w:ins>
      <w:proofErr w:type="spellStart"/>
      <w:ins w:id="4877" w:author="Michael Dolan" w:date="2021-04-21T15:01:00Z">
        <w:r>
          <w:rPr>
            <w:rFonts w:hint="eastAsia"/>
          </w:rPr>
          <w:t>MCVideo</w:t>
        </w:r>
        <w:r w:rsidRPr="007767AF">
          <w:rPr>
            <w:rFonts w:hint="eastAsia"/>
          </w:rPr>
          <w:t>Group</w:t>
        </w:r>
        <w:r w:rsidRPr="007767AF">
          <w:rPr>
            <w:rFonts w:hint="eastAsia"/>
            <w:lang w:eastAsia="ko-KR"/>
          </w:rPr>
          <w:t>List</w:t>
        </w:r>
      </w:ins>
      <w:proofErr w:type="spellEnd"/>
      <w:ins w:id="4878" w:author="Michael Dolan" w:date="2021-04-21T15:05:00Z">
        <w:r>
          <w:rPr>
            <w:lang w:eastAsia="ko-KR"/>
          </w:rPr>
          <w:t>/</w:t>
        </w:r>
      </w:ins>
      <w:ins w:id="4879" w:author="Michael Dolan" w:date="2021-04-21T15:01:00Z">
        <w:r>
          <w:t>&lt;x&gt;</w:t>
        </w:r>
      </w:ins>
      <w:ins w:id="4880" w:author="Michael Dolan" w:date="2021-04-16T15:18:00Z">
        <w:r>
          <w:t>/</w:t>
        </w:r>
      </w:ins>
      <w:ins w:id="4881" w:author="Michael Dolan" w:date="2021-04-21T15:06:00Z">
        <w:r w:rsidRPr="007767AF">
          <w:t>Entry/</w:t>
        </w:r>
      </w:ins>
      <w:proofErr w:type="spellStart"/>
      <w:ins w:id="4882" w:author="Michael Dolan" w:date="2021-04-16T15:18:00Z">
        <w:r w:rsidRPr="007861C0">
          <w:t>KMSURIList</w:t>
        </w:r>
        <w:proofErr w:type="spellEnd"/>
        <w:r>
          <w:t>/</w:t>
        </w:r>
      </w:ins>
      <w:bookmarkEnd w:id="4868"/>
      <w:bookmarkEnd w:id="4869"/>
      <w:bookmarkEnd w:id="4870"/>
      <w:bookmarkEnd w:id="4871"/>
      <w:bookmarkEnd w:id="4872"/>
      <w:bookmarkEnd w:id="4873"/>
      <w:ins w:id="4883" w:author="Michael Dolan" w:date="2021-04-21T15:08:00Z">
        <w:r>
          <w:t>&lt;x&gt;</w:t>
        </w:r>
      </w:ins>
    </w:p>
    <w:p w14:paraId="2F9CE83B" w14:textId="77777777" w:rsidR="00BB0263" w:rsidRPr="0043121E" w:rsidRDefault="00BB0263" w:rsidP="00BB0263">
      <w:pPr>
        <w:pStyle w:val="TH"/>
        <w:rPr>
          <w:ins w:id="4884" w:author="Michael Dolan" w:date="2021-04-16T15:18:00Z"/>
          <w:lang w:eastAsia="ko-KR"/>
        </w:rPr>
      </w:pPr>
      <w:ins w:id="4885" w:author="Michael Dolan" w:date="2021-04-16T15:18:00Z">
        <w:r w:rsidRPr="0043121E">
          <w:t>Table </w:t>
        </w:r>
      </w:ins>
      <w:ins w:id="4886" w:author="Michael Dolan" w:date="2021-04-16T15:19:00Z">
        <w:r>
          <w:t>13.2.100B</w:t>
        </w:r>
      </w:ins>
      <w:ins w:id="4887" w:author="Michael Dolan" w:date="2021-04-16T15:18:00Z">
        <w:r w:rsidRPr="0043121E">
          <w:t>.1: /</w:t>
        </w:r>
        <w:r w:rsidRPr="0043121E">
          <w:rPr>
            <w:i/>
            <w:iCs/>
          </w:rPr>
          <w:t>&lt;x&gt;</w:t>
        </w:r>
        <w:r w:rsidRPr="0043121E">
          <w:t>/</w:t>
        </w:r>
        <w:r w:rsidRPr="0043121E">
          <w:rPr>
            <w:rFonts w:hint="eastAsia"/>
            <w:lang w:eastAsia="ko-KR"/>
          </w:rPr>
          <w:t>&lt;x&gt;</w:t>
        </w:r>
        <w:r w:rsidRPr="0043121E">
          <w:t>/</w:t>
        </w:r>
        <w:proofErr w:type="spellStart"/>
        <w:r>
          <w:rPr>
            <w:rFonts w:hint="eastAsia"/>
          </w:rPr>
          <w:t>OffNetwork</w:t>
        </w:r>
        <w:proofErr w:type="spellEnd"/>
        <w:r w:rsidRPr="0043121E">
          <w:rPr>
            <w:rFonts w:hint="eastAsia"/>
          </w:rPr>
          <w:t>/</w:t>
        </w:r>
      </w:ins>
      <w:proofErr w:type="spellStart"/>
      <w:ins w:id="4888" w:author="Michael Dolan" w:date="2021-04-21T15:06:00Z">
        <w:r>
          <w:rPr>
            <w:rFonts w:hint="eastAsia"/>
          </w:rPr>
          <w:t>MCVideo</w:t>
        </w:r>
        <w:r w:rsidRPr="007767AF">
          <w:rPr>
            <w:rFonts w:hint="eastAsia"/>
          </w:rPr>
          <w:t>Group</w:t>
        </w:r>
        <w:r w:rsidRPr="007767AF">
          <w:rPr>
            <w:rFonts w:hint="eastAsia"/>
            <w:lang w:eastAsia="ko-KR"/>
          </w:rPr>
          <w:t>List</w:t>
        </w:r>
        <w:proofErr w:type="spellEnd"/>
        <w:r>
          <w:rPr>
            <w:lang w:eastAsia="ko-KR"/>
          </w:rPr>
          <w:t>/</w:t>
        </w:r>
        <w:r>
          <w:t>&lt;x&gt;</w:t>
        </w:r>
      </w:ins>
      <w:ins w:id="4889" w:author="Michael Dolan" w:date="2021-04-16T15:18:00Z">
        <w:r>
          <w:t>/</w:t>
        </w:r>
      </w:ins>
      <w:ins w:id="4890" w:author="Michael Dolan" w:date="2021-04-21T15:09:00Z">
        <w:r>
          <w:t>Entry/</w:t>
        </w:r>
      </w:ins>
      <w:proofErr w:type="spellStart"/>
      <w:ins w:id="4891" w:author="Michael Dolan" w:date="2021-04-16T15:18:00Z">
        <w:r w:rsidRPr="007861C0">
          <w:t>KMSURIList</w:t>
        </w:r>
        <w:proofErr w:type="spellEnd"/>
        <w:r>
          <w:t>/</w:t>
        </w:r>
        <w:r w:rsidRPr="00D467B8">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8"/>
        <w:gridCol w:w="1321"/>
        <w:gridCol w:w="2150"/>
        <w:gridCol w:w="1947"/>
        <w:gridCol w:w="2331"/>
      </w:tblGrid>
      <w:tr w:rsidR="00BB0263" w:rsidRPr="00B0250C" w14:paraId="7920C1F9" w14:textId="77777777" w:rsidTr="00EA20D6">
        <w:trPr>
          <w:cantSplit/>
          <w:trHeight w:hRule="exact" w:val="320"/>
          <w:ins w:id="4892" w:author="Michael Dolan" w:date="2021-04-16T15:1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185E7F7" w14:textId="571BAE2A" w:rsidR="00BB0263" w:rsidRPr="00B0250C" w:rsidRDefault="00BB0263" w:rsidP="00EA20D6">
            <w:pPr>
              <w:rPr>
                <w:ins w:id="4893" w:author="Michael Dolan" w:date="2021-04-16T15:18:00Z"/>
                <w:rFonts w:ascii="Arial" w:hAnsi="Arial" w:cs="Arial"/>
                <w:sz w:val="18"/>
                <w:szCs w:val="18"/>
                <w:lang w:eastAsia="ko-KR"/>
              </w:rPr>
            </w:pPr>
            <w:ins w:id="4894" w:author="Michael Dolan" w:date="2021-04-16T15:18:00Z">
              <w:r w:rsidRPr="00B0250C">
                <w:rPr>
                  <w:rFonts w:hint="eastAsia"/>
                </w:rPr>
                <w:t>&lt;x&gt;/</w:t>
              </w:r>
              <w:proofErr w:type="spellStart"/>
              <w:r w:rsidRPr="00B0250C">
                <w:rPr>
                  <w:rFonts w:hint="eastAsia"/>
                </w:rPr>
                <w:t>OffNetwork</w:t>
              </w:r>
              <w:proofErr w:type="spellEnd"/>
              <w:r w:rsidRPr="00B0250C">
                <w:rPr>
                  <w:rFonts w:hint="eastAsia"/>
                </w:rPr>
                <w:t>/</w:t>
              </w:r>
            </w:ins>
            <w:proofErr w:type="spellStart"/>
            <w:ins w:id="4895" w:author="Michael Dolan" w:date="2021-04-21T15:01:00Z">
              <w:r>
                <w:rPr>
                  <w:rFonts w:hint="eastAsia"/>
                </w:rPr>
                <w:t>MCVideo</w:t>
              </w:r>
              <w:r w:rsidRPr="007767AF">
                <w:rPr>
                  <w:rFonts w:hint="eastAsia"/>
                </w:rPr>
                <w:t>Group</w:t>
              </w:r>
              <w:r w:rsidRPr="007767AF">
                <w:rPr>
                  <w:rFonts w:hint="eastAsia"/>
                  <w:lang w:eastAsia="ko-KR"/>
                </w:rPr>
                <w:t>List</w:t>
              </w:r>
              <w:proofErr w:type="spellEnd"/>
              <w:r w:rsidRPr="007767AF">
                <w:rPr>
                  <w:rFonts w:hint="eastAsia"/>
                </w:rPr>
                <w:t>/&lt;x&gt;</w:t>
              </w:r>
              <w:r>
                <w:t>/</w:t>
              </w:r>
              <w:r w:rsidRPr="007767AF">
                <w:t>Entry/</w:t>
              </w:r>
            </w:ins>
            <w:proofErr w:type="spellStart"/>
            <w:ins w:id="4896" w:author="Michael Dolan" w:date="2021-04-16T15:18:00Z">
              <w:r w:rsidRPr="00B0250C">
                <w:rPr>
                  <w:lang w:eastAsia="ko-KR"/>
                </w:rPr>
                <w:t>KMSURIList</w:t>
              </w:r>
              <w:proofErr w:type="spellEnd"/>
              <w:r w:rsidRPr="00B0250C">
                <w:rPr>
                  <w:lang w:eastAsia="ko-KR"/>
                </w:rPr>
                <w:t>/&lt;x&gt;</w:t>
              </w:r>
            </w:ins>
          </w:p>
        </w:tc>
      </w:tr>
      <w:tr w:rsidR="00BB0263" w:rsidRPr="0043121E" w14:paraId="5C8F9B54" w14:textId="77777777" w:rsidTr="00EA20D6">
        <w:trPr>
          <w:cantSplit/>
          <w:trHeight w:hRule="exact" w:val="240"/>
          <w:ins w:id="4897" w:author="Michael Dolan" w:date="2021-04-16T15: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8BE6617" w14:textId="77777777" w:rsidR="00BB0263" w:rsidRPr="00B0250C" w:rsidRDefault="00BB0263" w:rsidP="00EA20D6">
            <w:pPr>
              <w:jc w:val="center"/>
              <w:rPr>
                <w:ins w:id="4898" w:author="Michael Dolan" w:date="2021-04-16T15:1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5F6B47" w14:textId="77777777" w:rsidR="00BB0263" w:rsidRPr="00B0250C" w:rsidRDefault="00BB0263" w:rsidP="00EA20D6">
            <w:pPr>
              <w:pStyle w:val="TAC"/>
              <w:rPr>
                <w:ins w:id="4899" w:author="Michael Dolan" w:date="2021-04-16T15:18:00Z"/>
              </w:rPr>
            </w:pPr>
            <w:ins w:id="4900" w:author="Michael Dolan" w:date="2021-04-16T15:18: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A3646C" w14:textId="77777777" w:rsidR="00BB0263" w:rsidRPr="00B0250C" w:rsidRDefault="00BB0263" w:rsidP="00EA20D6">
            <w:pPr>
              <w:pStyle w:val="TAC"/>
              <w:rPr>
                <w:ins w:id="4901" w:author="Michael Dolan" w:date="2021-04-16T15:18:00Z"/>
              </w:rPr>
            </w:pPr>
            <w:ins w:id="4902" w:author="Michael Dolan" w:date="2021-04-16T15:18: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507713" w14:textId="77777777" w:rsidR="00BB0263" w:rsidRPr="00B0250C" w:rsidRDefault="00BB0263" w:rsidP="00EA20D6">
            <w:pPr>
              <w:pStyle w:val="TAC"/>
              <w:rPr>
                <w:ins w:id="4903" w:author="Michael Dolan" w:date="2021-04-16T15:18:00Z"/>
              </w:rPr>
            </w:pPr>
            <w:ins w:id="4904" w:author="Michael Dolan" w:date="2021-04-16T15:18: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F4E6B4" w14:textId="77777777" w:rsidR="00BB0263" w:rsidRPr="00B0250C" w:rsidRDefault="00BB0263" w:rsidP="00EA20D6">
            <w:pPr>
              <w:pStyle w:val="TAC"/>
              <w:rPr>
                <w:ins w:id="4905" w:author="Michael Dolan" w:date="2021-04-16T15:18:00Z"/>
              </w:rPr>
            </w:pPr>
            <w:ins w:id="4906" w:author="Michael Dolan" w:date="2021-04-16T15:18: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0432FD9" w14:textId="77777777" w:rsidR="00BB0263" w:rsidRPr="00B0250C" w:rsidRDefault="00BB0263" w:rsidP="00EA20D6">
            <w:pPr>
              <w:jc w:val="center"/>
              <w:rPr>
                <w:ins w:id="4907" w:author="Michael Dolan" w:date="2021-04-16T15:18:00Z"/>
                <w:rFonts w:ascii="Arial" w:hAnsi="Arial" w:cs="Arial"/>
                <w:b/>
                <w:sz w:val="18"/>
                <w:szCs w:val="18"/>
              </w:rPr>
            </w:pPr>
          </w:p>
        </w:tc>
      </w:tr>
      <w:tr w:rsidR="00BB0263" w:rsidRPr="0043121E" w14:paraId="18EBC5CA" w14:textId="77777777" w:rsidTr="00EA20D6">
        <w:trPr>
          <w:cantSplit/>
          <w:trHeight w:hRule="exact" w:val="280"/>
          <w:ins w:id="4908" w:author="Michael Dolan" w:date="2021-04-16T15: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C46DD54" w14:textId="77777777" w:rsidR="00BB0263" w:rsidRPr="00B0250C" w:rsidRDefault="00BB0263" w:rsidP="00EA20D6">
            <w:pPr>
              <w:jc w:val="center"/>
              <w:rPr>
                <w:ins w:id="4909" w:author="Michael Dolan" w:date="2021-04-16T15:1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A5A401" w14:textId="77777777" w:rsidR="00BB0263" w:rsidRPr="00B0250C" w:rsidRDefault="00BB0263" w:rsidP="00EA20D6">
            <w:pPr>
              <w:pStyle w:val="TAC"/>
              <w:rPr>
                <w:ins w:id="4910" w:author="Michael Dolan" w:date="2021-04-16T15:18:00Z"/>
              </w:rPr>
            </w:pPr>
            <w:ins w:id="4911" w:author="Michael Dolan" w:date="2021-04-16T15:18: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16E97" w14:textId="77777777" w:rsidR="00BB0263" w:rsidRPr="00B0250C" w:rsidRDefault="00BB0263" w:rsidP="00EA20D6">
            <w:pPr>
              <w:pStyle w:val="TAC"/>
              <w:rPr>
                <w:ins w:id="4912" w:author="Michael Dolan" w:date="2021-04-16T15:18:00Z"/>
              </w:rPr>
            </w:pPr>
            <w:ins w:id="4913" w:author="Michael Dolan" w:date="2021-04-16T15:18:00Z">
              <w:r w:rsidRPr="00B0250C">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4C617B" w14:textId="77777777" w:rsidR="00BB0263" w:rsidRPr="00B0250C" w:rsidRDefault="00BB0263" w:rsidP="00EA20D6">
            <w:pPr>
              <w:pStyle w:val="TAC"/>
              <w:rPr>
                <w:ins w:id="4914" w:author="Michael Dolan" w:date="2021-04-16T15:18:00Z"/>
              </w:rPr>
            </w:pPr>
            <w:ins w:id="4915" w:author="Michael Dolan" w:date="2021-04-16T15:18:00Z">
              <w:r w:rsidRPr="00B0250C">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44A897" w14:textId="77777777" w:rsidR="00BB0263" w:rsidRPr="00B0250C" w:rsidRDefault="00BB0263" w:rsidP="00EA20D6">
            <w:pPr>
              <w:pStyle w:val="TAC"/>
              <w:rPr>
                <w:ins w:id="4916" w:author="Michael Dolan" w:date="2021-04-16T15:18:00Z"/>
              </w:rPr>
            </w:pPr>
            <w:ins w:id="4917" w:author="Michael Dolan" w:date="2021-04-16T15:18: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A047AE6" w14:textId="77777777" w:rsidR="00BB0263" w:rsidRPr="00B0250C" w:rsidRDefault="00BB0263" w:rsidP="00EA20D6">
            <w:pPr>
              <w:jc w:val="center"/>
              <w:rPr>
                <w:ins w:id="4918" w:author="Michael Dolan" w:date="2021-04-16T15:18:00Z"/>
                <w:b/>
              </w:rPr>
            </w:pPr>
          </w:p>
        </w:tc>
      </w:tr>
      <w:tr w:rsidR="00BB0263" w:rsidRPr="00B0250C" w14:paraId="190DF56D" w14:textId="77777777" w:rsidTr="00EA20D6">
        <w:trPr>
          <w:cantSplit/>
          <w:ins w:id="4919" w:author="Michael Dolan" w:date="2021-04-16T15:1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80F9028" w14:textId="77777777" w:rsidR="00BB0263" w:rsidRPr="00B0250C" w:rsidRDefault="00BB0263" w:rsidP="00EA20D6">
            <w:pPr>
              <w:jc w:val="center"/>
              <w:rPr>
                <w:ins w:id="4920" w:author="Michael Dolan" w:date="2021-04-16T15:18: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81A03BA" w14:textId="77777777" w:rsidR="00BB0263" w:rsidRPr="00B0250C" w:rsidRDefault="00BB0263" w:rsidP="00EA20D6">
            <w:pPr>
              <w:rPr>
                <w:ins w:id="4921" w:author="Michael Dolan" w:date="2021-04-16T15:18:00Z"/>
                <w:lang w:eastAsia="ko-KR"/>
              </w:rPr>
            </w:pPr>
            <w:ins w:id="4922" w:author="Michael Dolan" w:date="2021-04-16T15:18: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w:t>
              </w:r>
              <w:r w:rsidRPr="00B0250C">
                <w:rPr>
                  <w:lang w:eastAsia="ko-KR"/>
                </w:rPr>
                <w:t>the</w:t>
              </w:r>
              <w:r w:rsidRPr="00B0250C">
                <w:t xml:space="preserve"> KMS identity (URI) </w:t>
              </w:r>
              <w:r w:rsidRPr="00B0250C">
                <w:rPr>
                  <w:lang w:eastAsia="ko-KR"/>
                </w:rPr>
                <w:t xml:space="preserve">for a specific group contained in the </w:t>
              </w:r>
              <w:r w:rsidRPr="00B0250C">
                <w:t xml:space="preserve">off-network </w:t>
              </w:r>
              <w:proofErr w:type="spellStart"/>
              <w:r w:rsidRPr="00B0250C">
                <w:rPr>
                  <w:lang w:eastAsia="ko-KR"/>
                </w:rPr>
                <w:t>MC</w:t>
              </w:r>
            </w:ins>
            <w:ins w:id="4923" w:author="Michael Dolan" w:date="2021-04-16T15:20:00Z">
              <w:r>
                <w:rPr>
                  <w:lang w:eastAsia="ko-KR"/>
                </w:rPr>
                <w:t>Video</w:t>
              </w:r>
            </w:ins>
            <w:ins w:id="4924" w:author="Michael Dolan" w:date="2021-04-16T15:18:00Z">
              <w:r w:rsidRPr="00B0250C">
                <w:rPr>
                  <w:lang w:eastAsia="ko-KR"/>
                </w:rPr>
                <w:t>GroupList</w:t>
              </w:r>
              <w:proofErr w:type="spellEnd"/>
              <w:r w:rsidRPr="00B0250C">
                <w:t>.</w:t>
              </w:r>
            </w:ins>
          </w:p>
        </w:tc>
      </w:tr>
    </w:tbl>
    <w:p w14:paraId="478D1E01" w14:textId="77777777" w:rsidR="00BB0263" w:rsidRDefault="00BB0263" w:rsidP="00BB0263">
      <w:pPr>
        <w:rPr>
          <w:ins w:id="4925" w:author="Michael Dolan" w:date="2021-04-16T15:18:00Z"/>
        </w:rPr>
      </w:pPr>
    </w:p>
    <w:p w14:paraId="0BC4EA2D" w14:textId="0873CD97" w:rsidR="00BB0263" w:rsidRPr="0043121E" w:rsidRDefault="00BB0263" w:rsidP="00BB0263">
      <w:pPr>
        <w:pStyle w:val="Heading3"/>
        <w:rPr>
          <w:ins w:id="4926" w:author="Michael Dolan" w:date="2021-04-16T15:18:00Z"/>
          <w:lang w:eastAsia="ko-KR"/>
        </w:rPr>
      </w:pPr>
      <w:bookmarkStart w:id="4927" w:name="_Toc4577545"/>
      <w:bookmarkStart w:id="4928" w:name="_Toc27504140"/>
      <w:bookmarkStart w:id="4929" w:name="_Toc27504928"/>
      <w:bookmarkStart w:id="4930" w:name="_Toc27505712"/>
      <w:bookmarkStart w:id="4931" w:name="_Toc27506496"/>
      <w:bookmarkStart w:id="4932" w:name="_Toc45266234"/>
      <w:ins w:id="4933" w:author="Michael Dolan" w:date="2021-04-16T15:19:00Z">
        <w:r>
          <w:t>13.2.100</w:t>
        </w:r>
      </w:ins>
      <w:ins w:id="4934" w:author="Michael Dolan" w:date="2021-04-21T15:10:00Z">
        <w:r>
          <w:t>C</w:t>
        </w:r>
      </w:ins>
      <w:ins w:id="4935" w:author="Michael Dolan" w:date="2021-05-24T14:22:00Z">
        <w:r w:rsidR="009D255C">
          <w:tab/>
        </w:r>
      </w:ins>
      <w:ins w:id="4936" w:author="Michael Dolan" w:date="2021-04-16T15:18:00Z">
        <w:r w:rsidRPr="0043121E">
          <w:t>/</w:t>
        </w:r>
        <w:r w:rsidRPr="0043121E">
          <w:rPr>
            <w:i/>
            <w:iCs/>
          </w:rPr>
          <w:t>&lt;x&gt;</w:t>
        </w:r>
        <w:r w:rsidRPr="0043121E">
          <w:t>/</w:t>
        </w:r>
        <w:r w:rsidRPr="0043121E">
          <w:rPr>
            <w:i/>
            <w:iCs/>
          </w:rPr>
          <w:t>&lt;x&gt;</w:t>
        </w:r>
        <w:r w:rsidRPr="0043121E">
          <w:t>/</w:t>
        </w:r>
        <w:r>
          <w:rPr>
            <w:rFonts w:hint="eastAsia"/>
          </w:rPr>
          <w:t>OffNetwork</w:t>
        </w:r>
        <w:r w:rsidRPr="0043121E">
          <w:rPr>
            <w:rFonts w:hint="eastAsia"/>
          </w:rPr>
          <w:t>/</w:t>
        </w:r>
      </w:ins>
      <w:ins w:id="4937" w:author="Michael Dolan" w:date="2021-04-21T15:03:00Z">
        <w:r>
          <w:rPr>
            <w:rFonts w:hint="eastAsia"/>
          </w:rPr>
          <w:t>MCVideo</w:t>
        </w:r>
        <w:r w:rsidRPr="007767AF">
          <w:rPr>
            <w:rFonts w:hint="eastAsia"/>
          </w:rPr>
          <w:t>Group</w:t>
        </w:r>
        <w:r w:rsidRPr="007767AF">
          <w:rPr>
            <w:rFonts w:hint="eastAsia"/>
            <w:lang w:eastAsia="ko-KR"/>
          </w:rPr>
          <w:t>List</w:t>
        </w:r>
        <w:r w:rsidRPr="007767AF">
          <w:rPr>
            <w:rFonts w:hint="eastAsia"/>
          </w:rPr>
          <w:t>/&lt;x&gt;</w:t>
        </w:r>
        <w:r>
          <w:t>/</w:t>
        </w:r>
        <w:r w:rsidRPr="007767AF">
          <w:t>Entry/</w:t>
        </w:r>
      </w:ins>
      <w:ins w:id="4938" w:author="Michael Dolan" w:date="2021-04-16T15:18:00Z">
        <w:r w:rsidRPr="007861C0">
          <w:t>KMSURIList</w:t>
        </w:r>
        <w:r>
          <w:t>/</w:t>
        </w:r>
        <w:r w:rsidRPr="0043121E">
          <w:rPr>
            <w:i/>
            <w:iCs/>
          </w:rPr>
          <w:t>&lt;x</w:t>
        </w:r>
      </w:ins>
      <w:ins w:id="4939" w:author="Michael Dolan" w:date="2021-04-21T15:14:00Z">
        <w:r>
          <w:rPr>
            <w:i/>
            <w:iCs/>
          </w:rPr>
          <w:t>&gt;</w:t>
        </w:r>
      </w:ins>
      <w:ins w:id="4940" w:author="Michael Dolan" w:date="2021-04-16T15:18:00Z">
        <w:r>
          <w:t>/KMSURI</w:t>
        </w:r>
        <w:bookmarkEnd w:id="4927"/>
        <w:bookmarkEnd w:id="4928"/>
        <w:bookmarkEnd w:id="4929"/>
        <w:bookmarkEnd w:id="4930"/>
        <w:bookmarkEnd w:id="4931"/>
        <w:bookmarkEnd w:id="4932"/>
      </w:ins>
    </w:p>
    <w:p w14:paraId="1C5883B6" w14:textId="77777777" w:rsidR="00BB0263" w:rsidRPr="0043121E" w:rsidRDefault="00BB0263" w:rsidP="00BB0263">
      <w:pPr>
        <w:pStyle w:val="TH"/>
        <w:rPr>
          <w:ins w:id="4941" w:author="Michael Dolan" w:date="2021-04-16T15:18:00Z"/>
          <w:lang w:eastAsia="ko-KR"/>
        </w:rPr>
      </w:pPr>
      <w:ins w:id="4942" w:author="Michael Dolan" w:date="2021-04-16T15:18:00Z">
        <w:r w:rsidRPr="0043121E">
          <w:t>Table </w:t>
        </w:r>
      </w:ins>
      <w:ins w:id="4943" w:author="Michael Dolan" w:date="2021-04-16T15:19:00Z">
        <w:r>
          <w:t>13.2.100</w:t>
        </w:r>
      </w:ins>
      <w:ins w:id="4944" w:author="Michael Dolan" w:date="2021-04-21T15:11:00Z">
        <w:r>
          <w:t>C</w:t>
        </w:r>
      </w:ins>
      <w:ins w:id="4945" w:author="Michael Dolan" w:date="2021-04-16T15:18:00Z">
        <w:r w:rsidRPr="0043121E">
          <w:t>.1: /</w:t>
        </w:r>
        <w:r w:rsidRPr="0043121E">
          <w:rPr>
            <w:i/>
            <w:iCs/>
          </w:rPr>
          <w:t>&lt;x&gt;</w:t>
        </w:r>
        <w:r w:rsidRPr="0043121E">
          <w:t>/</w:t>
        </w:r>
        <w:r w:rsidRPr="0043121E">
          <w:rPr>
            <w:rFonts w:hint="eastAsia"/>
            <w:lang w:eastAsia="ko-KR"/>
          </w:rPr>
          <w:t>&lt;x&gt;</w:t>
        </w:r>
        <w:r w:rsidRPr="0043121E">
          <w:t>/</w:t>
        </w:r>
        <w:r>
          <w:rPr>
            <w:rFonts w:hint="eastAsia"/>
          </w:rPr>
          <w:t>OffNetwork</w:t>
        </w:r>
        <w:r w:rsidRPr="0043121E">
          <w:rPr>
            <w:rFonts w:hint="eastAsia"/>
          </w:rPr>
          <w:t>/</w:t>
        </w:r>
      </w:ins>
      <w:ins w:id="4946" w:author="Michael Dolan" w:date="2021-04-21T15:03:00Z">
        <w:r>
          <w:rPr>
            <w:rFonts w:hint="eastAsia"/>
          </w:rPr>
          <w:t>MCVideo</w:t>
        </w:r>
        <w:r w:rsidRPr="007767AF">
          <w:rPr>
            <w:rFonts w:hint="eastAsia"/>
          </w:rPr>
          <w:t>Group</w:t>
        </w:r>
        <w:r w:rsidRPr="007767AF">
          <w:rPr>
            <w:rFonts w:hint="eastAsia"/>
            <w:lang w:eastAsia="ko-KR"/>
          </w:rPr>
          <w:t>List</w:t>
        </w:r>
        <w:r w:rsidRPr="007767AF">
          <w:rPr>
            <w:rFonts w:hint="eastAsia"/>
          </w:rPr>
          <w:t>/&lt;x&gt;</w:t>
        </w:r>
        <w:r>
          <w:t>/</w:t>
        </w:r>
        <w:r w:rsidRPr="007767AF">
          <w:t>Entry/</w:t>
        </w:r>
      </w:ins>
      <w:ins w:id="4947" w:author="Michael Dolan" w:date="2021-04-16T15:18:00Z">
        <w:r w:rsidRPr="007861C0">
          <w:t>KMSURIList</w:t>
        </w:r>
        <w:r w:rsidRPr="00FE6BBC">
          <w:t>/</w:t>
        </w:r>
        <w:r w:rsidRPr="00207367">
          <w:t>&lt;x&gt;</w:t>
        </w:r>
        <w:r>
          <w:t>/KMSURI</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208"/>
        <w:gridCol w:w="1321"/>
        <w:gridCol w:w="2155"/>
        <w:gridCol w:w="1950"/>
        <w:gridCol w:w="2317"/>
      </w:tblGrid>
      <w:tr w:rsidR="00BB0263" w:rsidRPr="00B0250C" w14:paraId="4086F55D" w14:textId="77777777" w:rsidTr="00EA20D6">
        <w:trPr>
          <w:cantSplit/>
          <w:trHeight w:hRule="exact" w:val="320"/>
          <w:ins w:id="4948" w:author="Michael Dolan" w:date="2021-04-16T15:18: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AC19BE9" w14:textId="77777777" w:rsidR="00BB0263" w:rsidRPr="00B0250C" w:rsidRDefault="00BB0263" w:rsidP="00EA20D6">
            <w:pPr>
              <w:rPr>
                <w:ins w:id="4949" w:author="Michael Dolan" w:date="2021-04-16T15:18:00Z"/>
                <w:rFonts w:ascii="Arial" w:hAnsi="Arial" w:cs="Arial"/>
                <w:sz w:val="18"/>
                <w:szCs w:val="18"/>
                <w:lang w:eastAsia="ko-KR"/>
              </w:rPr>
            </w:pPr>
            <w:ins w:id="4950" w:author="Michael Dolan" w:date="2021-04-16T15:18:00Z">
              <w:r w:rsidRPr="00B0250C">
                <w:rPr>
                  <w:rFonts w:hint="eastAsia"/>
                </w:rPr>
                <w:t>&lt;x&gt;/</w:t>
              </w:r>
              <w:proofErr w:type="spellStart"/>
              <w:r w:rsidRPr="00B0250C">
                <w:rPr>
                  <w:rFonts w:hint="eastAsia"/>
                </w:rPr>
                <w:t>OffNetwork</w:t>
              </w:r>
              <w:proofErr w:type="spellEnd"/>
              <w:r w:rsidRPr="00B0250C">
                <w:rPr>
                  <w:rFonts w:hint="eastAsia"/>
                </w:rPr>
                <w:t>/</w:t>
              </w:r>
            </w:ins>
            <w:proofErr w:type="spellStart"/>
            <w:ins w:id="4951" w:author="Michael Dolan" w:date="2021-04-21T15:03:00Z">
              <w:r>
                <w:rPr>
                  <w:rFonts w:hint="eastAsia"/>
                </w:rPr>
                <w:t>MCVideo</w:t>
              </w:r>
              <w:r w:rsidRPr="007767AF">
                <w:rPr>
                  <w:rFonts w:hint="eastAsia"/>
                </w:rPr>
                <w:t>Group</w:t>
              </w:r>
              <w:r w:rsidRPr="007767AF">
                <w:rPr>
                  <w:rFonts w:hint="eastAsia"/>
                  <w:lang w:eastAsia="ko-KR"/>
                </w:rPr>
                <w:t>List</w:t>
              </w:r>
              <w:proofErr w:type="spellEnd"/>
              <w:r w:rsidRPr="007767AF">
                <w:rPr>
                  <w:rFonts w:hint="eastAsia"/>
                </w:rPr>
                <w:t>/&lt;x&gt;</w:t>
              </w:r>
              <w:r>
                <w:t>/</w:t>
              </w:r>
              <w:r w:rsidRPr="007767AF">
                <w:t>Entry/</w:t>
              </w:r>
            </w:ins>
            <w:proofErr w:type="spellStart"/>
            <w:ins w:id="4952" w:author="Michael Dolan" w:date="2021-04-16T15:18:00Z">
              <w:r w:rsidRPr="00B0250C">
                <w:t>KMSURIList</w:t>
              </w:r>
              <w:proofErr w:type="spellEnd"/>
              <w:r w:rsidRPr="00B0250C">
                <w:rPr>
                  <w:lang w:eastAsia="ko-KR"/>
                </w:rPr>
                <w:t>/&lt;x&gt;/KMSURI</w:t>
              </w:r>
            </w:ins>
          </w:p>
        </w:tc>
      </w:tr>
      <w:tr w:rsidR="00BB0263" w:rsidRPr="0043121E" w14:paraId="0F6A7F7E" w14:textId="77777777" w:rsidTr="00EA20D6">
        <w:trPr>
          <w:cantSplit/>
          <w:trHeight w:hRule="exact" w:val="240"/>
          <w:ins w:id="4953" w:author="Michael Dolan" w:date="2021-04-16T15:18:00Z"/>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147FC1B6" w14:textId="77777777" w:rsidR="00BB0263" w:rsidRPr="00B0250C" w:rsidRDefault="00BB0263" w:rsidP="00EA20D6">
            <w:pPr>
              <w:jc w:val="center"/>
              <w:rPr>
                <w:ins w:id="4954" w:author="Michael Dolan" w:date="2021-04-16T15:1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71D31" w14:textId="77777777" w:rsidR="00BB0263" w:rsidRPr="00B0250C" w:rsidRDefault="00BB0263" w:rsidP="00EA20D6">
            <w:pPr>
              <w:pStyle w:val="TAC"/>
              <w:rPr>
                <w:ins w:id="4955" w:author="Michael Dolan" w:date="2021-04-16T15:18:00Z"/>
              </w:rPr>
            </w:pPr>
            <w:ins w:id="4956" w:author="Michael Dolan" w:date="2021-04-16T15:18: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678B82" w14:textId="77777777" w:rsidR="00BB0263" w:rsidRPr="00B0250C" w:rsidRDefault="00BB0263" w:rsidP="00EA20D6">
            <w:pPr>
              <w:pStyle w:val="TAC"/>
              <w:rPr>
                <w:ins w:id="4957" w:author="Michael Dolan" w:date="2021-04-16T15:18:00Z"/>
              </w:rPr>
            </w:pPr>
            <w:ins w:id="4958" w:author="Michael Dolan" w:date="2021-04-16T15:18:00Z">
              <w:r w:rsidRPr="00B0250C">
                <w:t>Occurrence</w:t>
              </w:r>
            </w:ins>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FE899" w14:textId="77777777" w:rsidR="00BB0263" w:rsidRPr="00B0250C" w:rsidRDefault="00BB0263" w:rsidP="00EA20D6">
            <w:pPr>
              <w:pStyle w:val="TAC"/>
              <w:rPr>
                <w:ins w:id="4959" w:author="Michael Dolan" w:date="2021-04-16T15:18:00Z"/>
              </w:rPr>
            </w:pPr>
            <w:ins w:id="4960" w:author="Michael Dolan" w:date="2021-04-16T15:18:00Z">
              <w:r w:rsidRPr="00B0250C">
                <w:t>Format</w:t>
              </w:r>
            </w:ins>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6AFE69" w14:textId="77777777" w:rsidR="00BB0263" w:rsidRPr="00B0250C" w:rsidRDefault="00BB0263" w:rsidP="00EA20D6">
            <w:pPr>
              <w:pStyle w:val="TAC"/>
              <w:rPr>
                <w:ins w:id="4961" w:author="Michael Dolan" w:date="2021-04-16T15:18:00Z"/>
              </w:rPr>
            </w:pPr>
            <w:ins w:id="4962" w:author="Michael Dolan" w:date="2021-04-16T15:18:00Z">
              <w:r w:rsidRPr="00B0250C">
                <w:t>Min. Access Types</w:t>
              </w:r>
            </w:ins>
          </w:p>
        </w:tc>
        <w:tc>
          <w:tcPr>
            <w:tcW w:w="2317" w:type="dxa"/>
            <w:tcBorders>
              <w:top w:val="single" w:sz="4" w:space="0" w:color="FFFFFF"/>
              <w:left w:val="single" w:sz="4" w:space="0" w:color="000000"/>
              <w:bottom w:val="single" w:sz="4" w:space="0" w:color="FFFFFF"/>
              <w:right w:val="single" w:sz="4" w:space="0" w:color="FFFFFF"/>
            </w:tcBorders>
            <w:shd w:val="clear" w:color="auto" w:fill="auto"/>
          </w:tcPr>
          <w:p w14:paraId="61AEF143" w14:textId="77777777" w:rsidR="00BB0263" w:rsidRPr="00B0250C" w:rsidRDefault="00BB0263" w:rsidP="00EA20D6">
            <w:pPr>
              <w:jc w:val="center"/>
              <w:rPr>
                <w:ins w:id="4963" w:author="Michael Dolan" w:date="2021-04-16T15:18:00Z"/>
                <w:rFonts w:ascii="Arial" w:hAnsi="Arial" w:cs="Arial"/>
                <w:b/>
                <w:sz w:val="18"/>
                <w:szCs w:val="18"/>
              </w:rPr>
            </w:pPr>
          </w:p>
        </w:tc>
      </w:tr>
      <w:tr w:rsidR="00BB0263" w:rsidRPr="0043121E" w14:paraId="6C4AAC7D" w14:textId="77777777" w:rsidTr="00EA20D6">
        <w:trPr>
          <w:cantSplit/>
          <w:trHeight w:hRule="exact" w:val="280"/>
          <w:ins w:id="4964" w:author="Michael Dolan" w:date="2021-04-16T15:18:00Z"/>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03A9CAAF" w14:textId="77777777" w:rsidR="00BB0263" w:rsidRPr="00B0250C" w:rsidRDefault="00BB0263" w:rsidP="00EA20D6">
            <w:pPr>
              <w:jc w:val="center"/>
              <w:rPr>
                <w:ins w:id="4965" w:author="Michael Dolan" w:date="2021-04-16T15:1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D1611C" w14:textId="77777777" w:rsidR="00BB0263" w:rsidRPr="00B0250C" w:rsidRDefault="00BB0263" w:rsidP="00EA20D6">
            <w:pPr>
              <w:pStyle w:val="TAC"/>
              <w:rPr>
                <w:ins w:id="4966" w:author="Michael Dolan" w:date="2021-04-16T15:18:00Z"/>
              </w:rPr>
            </w:pPr>
            <w:ins w:id="4967" w:author="Michael Dolan" w:date="2021-04-16T15:18:00Z">
              <w:r w:rsidRPr="00B0250C">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87383A" w14:textId="77777777" w:rsidR="00BB0263" w:rsidRPr="00B0250C" w:rsidRDefault="00BB0263" w:rsidP="00EA20D6">
            <w:pPr>
              <w:pStyle w:val="TAC"/>
              <w:rPr>
                <w:ins w:id="4968" w:author="Michael Dolan" w:date="2021-04-16T15:18:00Z"/>
              </w:rPr>
            </w:pPr>
            <w:ins w:id="4969" w:author="Michael Dolan" w:date="2021-04-16T15:18:00Z">
              <w:r w:rsidRPr="00B0250C">
                <w:t>One</w:t>
              </w:r>
            </w:ins>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4E6BC" w14:textId="77777777" w:rsidR="00BB0263" w:rsidRPr="00B0250C" w:rsidRDefault="00BB0263" w:rsidP="00EA20D6">
            <w:pPr>
              <w:pStyle w:val="TAC"/>
              <w:rPr>
                <w:ins w:id="4970" w:author="Michael Dolan" w:date="2021-04-16T15:18:00Z"/>
              </w:rPr>
            </w:pPr>
            <w:proofErr w:type="spellStart"/>
            <w:ins w:id="4971" w:author="Michael Dolan" w:date="2021-04-16T15:18:00Z">
              <w:r w:rsidRPr="00B0250C">
                <w:rPr>
                  <w:rFonts w:hint="eastAsia"/>
                </w:rPr>
                <w:t>chr</w:t>
              </w:r>
              <w:proofErr w:type="spellEnd"/>
            </w:ins>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46FB8" w14:textId="77777777" w:rsidR="00BB0263" w:rsidRPr="00B0250C" w:rsidRDefault="00BB0263" w:rsidP="00EA20D6">
            <w:pPr>
              <w:pStyle w:val="TAC"/>
              <w:rPr>
                <w:ins w:id="4972" w:author="Michael Dolan" w:date="2021-04-16T15:18:00Z"/>
              </w:rPr>
            </w:pPr>
            <w:ins w:id="4973" w:author="Michael Dolan" w:date="2021-04-16T15:18:00Z">
              <w:r w:rsidRPr="00B0250C">
                <w:t>Get, Replace</w:t>
              </w:r>
            </w:ins>
          </w:p>
        </w:tc>
        <w:tc>
          <w:tcPr>
            <w:tcW w:w="2317" w:type="dxa"/>
            <w:tcBorders>
              <w:top w:val="single" w:sz="4" w:space="0" w:color="FFFFFF"/>
              <w:left w:val="single" w:sz="4" w:space="0" w:color="000000"/>
              <w:bottom w:val="single" w:sz="4" w:space="0" w:color="FFFFFF"/>
              <w:right w:val="single" w:sz="4" w:space="0" w:color="FFFFFF"/>
            </w:tcBorders>
            <w:shd w:val="clear" w:color="auto" w:fill="auto"/>
          </w:tcPr>
          <w:p w14:paraId="728ED33C" w14:textId="77777777" w:rsidR="00BB0263" w:rsidRPr="00B0250C" w:rsidRDefault="00BB0263" w:rsidP="00EA20D6">
            <w:pPr>
              <w:jc w:val="center"/>
              <w:rPr>
                <w:ins w:id="4974" w:author="Michael Dolan" w:date="2021-04-16T15:18:00Z"/>
                <w:b/>
              </w:rPr>
            </w:pPr>
          </w:p>
        </w:tc>
      </w:tr>
      <w:tr w:rsidR="00BB0263" w:rsidRPr="00B0250C" w14:paraId="7BA312A3" w14:textId="77777777" w:rsidTr="00EA20D6">
        <w:trPr>
          <w:cantSplit/>
          <w:ins w:id="4975" w:author="Michael Dolan" w:date="2021-04-16T15:18:00Z"/>
        </w:trPr>
        <w:tc>
          <w:tcPr>
            <w:tcW w:w="678" w:type="dxa"/>
            <w:tcBorders>
              <w:top w:val="single" w:sz="4" w:space="0" w:color="FFFFFF"/>
              <w:left w:val="single" w:sz="4" w:space="0" w:color="FFFFFF"/>
              <w:bottom w:val="single" w:sz="4" w:space="0" w:color="FFFFFF"/>
              <w:right w:val="single" w:sz="4" w:space="0" w:color="FFFFFF"/>
            </w:tcBorders>
            <w:shd w:val="clear" w:color="auto" w:fill="auto"/>
          </w:tcPr>
          <w:p w14:paraId="07C835D1" w14:textId="77777777" w:rsidR="00BB0263" w:rsidRPr="00B0250C" w:rsidRDefault="00BB0263" w:rsidP="00EA20D6">
            <w:pPr>
              <w:jc w:val="center"/>
              <w:rPr>
                <w:ins w:id="4976" w:author="Michael Dolan" w:date="2021-04-16T15:18:00Z"/>
                <w:b/>
              </w:rPr>
            </w:pPr>
          </w:p>
        </w:tc>
        <w:tc>
          <w:tcPr>
            <w:tcW w:w="895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6C556E3" w14:textId="77777777" w:rsidR="00BB0263" w:rsidRPr="00B0250C" w:rsidRDefault="00BB0263" w:rsidP="00EA20D6">
            <w:pPr>
              <w:rPr>
                <w:ins w:id="4977" w:author="Michael Dolan" w:date="2021-04-16T15:18:00Z"/>
                <w:lang w:eastAsia="ko-KR"/>
              </w:rPr>
            </w:pPr>
            <w:ins w:id="4978" w:author="Michael Dolan" w:date="2021-04-16T15:18:00Z">
              <w:r w:rsidRPr="00B0250C">
                <w:t xml:space="preserve">This leaf node indicates </w:t>
              </w:r>
              <w:r w:rsidRPr="00B0250C">
                <w:rPr>
                  <w:lang w:eastAsia="ko-KR"/>
                </w:rPr>
                <w:t>the</w:t>
              </w:r>
              <w:r w:rsidRPr="00B0250C">
                <w:rPr>
                  <w:rFonts w:hint="eastAsia"/>
                  <w:lang w:eastAsia="ko-KR"/>
                </w:rPr>
                <w:t xml:space="preserve"> </w:t>
              </w:r>
              <w:r w:rsidRPr="00B0250C">
                <w:rPr>
                  <w:lang w:eastAsia="ko-KR"/>
                </w:rPr>
                <w:t xml:space="preserve">identity (URI) of the </w:t>
              </w:r>
              <w:r w:rsidRPr="00B0250C">
                <w:t xml:space="preserve">KMS identity (URI) </w:t>
              </w:r>
              <w:r w:rsidRPr="00B0250C">
                <w:rPr>
                  <w:lang w:eastAsia="ko-KR"/>
                </w:rPr>
                <w:t xml:space="preserve">for a specific group contained in the </w:t>
              </w:r>
              <w:r w:rsidRPr="00B0250C">
                <w:t xml:space="preserve">off-network </w:t>
              </w:r>
              <w:proofErr w:type="spellStart"/>
              <w:r w:rsidRPr="00B0250C">
                <w:rPr>
                  <w:lang w:eastAsia="ko-KR"/>
                </w:rPr>
                <w:t>MC</w:t>
              </w:r>
            </w:ins>
            <w:ins w:id="4979" w:author="Michael Dolan" w:date="2021-04-16T15:20:00Z">
              <w:r>
                <w:rPr>
                  <w:lang w:eastAsia="ko-KR"/>
                </w:rPr>
                <w:t>Video</w:t>
              </w:r>
            </w:ins>
            <w:ins w:id="4980" w:author="Michael Dolan" w:date="2021-04-16T15:18:00Z">
              <w:r w:rsidRPr="00B0250C">
                <w:rPr>
                  <w:lang w:eastAsia="ko-KR"/>
                </w:rPr>
                <w:t>GroupList</w:t>
              </w:r>
              <w:proofErr w:type="spellEnd"/>
              <w:r w:rsidRPr="00B0250C">
                <w:t>. If the value is empty, the KMS identity (URI) (kms) present in the MCS UE initial configuration MO is used.</w:t>
              </w:r>
            </w:ins>
          </w:p>
        </w:tc>
      </w:tr>
      <w:bookmarkEnd w:id="4803"/>
      <w:bookmarkEnd w:id="4804"/>
      <w:bookmarkEnd w:id="4805"/>
      <w:bookmarkEnd w:id="4806"/>
      <w:bookmarkEnd w:id="4807"/>
      <w:bookmarkEnd w:id="4808"/>
      <w:bookmarkEnd w:id="4809"/>
      <w:bookmarkEnd w:id="4810"/>
      <w:bookmarkEnd w:id="4811"/>
      <w:bookmarkEnd w:id="4812"/>
      <w:bookmarkEnd w:id="4813"/>
      <w:bookmarkEnd w:id="4814"/>
      <w:bookmarkEnd w:id="4815"/>
    </w:tbl>
    <w:p w14:paraId="5DA2D8B8" w14:textId="77777777" w:rsidR="002F069E" w:rsidRPr="000825EE" w:rsidRDefault="002F069E">
      <w:pPr>
        <w:rPr>
          <w:ins w:id="4981" w:author="Michael Dolan" w:date="2021-05-24T12:14:00Z"/>
        </w:rPr>
        <w:pPrChange w:id="4982" w:author="Ericsson n r1-meet" w:date="2021-05-25T16:29:00Z">
          <w:pPr>
            <w:pStyle w:val="Heading3"/>
          </w:pPr>
        </w:pPrChange>
      </w:pPr>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26044D" w14:textId="77777777" w:rsidR="00347CA2" w:rsidRDefault="00347CA2">
      <w:r>
        <w:separator/>
      </w:r>
    </w:p>
  </w:endnote>
  <w:endnote w:type="continuationSeparator" w:id="0">
    <w:p w14:paraId="4407EFE2" w14:textId="77777777" w:rsidR="00347CA2" w:rsidRDefault="00347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E334CA" w14:textId="77777777" w:rsidR="00347CA2" w:rsidRDefault="00347CA2">
      <w:r>
        <w:separator/>
      </w:r>
    </w:p>
  </w:footnote>
  <w:footnote w:type="continuationSeparator" w:id="0">
    <w:p w14:paraId="3846FD35" w14:textId="77777777" w:rsidR="00347CA2" w:rsidRDefault="00347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167B29" w:rsidRDefault="00167B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167B29" w:rsidRDefault="00167B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167B29" w:rsidRDefault="00167B2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167B29" w:rsidRDefault="00167B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E6D70D1"/>
    <w:multiLevelType w:val="hybridMultilevel"/>
    <w:tmpl w:val="C592F530"/>
    <w:lvl w:ilvl="0" w:tplc="A4D072E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0"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3"/>
  </w:num>
  <w:num w:numId="16">
    <w:abstractNumId w:val="22"/>
  </w:num>
  <w:num w:numId="17">
    <w:abstractNumId w:val="15"/>
  </w:num>
  <w:num w:numId="18">
    <w:abstractNumId w:val="18"/>
  </w:num>
  <w:num w:numId="19">
    <w:abstractNumId w:val="26"/>
  </w:num>
  <w:num w:numId="20">
    <w:abstractNumId w:val="24"/>
  </w:num>
  <w:num w:numId="21">
    <w:abstractNumId w:val="28"/>
  </w:num>
  <w:num w:numId="22">
    <w:abstractNumId w:val="13"/>
  </w:num>
  <w:num w:numId="23">
    <w:abstractNumId w:val="30"/>
  </w:num>
  <w:num w:numId="24">
    <w:abstractNumId w:val="27"/>
  </w:num>
  <w:num w:numId="25">
    <w:abstractNumId w:val="29"/>
  </w:num>
  <w:num w:numId="26">
    <w:abstractNumId w:val="14"/>
  </w:num>
  <w:num w:numId="27">
    <w:abstractNumId w:val="21"/>
  </w:num>
  <w:num w:numId="28">
    <w:abstractNumId w:val="25"/>
  </w:num>
  <w:num w:numId="29">
    <w:abstractNumId w:val="19"/>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0"/>
  </w:num>
  <w:num w:numId="33">
    <w:abstractNumId w:val="16"/>
  </w:num>
  <w:num w:numId="3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rson w15:author="Ericsson n r1-meet">
    <w15:presenceInfo w15:providerId="None" w15:userId="Ericsson n r1-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11910"/>
    <w:rsid w:val="00020A07"/>
    <w:rsid w:val="00022E4A"/>
    <w:rsid w:val="0002315A"/>
    <w:rsid w:val="00025D96"/>
    <w:rsid w:val="000267DF"/>
    <w:rsid w:val="00061995"/>
    <w:rsid w:val="000756E4"/>
    <w:rsid w:val="000825EE"/>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60B5"/>
    <w:rsid w:val="00117C67"/>
    <w:rsid w:val="001222F5"/>
    <w:rsid w:val="0013661C"/>
    <w:rsid w:val="0013695E"/>
    <w:rsid w:val="001431C4"/>
    <w:rsid w:val="00143DCF"/>
    <w:rsid w:val="00145B8E"/>
    <w:rsid w:val="00145D43"/>
    <w:rsid w:val="00152ADC"/>
    <w:rsid w:val="00157CAA"/>
    <w:rsid w:val="00167B29"/>
    <w:rsid w:val="00185EEA"/>
    <w:rsid w:val="0018610E"/>
    <w:rsid w:val="00192C46"/>
    <w:rsid w:val="00192E24"/>
    <w:rsid w:val="001932F4"/>
    <w:rsid w:val="00195538"/>
    <w:rsid w:val="001A08B3"/>
    <w:rsid w:val="001A7B60"/>
    <w:rsid w:val="001B1AE4"/>
    <w:rsid w:val="001B52F0"/>
    <w:rsid w:val="001B5914"/>
    <w:rsid w:val="001B6C3C"/>
    <w:rsid w:val="001B7A65"/>
    <w:rsid w:val="001C7277"/>
    <w:rsid w:val="001C7FA8"/>
    <w:rsid w:val="001E41F3"/>
    <w:rsid w:val="001E4D91"/>
    <w:rsid w:val="001E5B1D"/>
    <w:rsid w:val="001E6A16"/>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412CB"/>
    <w:rsid w:val="002419F7"/>
    <w:rsid w:val="002425E3"/>
    <w:rsid w:val="00244F82"/>
    <w:rsid w:val="00255FD3"/>
    <w:rsid w:val="0026004D"/>
    <w:rsid w:val="00263DFA"/>
    <w:rsid w:val="002640DD"/>
    <w:rsid w:val="00271B52"/>
    <w:rsid w:val="00275D12"/>
    <w:rsid w:val="00284FEB"/>
    <w:rsid w:val="00285B8E"/>
    <w:rsid w:val="002860C4"/>
    <w:rsid w:val="00286902"/>
    <w:rsid w:val="0029502E"/>
    <w:rsid w:val="002971F5"/>
    <w:rsid w:val="00297394"/>
    <w:rsid w:val="002A1ABE"/>
    <w:rsid w:val="002A3518"/>
    <w:rsid w:val="002B4991"/>
    <w:rsid w:val="002B5741"/>
    <w:rsid w:val="002C5041"/>
    <w:rsid w:val="002D42A1"/>
    <w:rsid w:val="002E21D4"/>
    <w:rsid w:val="002F069E"/>
    <w:rsid w:val="0030266D"/>
    <w:rsid w:val="00305409"/>
    <w:rsid w:val="0031033E"/>
    <w:rsid w:val="003231D4"/>
    <w:rsid w:val="00332DBC"/>
    <w:rsid w:val="003371A0"/>
    <w:rsid w:val="00347CA2"/>
    <w:rsid w:val="003609EF"/>
    <w:rsid w:val="0036231A"/>
    <w:rsid w:val="00363558"/>
    <w:rsid w:val="00363DF6"/>
    <w:rsid w:val="003674C0"/>
    <w:rsid w:val="00374DD4"/>
    <w:rsid w:val="003861D1"/>
    <w:rsid w:val="00396A64"/>
    <w:rsid w:val="003B4977"/>
    <w:rsid w:val="003D09B8"/>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62D1C"/>
    <w:rsid w:val="004829E0"/>
    <w:rsid w:val="0048339C"/>
    <w:rsid w:val="004A4D92"/>
    <w:rsid w:val="004A6835"/>
    <w:rsid w:val="004B75B7"/>
    <w:rsid w:val="004D463F"/>
    <w:rsid w:val="004D4EDF"/>
    <w:rsid w:val="004E1669"/>
    <w:rsid w:val="004E5C78"/>
    <w:rsid w:val="00505CE7"/>
    <w:rsid w:val="005061A9"/>
    <w:rsid w:val="00512BB0"/>
    <w:rsid w:val="005136AF"/>
    <w:rsid w:val="0051580D"/>
    <w:rsid w:val="005236B6"/>
    <w:rsid w:val="00536637"/>
    <w:rsid w:val="005454DE"/>
    <w:rsid w:val="00546990"/>
    <w:rsid w:val="00547111"/>
    <w:rsid w:val="00547F0D"/>
    <w:rsid w:val="005553F5"/>
    <w:rsid w:val="00556FA0"/>
    <w:rsid w:val="00560446"/>
    <w:rsid w:val="005619D0"/>
    <w:rsid w:val="00566A30"/>
    <w:rsid w:val="0056784B"/>
    <w:rsid w:val="00570453"/>
    <w:rsid w:val="00571764"/>
    <w:rsid w:val="00577542"/>
    <w:rsid w:val="00577E2E"/>
    <w:rsid w:val="005834DB"/>
    <w:rsid w:val="00587050"/>
    <w:rsid w:val="00592D74"/>
    <w:rsid w:val="00593AF9"/>
    <w:rsid w:val="005A10EF"/>
    <w:rsid w:val="005A58A4"/>
    <w:rsid w:val="005A5CEB"/>
    <w:rsid w:val="005A7654"/>
    <w:rsid w:val="005C25C6"/>
    <w:rsid w:val="005C3389"/>
    <w:rsid w:val="005C6DD5"/>
    <w:rsid w:val="005E2C44"/>
    <w:rsid w:val="005E7A73"/>
    <w:rsid w:val="005F2243"/>
    <w:rsid w:val="0060207F"/>
    <w:rsid w:val="006072C8"/>
    <w:rsid w:val="006077C8"/>
    <w:rsid w:val="00613ED1"/>
    <w:rsid w:val="00614203"/>
    <w:rsid w:val="006160C8"/>
    <w:rsid w:val="00621188"/>
    <w:rsid w:val="006219F8"/>
    <w:rsid w:val="0062221E"/>
    <w:rsid w:val="006257ED"/>
    <w:rsid w:val="00626322"/>
    <w:rsid w:val="00636639"/>
    <w:rsid w:val="00665137"/>
    <w:rsid w:val="00666CE7"/>
    <w:rsid w:val="00677E82"/>
    <w:rsid w:val="00682CFE"/>
    <w:rsid w:val="00691F12"/>
    <w:rsid w:val="00695808"/>
    <w:rsid w:val="006A3F27"/>
    <w:rsid w:val="006B46FB"/>
    <w:rsid w:val="006C1A01"/>
    <w:rsid w:val="006C2E09"/>
    <w:rsid w:val="006C568D"/>
    <w:rsid w:val="006C596C"/>
    <w:rsid w:val="006D047D"/>
    <w:rsid w:val="006D55BD"/>
    <w:rsid w:val="006E21FB"/>
    <w:rsid w:val="00715568"/>
    <w:rsid w:val="00725285"/>
    <w:rsid w:val="0073160F"/>
    <w:rsid w:val="007375C8"/>
    <w:rsid w:val="00741BC6"/>
    <w:rsid w:val="00742899"/>
    <w:rsid w:val="00755C07"/>
    <w:rsid w:val="00757463"/>
    <w:rsid w:val="007610CC"/>
    <w:rsid w:val="0076155D"/>
    <w:rsid w:val="0078188D"/>
    <w:rsid w:val="00782900"/>
    <w:rsid w:val="00792342"/>
    <w:rsid w:val="007977A8"/>
    <w:rsid w:val="007A1A46"/>
    <w:rsid w:val="007A2CE6"/>
    <w:rsid w:val="007B512A"/>
    <w:rsid w:val="007C1AE3"/>
    <w:rsid w:val="007C2097"/>
    <w:rsid w:val="007C2099"/>
    <w:rsid w:val="007C3F0F"/>
    <w:rsid w:val="007C678E"/>
    <w:rsid w:val="007D6A07"/>
    <w:rsid w:val="007D72CF"/>
    <w:rsid w:val="007D7F8C"/>
    <w:rsid w:val="007F7259"/>
    <w:rsid w:val="00801475"/>
    <w:rsid w:val="00803B21"/>
    <w:rsid w:val="008040A8"/>
    <w:rsid w:val="00817BE5"/>
    <w:rsid w:val="00822546"/>
    <w:rsid w:val="00822931"/>
    <w:rsid w:val="00823430"/>
    <w:rsid w:val="008248BD"/>
    <w:rsid w:val="00825361"/>
    <w:rsid w:val="00826759"/>
    <w:rsid w:val="008279FA"/>
    <w:rsid w:val="00831A1B"/>
    <w:rsid w:val="00835AE8"/>
    <w:rsid w:val="008438B9"/>
    <w:rsid w:val="00851A3C"/>
    <w:rsid w:val="0085258C"/>
    <w:rsid w:val="00857529"/>
    <w:rsid w:val="008626E7"/>
    <w:rsid w:val="00864067"/>
    <w:rsid w:val="00864DDD"/>
    <w:rsid w:val="00870EE7"/>
    <w:rsid w:val="008820A2"/>
    <w:rsid w:val="008863B9"/>
    <w:rsid w:val="0089163A"/>
    <w:rsid w:val="008916B4"/>
    <w:rsid w:val="008954DA"/>
    <w:rsid w:val="00896C87"/>
    <w:rsid w:val="00896E5E"/>
    <w:rsid w:val="008A45A6"/>
    <w:rsid w:val="008A4BEB"/>
    <w:rsid w:val="008A60EB"/>
    <w:rsid w:val="008B65EE"/>
    <w:rsid w:val="008B78FD"/>
    <w:rsid w:val="008B7D7E"/>
    <w:rsid w:val="008C6D28"/>
    <w:rsid w:val="008D42AF"/>
    <w:rsid w:val="008F686C"/>
    <w:rsid w:val="0090095E"/>
    <w:rsid w:val="0090236E"/>
    <w:rsid w:val="00907DB0"/>
    <w:rsid w:val="00912E77"/>
    <w:rsid w:val="009130BD"/>
    <w:rsid w:val="0091325E"/>
    <w:rsid w:val="009148DE"/>
    <w:rsid w:val="00915698"/>
    <w:rsid w:val="0092149E"/>
    <w:rsid w:val="009215CB"/>
    <w:rsid w:val="00931C8C"/>
    <w:rsid w:val="009375D4"/>
    <w:rsid w:val="009416CE"/>
    <w:rsid w:val="00941BFE"/>
    <w:rsid w:val="00941E30"/>
    <w:rsid w:val="009427C3"/>
    <w:rsid w:val="00964091"/>
    <w:rsid w:val="00967BC1"/>
    <w:rsid w:val="00972BF6"/>
    <w:rsid w:val="00975406"/>
    <w:rsid w:val="009777D9"/>
    <w:rsid w:val="00987214"/>
    <w:rsid w:val="00991B88"/>
    <w:rsid w:val="00994008"/>
    <w:rsid w:val="009A0CBF"/>
    <w:rsid w:val="009A23DA"/>
    <w:rsid w:val="009A5753"/>
    <w:rsid w:val="009A579D"/>
    <w:rsid w:val="009B5B5A"/>
    <w:rsid w:val="009B612C"/>
    <w:rsid w:val="009C643B"/>
    <w:rsid w:val="009C6861"/>
    <w:rsid w:val="009D255C"/>
    <w:rsid w:val="009D3DB1"/>
    <w:rsid w:val="009E2403"/>
    <w:rsid w:val="009E27D4"/>
    <w:rsid w:val="009E3297"/>
    <w:rsid w:val="009E6C24"/>
    <w:rsid w:val="009F1243"/>
    <w:rsid w:val="009F734F"/>
    <w:rsid w:val="00A00548"/>
    <w:rsid w:val="00A022BA"/>
    <w:rsid w:val="00A06E43"/>
    <w:rsid w:val="00A06EB9"/>
    <w:rsid w:val="00A11EFF"/>
    <w:rsid w:val="00A246B6"/>
    <w:rsid w:val="00A2513C"/>
    <w:rsid w:val="00A3164D"/>
    <w:rsid w:val="00A33B22"/>
    <w:rsid w:val="00A45569"/>
    <w:rsid w:val="00A47E70"/>
    <w:rsid w:val="00A50CF0"/>
    <w:rsid w:val="00A52D6D"/>
    <w:rsid w:val="00A542A2"/>
    <w:rsid w:val="00A6161E"/>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E20D4"/>
    <w:rsid w:val="00AE741C"/>
    <w:rsid w:val="00AF0D02"/>
    <w:rsid w:val="00AF2E3B"/>
    <w:rsid w:val="00B00DE7"/>
    <w:rsid w:val="00B060AC"/>
    <w:rsid w:val="00B07A68"/>
    <w:rsid w:val="00B169F4"/>
    <w:rsid w:val="00B258BB"/>
    <w:rsid w:val="00B328AD"/>
    <w:rsid w:val="00B43AEE"/>
    <w:rsid w:val="00B43D74"/>
    <w:rsid w:val="00B45020"/>
    <w:rsid w:val="00B5308D"/>
    <w:rsid w:val="00B56CB4"/>
    <w:rsid w:val="00B62046"/>
    <w:rsid w:val="00B67B97"/>
    <w:rsid w:val="00B821AF"/>
    <w:rsid w:val="00B86DC4"/>
    <w:rsid w:val="00B93721"/>
    <w:rsid w:val="00B968C8"/>
    <w:rsid w:val="00BA3EC5"/>
    <w:rsid w:val="00BA4172"/>
    <w:rsid w:val="00BA51D9"/>
    <w:rsid w:val="00BA6913"/>
    <w:rsid w:val="00BB0263"/>
    <w:rsid w:val="00BB3E3C"/>
    <w:rsid w:val="00BB4460"/>
    <w:rsid w:val="00BB49D1"/>
    <w:rsid w:val="00BB5DFC"/>
    <w:rsid w:val="00BC7D13"/>
    <w:rsid w:val="00BD0763"/>
    <w:rsid w:val="00BD0AE7"/>
    <w:rsid w:val="00BD279D"/>
    <w:rsid w:val="00BD39EC"/>
    <w:rsid w:val="00BD6BB8"/>
    <w:rsid w:val="00BE70D2"/>
    <w:rsid w:val="00BF141F"/>
    <w:rsid w:val="00BF1D66"/>
    <w:rsid w:val="00C029E6"/>
    <w:rsid w:val="00C03603"/>
    <w:rsid w:val="00C12146"/>
    <w:rsid w:val="00C169B0"/>
    <w:rsid w:val="00C21328"/>
    <w:rsid w:val="00C35AC6"/>
    <w:rsid w:val="00C36ED0"/>
    <w:rsid w:val="00C41CF6"/>
    <w:rsid w:val="00C44ADD"/>
    <w:rsid w:val="00C452E7"/>
    <w:rsid w:val="00C5468C"/>
    <w:rsid w:val="00C66BA2"/>
    <w:rsid w:val="00C67C44"/>
    <w:rsid w:val="00C70380"/>
    <w:rsid w:val="00C74C93"/>
    <w:rsid w:val="00C74CC7"/>
    <w:rsid w:val="00C75CB0"/>
    <w:rsid w:val="00C809C2"/>
    <w:rsid w:val="00C8428A"/>
    <w:rsid w:val="00C863AD"/>
    <w:rsid w:val="00C95985"/>
    <w:rsid w:val="00CA2726"/>
    <w:rsid w:val="00CC0489"/>
    <w:rsid w:val="00CC32FB"/>
    <w:rsid w:val="00CC4634"/>
    <w:rsid w:val="00CC5026"/>
    <w:rsid w:val="00CC68D0"/>
    <w:rsid w:val="00CD0C50"/>
    <w:rsid w:val="00CD271E"/>
    <w:rsid w:val="00CD3ACF"/>
    <w:rsid w:val="00CD5401"/>
    <w:rsid w:val="00CD64E6"/>
    <w:rsid w:val="00CF1A65"/>
    <w:rsid w:val="00CF71B0"/>
    <w:rsid w:val="00D02B41"/>
    <w:rsid w:val="00D03F9A"/>
    <w:rsid w:val="00D06D51"/>
    <w:rsid w:val="00D07234"/>
    <w:rsid w:val="00D10779"/>
    <w:rsid w:val="00D14CF1"/>
    <w:rsid w:val="00D1726F"/>
    <w:rsid w:val="00D24991"/>
    <w:rsid w:val="00D27645"/>
    <w:rsid w:val="00D471C0"/>
    <w:rsid w:val="00D50255"/>
    <w:rsid w:val="00D50B13"/>
    <w:rsid w:val="00D53796"/>
    <w:rsid w:val="00D53D35"/>
    <w:rsid w:val="00D5441E"/>
    <w:rsid w:val="00D5518A"/>
    <w:rsid w:val="00D56029"/>
    <w:rsid w:val="00D63E00"/>
    <w:rsid w:val="00D66520"/>
    <w:rsid w:val="00D80B7F"/>
    <w:rsid w:val="00D87BE3"/>
    <w:rsid w:val="00D91C1C"/>
    <w:rsid w:val="00D960BA"/>
    <w:rsid w:val="00DA3849"/>
    <w:rsid w:val="00DB3375"/>
    <w:rsid w:val="00DB652C"/>
    <w:rsid w:val="00DC044F"/>
    <w:rsid w:val="00DE34CF"/>
    <w:rsid w:val="00DF27CE"/>
    <w:rsid w:val="00DF2D7C"/>
    <w:rsid w:val="00E00B93"/>
    <w:rsid w:val="00E02C44"/>
    <w:rsid w:val="00E13F3D"/>
    <w:rsid w:val="00E31CA3"/>
    <w:rsid w:val="00E34898"/>
    <w:rsid w:val="00E4060D"/>
    <w:rsid w:val="00E42CB1"/>
    <w:rsid w:val="00E47A01"/>
    <w:rsid w:val="00E5054C"/>
    <w:rsid w:val="00E6215A"/>
    <w:rsid w:val="00E73726"/>
    <w:rsid w:val="00E74BCF"/>
    <w:rsid w:val="00E772E8"/>
    <w:rsid w:val="00E8079D"/>
    <w:rsid w:val="00E80B26"/>
    <w:rsid w:val="00E81378"/>
    <w:rsid w:val="00E85766"/>
    <w:rsid w:val="00E86C8D"/>
    <w:rsid w:val="00E87BFF"/>
    <w:rsid w:val="00E92006"/>
    <w:rsid w:val="00E9280C"/>
    <w:rsid w:val="00E92A4D"/>
    <w:rsid w:val="00EA01E9"/>
    <w:rsid w:val="00EA20D6"/>
    <w:rsid w:val="00EA5283"/>
    <w:rsid w:val="00EB09B7"/>
    <w:rsid w:val="00EB35BB"/>
    <w:rsid w:val="00EB5199"/>
    <w:rsid w:val="00EB7865"/>
    <w:rsid w:val="00EC1D74"/>
    <w:rsid w:val="00EC64CA"/>
    <w:rsid w:val="00ED2C5B"/>
    <w:rsid w:val="00ED51A5"/>
    <w:rsid w:val="00ED6EFC"/>
    <w:rsid w:val="00EE4DF7"/>
    <w:rsid w:val="00EE7D7C"/>
    <w:rsid w:val="00EE7EEC"/>
    <w:rsid w:val="00F02445"/>
    <w:rsid w:val="00F04506"/>
    <w:rsid w:val="00F07B47"/>
    <w:rsid w:val="00F144EA"/>
    <w:rsid w:val="00F24647"/>
    <w:rsid w:val="00F25D98"/>
    <w:rsid w:val="00F269E0"/>
    <w:rsid w:val="00F300FB"/>
    <w:rsid w:val="00F304E0"/>
    <w:rsid w:val="00F323D1"/>
    <w:rsid w:val="00F3401F"/>
    <w:rsid w:val="00F50003"/>
    <w:rsid w:val="00F60342"/>
    <w:rsid w:val="00F663EB"/>
    <w:rsid w:val="00F75A10"/>
    <w:rsid w:val="00F76B45"/>
    <w:rsid w:val="00F93B31"/>
    <w:rsid w:val="00F93C89"/>
    <w:rsid w:val="00FA16BC"/>
    <w:rsid w:val="00FA20B2"/>
    <w:rsid w:val="00FA405E"/>
    <w:rsid w:val="00FB2D09"/>
    <w:rsid w:val="00FB6386"/>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 w:type="paragraph" w:styleId="Caption">
    <w:name w:val="caption"/>
    <w:basedOn w:val="Normal"/>
    <w:next w:val="Normal"/>
    <w:unhideWhenUsed/>
    <w:qFormat/>
    <w:rsid w:val="00152ADC"/>
    <w:pPr>
      <w:spacing w:after="200"/>
    </w:pPr>
    <w:rPr>
      <w:i/>
      <w:iCs/>
      <w:color w:val="1F497D"/>
      <w:sz w:val="18"/>
      <w:szCs w:val="18"/>
    </w:rPr>
  </w:style>
  <w:style w:type="paragraph" w:styleId="TOCHeading">
    <w:name w:val="TOC Heading"/>
    <w:basedOn w:val="Heading1"/>
    <w:next w:val="Normal"/>
    <w:uiPriority w:val="39"/>
    <w:unhideWhenUsed/>
    <w:qFormat/>
    <w:rsid w:val="00152ADC"/>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TF0">
    <w:name w:val="TF (文字)"/>
    <w:locked/>
    <w:rsid w:val="00152AD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15816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2388632">
      <w:bodyDiv w:val="1"/>
      <w:marLeft w:val="0"/>
      <w:marRight w:val="0"/>
      <w:marTop w:val="0"/>
      <w:marBottom w:val="0"/>
      <w:divBdr>
        <w:top w:val="none" w:sz="0" w:space="0" w:color="auto"/>
        <w:left w:val="none" w:sz="0" w:space="0" w:color="auto"/>
        <w:bottom w:val="none" w:sz="0" w:space="0" w:color="auto"/>
        <w:right w:val="none" w:sz="0" w:space="0" w:color="auto"/>
      </w:divBdr>
    </w:div>
    <w:div w:id="1872379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27</Pages>
  <Words>9683</Words>
  <Characters>55197</Characters>
  <Application>Microsoft Office Word</Application>
  <DocSecurity>0</DocSecurity>
  <Lines>459</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3</cp:revision>
  <cp:lastPrinted>1900-01-01T06:00:00Z</cp:lastPrinted>
  <dcterms:created xsi:type="dcterms:W3CDTF">2021-05-25T20:44:00Z</dcterms:created>
  <dcterms:modified xsi:type="dcterms:W3CDTF">2021-05-25T21:52:00Z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